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7962" w:rsidRPr="003A7400" w:rsidRDefault="002D6AE7" w:rsidP="00870A1B">
      <w:pPr>
        <w:pStyle w:val="Title"/>
      </w:pPr>
      <w:bookmarkStart w:id="0" w:name="_GoBack"/>
      <w:bookmarkEnd w:id="0"/>
      <w:del w:id="1" w:author="Peter" w:date="2013-09-24T17:31:00Z">
        <w:r w:rsidRPr="003A7400">
          <w:rPr>
            <w:noProof/>
            <w:lang w:val="en-IE" w:eastAsia="en-IE"/>
          </w:rPr>
          <mc:AlternateContent>
            <mc:Choice Requires="wps">
              <w:drawing>
                <wp:anchor distT="0" distB="0" distL="114300" distR="114300" simplePos="0" relativeHeight="251881472" behindDoc="0" locked="0" layoutInCell="1" allowOverlap="1" wp14:anchorId="39D81F81" wp14:editId="333D584D">
                  <wp:simplePos x="0" y="0"/>
                  <wp:positionH relativeFrom="column">
                    <wp:posOffset>-2511425</wp:posOffset>
                  </wp:positionH>
                  <wp:positionV relativeFrom="paragraph">
                    <wp:posOffset>5662930</wp:posOffset>
                  </wp:positionV>
                  <wp:extent cx="5490210" cy="382270"/>
                  <wp:effectExtent l="2477770" t="0" r="2473960" b="0"/>
                  <wp:wrapNone/>
                  <wp:docPr id="2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50C0" w:rsidRDefault="00B750C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sVBxAIAANU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" filled="f" fillcolor="#0c9" stroked="f">
                  <v:textbox style="layout-flow:vertical;mso-layout-flow-alt:bottom-to-top">
                    <w:txbxContent>
                      <w:p w:rsidR="00B750C0" w:rsidRDefault="00B750C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Pr="003A7400">
          <w:rPr>
            <w:noProof/>
            <w:lang w:val="en-IE" w:eastAsia="en-IE"/>
          </w:rPr>
          <mc:AlternateContent>
            <mc:Choice Requires="wps">
              <w:drawing>
                <wp:anchor distT="0" distB="0" distL="114299" distR="114299" simplePos="0" relativeHeight="251883520" behindDoc="0" locked="0" layoutInCell="1" allowOverlap="1" wp14:anchorId="537163E7" wp14:editId="40127E44">
                  <wp:simplePos x="0" y="0"/>
                  <wp:positionH relativeFrom="column">
                    <wp:posOffset>513714</wp:posOffset>
                  </wp:positionH>
                  <wp:positionV relativeFrom="paragraph">
                    <wp:posOffset>157480</wp:posOffset>
                  </wp:positionV>
                  <wp:extent cx="0" cy="8441690"/>
                  <wp:effectExtent l="0" t="0" r="19050" b="16510"/>
                  <wp:wrapNone/>
                  <wp:docPr id="28"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CFB2C69" id="Line 116" o:spid="_x0000_s1026" style="position:absolute;flip:y;z-index:2518835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WK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CR38WKGwIAADUEAAAOAAAAAAAAAAAAAAAAAC4CAABkcnMvZTJvRG9jLnhtbFBLAQItABQA&#10;BgAIAAAAIQDr0JKx3AAAAAkBAAAPAAAAAAAAAAAAAAAAAHUEAABkcnMvZG93bnJldi54bWxQSwUG&#10;AAAAAAQABADzAAAAfgUAAAAA&#10;"/>
              </w:pict>
            </mc:Fallback>
          </mc:AlternateContent>
        </w:r>
        <w:r w:rsidRPr="003A7400">
          <w:rPr>
            <w:noProof/>
            <w:lang w:val="en-IE" w:eastAsia="en-IE"/>
          </w:rPr>
          <mc:AlternateContent>
            <mc:Choice Requires="wps">
              <w:drawing>
                <wp:anchor distT="0" distB="0" distL="114299" distR="114299" simplePos="0" relativeHeight="251884544" behindDoc="0" locked="0" layoutInCell="1" allowOverlap="1" wp14:anchorId="2082DF61" wp14:editId="57C05C8F">
                  <wp:simplePos x="0" y="0"/>
                  <wp:positionH relativeFrom="column">
                    <wp:posOffset>-1</wp:posOffset>
                  </wp:positionH>
                  <wp:positionV relativeFrom="paragraph">
                    <wp:posOffset>157480</wp:posOffset>
                  </wp:positionV>
                  <wp:extent cx="0" cy="8441690"/>
                  <wp:effectExtent l="0" t="0" r="19050" b="16510"/>
                  <wp:wrapNone/>
                  <wp:docPr id="29"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927C026" id="Line 117" o:spid="_x0000_s1026" style="position:absolute;z-index:2518845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RHcFA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Cz6RHc&#10;FAIAACsEAAAOAAAAAAAAAAAAAAAAAC4CAABkcnMvZTJvRG9jLnhtbFBLAQItABQABgAIAAAAIQCt&#10;h9P/2gAAAAUBAAAPAAAAAAAAAAAAAAAAAG4EAABkcnMvZG93bnJldi54bWxQSwUGAAAAAAQABADz&#10;AAAAdQUAAAAA&#10;"/>
              </w:pict>
            </mc:Fallback>
          </mc:AlternateContent>
        </w:r>
        <w:r w:rsidRPr="003A7400">
          <w:rPr>
            <w:noProof/>
            <w:lang w:val="en-IE" w:eastAsia="en-IE"/>
          </w:rPr>
          <mc:AlternateContent>
            <mc:Choice Requires="wps">
              <w:drawing>
                <wp:anchor distT="0" distB="0" distL="114300" distR="114300" simplePos="0" relativeHeight="251882496" behindDoc="0" locked="0" layoutInCell="1" allowOverlap="1" wp14:anchorId="09ABCF5E" wp14:editId="1F3EEE77">
                  <wp:simplePos x="0" y="0"/>
                  <wp:positionH relativeFrom="column">
                    <wp:posOffset>-1144270</wp:posOffset>
                  </wp:positionH>
                  <wp:positionV relativeFrom="paragraph">
                    <wp:posOffset>1551305</wp:posOffset>
                  </wp:positionV>
                  <wp:extent cx="2844800" cy="471170"/>
                  <wp:effectExtent l="1110615" t="0" r="1104265" b="0"/>
                  <wp:wrapNone/>
                  <wp:docPr id="30"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50C0" w:rsidRDefault="00B750C0"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7" type="#_x0000_t202" style="position:absolute;left:0;text-align:left;margin-left:-90.1pt;margin-top:122.15pt;width:224pt;height:37.1pt;rotation:-90;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" filled="f" fillcolor="#0c9" stroked="f">
                  <v:textbox style="layout-flow:vertical;mso-layout-flow-alt:bottom-to-top">
                    <w:txbxContent>
                      <w:p w:rsidR="00B750C0" w:rsidRDefault="00B750C0"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Pr="003A7400">
          <w:rPr>
            <w:noProof/>
            <w:lang w:val="en-IE" w:eastAsia="en-IE"/>
          </w:rPr>
          <mc:AlternateContent>
            <mc:Choice Requires="wps">
              <w:drawing>
                <wp:anchor distT="0" distB="0" distL="114300" distR="114300" simplePos="0" relativeHeight="251880448" behindDoc="0" locked="0" layoutInCell="1" allowOverlap="1" wp14:anchorId="4C4F103D" wp14:editId="102ED92B">
                  <wp:simplePos x="0" y="0"/>
                  <wp:positionH relativeFrom="column">
                    <wp:posOffset>855345</wp:posOffset>
                  </wp:positionH>
                  <wp:positionV relativeFrom="paragraph">
                    <wp:posOffset>7433945</wp:posOffset>
                  </wp:positionV>
                  <wp:extent cx="4587875" cy="883920"/>
                  <wp:effectExtent l="0" t="0" r="0" b="0"/>
                  <wp:wrapNone/>
                  <wp:docPr id="31"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50C0" w:rsidRPr="00460028" w:rsidRDefault="00B750C0"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B750C0" w:rsidRDefault="00B750C0"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B750C0" w:rsidRDefault="00B750C0"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B750C0" w:rsidRDefault="00B750C0"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11"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2"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VWXSx78CAADDBQAADgAAAAAAAAAAAAAAAAAuAgAAZHJzL2Uyb0RvYy54bWxQSwECLQAUAAYA&#10;CAAAACEAoTj9ZOEAAAANAQAADwAAAAAAAAAAAAAAAAAZBQAAZHJzL2Rvd25yZXYueG1sUEsFBgAA&#10;AAAEAAQA8wAAACcGAAAAAA==&#10;" filled="f" fillcolor="#0c9" stroked="f">
                  <v:textbox>
                    <w:txbxContent>
                      <w:p w:rsidR="00B750C0" w:rsidRPr="00460028" w:rsidRDefault="00B750C0"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B750C0" w:rsidRDefault="00B750C0"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B750C0" w:rsidRDefault="00B750C0"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B750C0" w:rsidRDefault="00B750C0"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13"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4" w:history="1">
                          <w:r w:rsidRPr="00126198">
                            <w:rPr>
                              <w:rStyle w:val="Hyperlink"/>
                              <w:sz w:val="20"/>
                              <w:szCs w:val="18"/>
                            </w:rPr>
                            <w:t>www.iala-aism.org</w:t>
                          </w:r>
                        </w:hyperlink>
                      </w:p>
                    </w:txbxContent>
                  </v:textbox>
                </v:shape>
              </w:pict>
            </mc:Fallback>
          </mc:AlternateContent>
        </w:r>
        <w:r w:rsidRPr="003A7400">
          <w:rPr>
            <w:noProof/>
            <w:lang w:val="en-IE" w:eastAsia="en-IE"/>
          </w:rPr>
          <w:drawing>
            <wp:anchor distT="0" distB="0" distL="114300" distR="114300" simplePos="0" relativeHeight="251879424" behindDoc="0" locked="0" layoutInCell="1" allowOverlap="1" wp14:anchorId="704DF466" wp14:editId="79A5EC94">
              <wp:simplePos x="0" y="0"/>
              <wp:positionH relativeFrom="column">
                <wp:posOffset>2514600</wp:posOffset>
              </wp:positionH>
              <wp:positionV relativeFrom="paragraph">
                <wp:posOffset>4611370</wp:posOffset>
              </wp:positionV>
              <wp:extent cx="898525" cy="1236980"/>
              <wp:effectExtent l="0" t="0" r="0" b="1270"/>
              <wp:wrapNone/>
              <wp:docPr id="3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del>
      <w:del w:id="2" w:author="Robert D. Lewald" w:date="2013-09-24T17:28:00Z">
        <w:r w:rsidRPr="003A7400">
          <w:rPr>
            <w:noProof/>
            <w:lang w:val="en-IE" w:eastAsia="en-IE"/>
          </w:rPr>
          <mc:AlternateContent>
            <mc:Choice Requires="wps">
              <w:drawing>
                <wp:anchor distT="0" distB="0" distL="114300" distR="114300" simplePos="0" relativeHeight="251729920" behindDoc="0" locked="0" layoutInCell="1" allowOverlap="1" wp14:anchorId="5E02D7AE" wp14:editId="2E191936">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50C0" w:rsidRDefault="00B750C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197.75pt;margin-top:445.9pt;width:432.3pt;height:30.1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" filled="f" fillcolor="#0c9" stroked="f">
                  <v:textbox style="layout-flow:vertical;mso-layout-flow-alt:bottom-to-top">
                    <w:txbxContent>
                      <w:p w:rsidR="00B750C0" w:rsidRDefault="00B750C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Pr="003A7400">
          <w:rPr>
            <w:noProof/>
            <w:lang w:val="en-IE" w:eastAsia="en-IE"/>
          </w:rPr>
          <mc:AlternateContent>
            <mc:Choice Requires="wps">
              <w:drawing>
                <wp:anchor distT="0" distB="0" distL="114299" distR="114299" simplePos="0" relativeHeight="251731968" behindDoc="0" locked="0" layoutInCell="1" allowOverlap="1" wp14:anchorId="6A1D310A" wp14:editId="7CEF4A49">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BB40E49" id="Line 116" o:spid="_x0000_s1026" style="position:absolute;flip:y;z-index:2517319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sidRPr="003A7400">
          <w:rPr>
            <w:noProof/>
            <w:lang w:val="en-IE" w:eastAsia="en-IE"/>
          </w:rPr>
          <mc:AlternateContent>
            <mc:Choice Requires="wps">
              <w:drawing>
                <wp:anchor distT="0" distB="0" distL="114299" distR="114299" simplePos="0" relativeHeight="251732992" behindDoc="0" locked="0" layoutInCell="1" allowOverlap="1" wp14:anchorId="75C1CE9D" wp14:editId="272044E4">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D41EF71" id="Line 117" o:spid="_x0000_s1026" style="position:absolute;z-index:2517329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sidRPr="003A7400">
          <w:rPr>
            <w:noProof/>
            <w:lang w:val="en-IE" w:eastAsia="en-IE"/>
          </w:rPr>
          <mc:AlternateContent>
            <mc:Choice Requires="wps">
              <w:drawing>
                <wp:anchor distT="0" distB="0" distL="114300" distR="114300" simplePos="0" relativeHeight="251730944" behindDoc="0" locked="0" layoutInCell="1" allowOverlap="1" wp14:anchorId="23030C07" wp14:editId="46F13F89">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50C0" w:rsidRDefault="00B750C0"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90.1pt;margin-top:122.15pt;width:224pt;height:37.1pt;rotation:-90;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DoIdIJxAIAANQFAAAOAAAAAAAAAAAAAAAAAC4CAABkcnMvZTJvRG9jLnhtbFBLAQItABQABgAI&#10;AAAAIQBo0c8D2wAAAAcBAAAPAAAAAAAAAAAAAAAAAB4FAABkcnMvZG93bnJldi54bWxQSwUGAAAA&#10;AAQABADzAAAAJgYAAAAA&#10;" filled="f" fillcolor="#0c9" stroked="f">
                  <v:textbox style="layout-flow:vertical;mso-layout-flow-alt:bottom-to-top">
                    <w:txbxContent>
                      <w:p w:rsidR="00B750C0" w:rsidRDefault="00B750C0"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Pr="003A7400">
          <w:rPr>
            <w:noProof/>
            <w:lang w:val="en-IE" w:eastAsia="en-IE"/>
          </w:rPr>
          <mc:AlternateContent>
            <mc:Choice Requires="wps">
              <w:drawing>
                <wp:anchor distT="0" distB="0" distL="114300" distR="114300" simplePos="0" relativeHeight="251728896" behindDoc="0" locked="0" layoutInCell="1" allowOverlap="1" wp14:anchorId="5DE33271" wp14:editId="7012F7AF">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50C0" w:rsidRPr="00460028" w:rsidRDefault="00B750C0"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B750C0" w:rsidRDefault="00B750C0"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B750C0" w:rsidRDefault="00B750C0"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B750C0" w:rsidRDefault="00B750C0"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16"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7"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67.35pt;margin-top:585.35pt;width:361.25pt;height:69.6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DwWsEAvgIAAMIFAAAOAAAAAAAAAAAAAAAAAC4CAABkcnMvZTJvRG9jLnhtbFBLAQItABQABgAI&#10;AAAAIQChOP1k4QAAAA0BAAAPAAAAAAAAAAAAAAAAABgFAABkcnMvZG93bnJldi54bWxQSwUGAAAA&#10;AAQABADzAAAAJgYAAAAA&#10;" filled="f" fillcolor="#0c9" stroked="f">
                  <v:textbox>
                    <w:txbxContent>
                      <w:p w:rsidR="00B750C0" w:rsidRPr="00460028" w:rsidRDefault="00B750C0"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B750C0" w:rsidRDefault="00B750C0"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B750C0" w:rsidRDefault="00B750C0"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B750C0" w:rsidRDefault="00B750C0"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18"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9" w:history="1">
                          <w:r w:rsidRPr="00126198">
                            <w:rPr>
                              <w:rStyle w:val="Hyperlink"/>
                              <w:sz w:val="20"/>
                              <w:szCs w:val="18"/>
                            </w:rPr>
                            <w:t>www.iala-aism.org</w:t>
                          </w:r>
                        </w:hyperlink>
                      </w:p>
                    </w:txbxContent>
                  </v:textbox>
                </v:shape>
              </w:pict>
            </mc:Fallback>
          </mc:AlternateContent>
        </w:r>
        <w:r w:rsidRPr="003A7400">
          <w:rPr>
            <w:noProof/>
            <w:lang w:val="en-IE" w:eastAsia="en-IE"/>
          </w:rPr>
          <w:drawing>
            <wp:anchor distT="0" distB="0" distL="114300" distR="114300" simplePos="0" relativeHeight="251727872" behindDoc="0" locked="0" layoutInCell="1" allowOverlap="1" wp14:anchorId="0FBE0F0C" wp14:editId="0953E6C6">
              <wp:simplePos x="0" y="0"/>
              <wp:positionH relativeFrom="column">
                <wp:posOffset>2514600</wp:posOffset>
              </wp:positionH>
              <wp:positionV relativeFrom="paragraph">
                <wp:posOffset>4611370</wp:posOffset>
              </wp:positionV>
              <wp:extent cx="898525" cy="1236980"/>
              <wp:effectExtent l="0" t="0" r="0" b="1270"/>
              <wp:wrapNone/>
              <wp:docPr id="1"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A7400">
          <w:rPr>
            <w:noProof/>
            <w:lang w:val="en-IE" w:eastAsia="en-IE"/>
          </w:rPr>
          <mc:AlternateContent>
            <mc:Choice Requires="wps">
              <w:drawing>
                <wp:anchor distT="0" distB="0" distL="114300" distR="114300" simplePos="0" relativeHeight="251726848" behindDoc="0" locked="0" layoutInCell="1" allowOverlap="1" wp14:anchorId="5CF5A4B6" wp14:editId="56BCAF89">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50C0" w:rsidRPr="00380C7B" w:rsidRDefault="00B750C0" w:rsidP="006144DC">
                              <w:pPr>
                                <w:autoSpaceDE w:val="0"/>
                                <w:autoSpaceDN w:val="0"/>
                                <w:adjustRightInd w:val="0"/>
                                <w:jc w:val="center"/>
                                <w:rPr>
                                  <w:b/>
                                  <w:bCs/>
                                  <w:color w:val="000000"/>
                                  <w:sz w:val="36"/>
                                  <w:szCs w:val="36"/>
                                  <w:highlight w:val="yellow"/>
                                </w:rPr>
                              </w:pPr>
                              <w:proofErr w:type="gramStart"/>
                              <w:r>
                                <w:rPr>
                                  <w:b/>
                                  <w:bCs/>
                                  <w:color w:val="000000"/>
                                  <w:sz w:val="36"/>
                                  <w:szCs w:val="36"/>
                                </w:rPr>
                                <w:t>IALA Guideline No.</w:t>
                              </w:r>
                              <w:proofErr w:type="gramEnd"/>
                              <w:r>
                                <w:rPr>
                                  <w:b/>
                                  <w:bCs/>
                                  <w:color w:val="000000"/>
                                  <w:sz w:val="36"/>
                                  <w:szCs w:val="36"/>
                                </w:rPr>
                                <w:t xml:space="preserve"> </w:t>
                              </w:r>
                              <w:r w:rsidRPr="00380C7B">
                                <w:rPr>
                                  <w:b/>
                                  <w:bCs/>
                                  <w:color w:val="000000"/>
                                  <w:sz w:val="36"/>
                                  <w:szCs w:val="36"/>
                                  <w:highlight w:val="yellow"/>
                                </w:rPr>
                                <w:t>####</w:t>
                              </w:r>
                            </w:p>
                            <w:p w:rsidR="00B750C0" w:rsidRPr="00380C7B" w:rsidRDefault="00B750C0" w:rsidP="006144DC">
                              <w:pPr>
                                <w:autoSpaceDE w:val="0"/>
                                <w:autoSpaceDN w:val="0"/>
                                <w:adjustRightInd w:val="0"/>
                                <w:jc w:val="center"/>
                                <w:rPr>
                                  <w:b/>
                                  <w:bCs/>
                                  <w:color w:val="000000"/>
                                  <w:sz w:val="36"/>
                                  <w:szCs w:val="36"/>
                                  <w:highlight w:val="yellow"/>
                                </w:rPr>
                              </w:pPr>
                            </w:p>
                            <w:p w:rsidR="00B750C0" w:rsidRPr="00380C7B" w:rsidRDefault="00B750C0" w:rsidP="006144DC">
                              <w:pPr>
                                <w:autoSpaceDE w:val="0"/>
                                <w:autoSpaceDN w:val="0"/>
                                <w:adjustRightInd w:val="0"/>
                                <w:jc w:val="center"/>
                                <w:rPr>
                                  <w:b/>
                                  <w:bCs/>
                                  <w:color w:val="000000"/>
                                  <w:sz w:val="36"/>
                                  <w:szCs w:val="36"/>
                                  <w:highlight w:val="yellow"/>
                                </w:rPr>
                              </w:pPr>
                              <w:r w:rsidRPr="006144DC">
                                <w:rPr>
                                  <w:b/>
                                  <w:bCs/>
                                  <w:color w:val="000000"/>
                                  <w:sz w:val="36"/>
                                  <w:szCs w:val="36"/>
                                </w:rPr>
                                <w:t>On</w:t>
                              </w:r>
                            </w:p>
                            <w:p w:rsidR="00B750C0" w:rsidRPr="00380C7B" w:rsidRDefault="00B750C0" w:rsidP="006144DC">
                              <w:pPr>
                                <w:autoSpaceDE w:val="0"/>
                                <w:autoSpaceDN w:val="0"/>
                                <w:adjustRightInd w:val="0"/>
                                <w:jc w:val="center"/>
                                <w:rPr>
                                  <w:b/>
                                  <w:bCs/>
                                  <w:color w:val="000000"/>
                                  <w:sz w:val="36"/>
                                  <w:szCs w:val="36"/>
                                  <w:highlight w:val="yellow"/>
                                </w:rPr>
                              </w:pPr>
                            </w:p>
                            <w:p w:rsidR="00B750C0" w:rsidRPr="00380C7B" w:rsidRDefault="00B750C0" w:rsidP="006144DC">
                              <w:pPr>
                                <w:autoSpaceDE w:val="0"/>
                                <w:autoSpaceDN w:val="0"/>
                                <w:adjustRightInd w:val="0"/>
                                <w:jc w:val="center"/>
                                <w:rPr>
                                  <w:b/>
                                  <w:bCs/>
                                  <w:color w:val="000000"/>
                                  <w:sz w:val="36"/>
                                  <w:szCs w:val="36"/>
                                  <w:highlight w:val="yellow"/>
                                </w:rPr>
                              </w:pPr>
                              <w:r w:rsidRPr="006144DC">
                                <w:rPr>
                                  <w:b/>
                                  <w:bCs/>
                                  <w:color w:val="000000"/>
                                  <w:sz w:val="36"/>
                                  <w:szCs w:val="36"/>
                                </w:rPr>
                                <w:t>Producing</w:t>
                              </w:r>
                              <w:r>
                                <w:rPr>
                                  <w:b/>
                                  <w:bCs/>
                                  <w:color w:val="000000"/>
                                  <w:sz w:val="36"/>
                                  <w:szCs w:val="36"/>
                                </w:rPr>
                                <w:t xml:space="preserve"> an IALA S-100 Product Specification</w:t>
                              </w:r>
                            </w:p>
                            <w:p w:rsidR="00B750C0" w:rsidRPr="00380C7B" w:rsidRDefault="00B750C0" w:rsidP="006144DC">
                              <w:pPr>
                                <w:autoSpaceDE w:val="0"/>
                                <w:autoSpaceDN w:val="0"/>
                                <w:adjustRightInd w:val="0"/>
                                <w:jc w:val="center"/>
                                <w:rPr>
                                  <w:b/>
                                  <w:bCs/>
                                  <w:color w:val="000000"/>
                                  <w:sz w:val="36"/>
                                  <w:szCs w:val="36"/>
                                  <w:highlight w:val="yellow"/>
                                </w:rPr>
                              </w:pPr>
                            </w:p>
                            <w:p w:rsidR="00B750C0" w:rsidRPr="005438E2" w:rsidRDefault="00B750C0" w:rsidP="006144DC">
                              <w:pPr>
                                <w:autoSpaceDE w:val="0"/>
                                <w:autoSpaceDN w:val="0"/>
                                <w:adjustRightInd w:val="0"/>
                                <w:jc w:val="center"/>
                                <w:rPr>
                                  <w:b/>
                                  <w:bCs/>
                                  <w:color w:val="000000"/>
                                  <w:sz w:val="36"/>
                                  <w:szCs w:val="36"/>
                                </w:rPr>
                              </w:pPr>
                              <w:r w:rsidRPr="005438E2">
                                <w:rPr>
                                  <w:b/>
                                  <w:bCs/>
                                  <w:color w:val="000000"/>
                                  <w:sz w:val="36"/>
                                  <w:szCs w:val="36"/>
                                </w:rPr>
                                <w:t>Edition 1</w:t>
                              </w:r>
                            </w:p>
                            <w:p w:rsidR="00B750C0" w:rsidRPr="00380C7B" w:rsidRDefault="00B750C0" w:rsidP="006144DC">
                              <w:pPr>
                                <w:autoSpaceDE w:val="0"/>
                                <w:autoSpaceDN w:val="0"/>
                                <w:adjustRightInd w:val="0"/>
                                <w:jc w:val="center"/>
                                <w:rPr>
                                  <w:b/>
                                  <w:bCs/>
                                  <w:color w:val="000000"/>
                                  <w:sz w:val="36"/>
                                  <w:szCs w:val="36"/>
                                  <w:highlight w:val="yellow"/>
                                </w:rPr>
                              </w:pPr>
                            </w:p>
                            <w:p w:rsidR="00B750C0" w:rsidRPr="005438E2" w:rsidRDefault="00B750C0" w:rsidP="006144DC">
                              <w:pPr>
                                <w:autoSpaceDE w:val="0"/>
                                <w:autoSpaceDN w:val="0"/>
                                <w:adjustRightInd w:val="0"/>
                                <w:jc w:val="center"/>
                                <w:rPr>
                                  <w:b/>
                                  <w:bCs/>
                                  <w:color w:val="000000"/>
                                  <w:sz w:val="36"/>
                                  <w:szCs w:val="36"/>
                                </w:rPr>
                              </w:pPr>
                              <w:r w:rsidRPr="005438E2">
                                <w:rPr>
                                  <w:b/>
                                  <w:bCs/>
                                  <w:color w:val="000000"/>
                                  <w:sz w:val="36"/>
                                  <w:szCs w:val="36"/>
                                </w:rPr>
                                <w:t>December 2013</w:t>
                              </w:r>
                            </w:p>
                            <w:p w:rsidR="00B750C0" w:rsidRDefault="00B750C0" w:rsidP="006144DC">
                              <w:pPr>
                                <w:autoSpaceDE w:val="0"/>
                                <w:autoSpaceDN w:val="0"/>
                                <w:adjustRightInd w:val="0"/>
                                <w:jc w:val="center"/>
                                <w:rPr>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32" type="#_x0000_t202" style="position:absolute;left:0;text-align:left;margin-left:84pt;margin-top:39.1pt;width:4in;height:258.8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P4kVXm9AgAAwwUAAA4AAAAAAAAAAAAAAAAALgIAAGRycy9lMm9Eb2MueG1sUEsBAi0AFAAGAAgA&#10;AAAhAGvIEeLhAAAACgEAAA8AAAAAAAAAAAAAAAAAFwUAAGRycy9kb3ducmV2LnhtbFBLBQYAAAAA&#10;BAAEAPMAAAAlBgAAAAA=&#10;" filled="f" fillcolor="#0c9" stroked="f">
                  <v:textbox>
                    <w:txbxContent>
                      <w:p w:rsidR="00B750C0" w:rsidRPr="00380C7B" w:rsidRDefault="00B750C0" w:rsidP="006144DC">
                        <w:pPr>
                          <w:autoSpaceDE w:val="0"/>
                          <w:autoSpaceDN w:val="0"/>
                          <w:adjustRightInd w:val="0"/>
                          <w:jc w:val="center"/>
                          <w:rPr>
                            <w:b/>
                            <w:bCs/>
                            <w:color w:val="000000"/>
                            <w:sz w:val="36"/>
                            <w:szCs w:val="36"/>
                            <w:highlight w:val="yellow"/>
                          </w:rPr>
                        </w:pPr>
                        <w:proofErr w:type="gramStart"/>
                        <w:r>
                          <w:rPr>
                            <w:b/>
                            <w:bCs/>
                            <w:color w:val="000000"/>
                            <w:sz w:val="36"/>
                            <w:szCs w:val="36"/>
                          </w:rPr>
                          <w:t>IALA Guideline No.</w:t>
                        </w:r>
                        <w:proofErr w:type="gramEnd"/>
                        <w:r>
                          <w:rPr>
                            <w:b/>
                            <w:bCs/>
                            <w:color w:val="000000"/>
                            <w:sz w:val="36"/>
                            <w:szCs w:val="36"/>
                          </w:rPr>
                          <w:t xml:space="preserve"> </w:t>
                        </w:r>
                        <w:r w:rsidRPr="00380C7B">
                          <w:rPr>
                            <w:b/>
                            <w:bCs/>
                            <w:color w:val="000000"/>
                            <w:sz w:val="36"/>
                            <w:szCs w:val="36"/>
                            <w:highlight w:val="yellow"/>
                          </w:rPr>
                          <w:t>####</w:t>
                        </w:r>
                      </w:p>
                      <w:p w:rsidR="00B750C0" w:rsidRPr="00380C7B" w:rsidRDefault="00B750C0" w:rsidP="006144DC">
                        <w:pPr>
                          <w:autoSpaceDE w:val="0"/>
                          <w:autoSpaceDN w:val="0"/>
                          <w:adjustRightInd w:val="0"/>
                          <w:jc w:val="center"/>
                          <w:rPr>
                            <w:b/>
                            <w:bCs/>
                            <w:color w:val="000000"/>
                            <w:sz w:val="36"/>
                            <w:szCs w:val="36"/>
                            <w:highlight w:val="yellow"/>
                          </w:rPr>
                        </w:pPr>
                      </w:p>
                      <w:p w:rsidR="00B750C0" w:rsidRPr="00380C7B" w:rsidRDefault="00B750C0" w:rsidP="006144DC">
                        <w:pPr>
                          <w:autoSpaceDE w:val="0"/>
                          <w:autoSpaceDN w:val="0"/>
                          <w:adjustRightInd w:val="0"/>
                          <w:jc w:val="center"/>
                          <w:rPr>
                            <w:b/>
                            <w:bCs/>
                            <w:color w:val="000000"/>
                            <w:sz w:val="36"/>
                            <w:szCs w:val="36"/>
                            <w:highlight w:val="yellow"/>
                          </w:rPr>
                        </w:pPr>
                        <w:r w:rsidRPr="006144DC">
                          <w:rPr>
                            <w:b/>
                            <w:bCs/>
                            <w:color w:val="000000"/>
                            <w:sz w:val="36"/>
                            <w:szCs w:val="36"/>
                          </w:rPr>
                          <w:t>On</w:t>
                        </w:r>
                      </w:p>
                      <w:p w:rsidR="00B750C0" w:rsidRPr="00380C7B" w:rsidRDefault="00B750C0" w:rsidP="006144DC">
                        <w:pPr>
                          <w:autoSpaceDE w:val="0"/>
                          <w:autoSpaceDN w:val="0"/>
                          <w:adjustRightInd w:val="0"/>
                          <w:jc w:val="center"/>
                          <w:rPr>
                            <w:b/>
                            <w:bCs/>
                            <w:color w:val="000000"/>
                            <w:sz w:val="36"/>
                            <w:szCs w:val="36"/>
                            <w:highlight w:val="yellow"/>
                          </w:rPr>
                        </w:pPr>
                      </w:p>
                      <w:p w:rsidR="00B750C0" w:rsidRPr="00380C7B" w:rsidRDefault="00B750C0" w:rsidP="006144DC">
                        <w:pPr>
                          <w:autoSpaceDE w:val="0"/>
                          <w:autoSpaceDN w:val="0"/>
                          <w:adjustRightInd w:val="0"/>
                          <w:jc w:val="center"/>
                          <w:rPr>
                            <w:b/>
                            <w:bCs/>
                            <w:color w:val="000000"/>
                            <w:sz w:val="36"/>
                            <w:szCs w:val="36"/>
                            <w:highlight w:val="yellow"/>
                          </w:rPr>
                        </w:pPr>
                        <w:r w:rsidRPr="006144DC">
                          <w:rPr>
                            <w:b/>
                            <w:bCs/>
                            <w:color w:val="000000"/>
                            <w:sz w:val="36"/>
                            <w:szCs w:val="36"/>
                          </w:rPr>
                          <w:t>Producing</w:t>
                        </w:r>
                        <w:r>
                          <w:rPr>
                            <w:b/>
                            <w:bCs/>
                            <w:color w:val="000000"/>
                            <w:sz w:val="36"/>
                            <w:szCs w:val="36"/>
                          </w:rPr>
                          <w:t xml:space="preserve"> an IALA S-100 Product Specification</w:t>
                        </w:r>
                      </w:p>
                      <w:p w:rsidR="00B750C0" w:rsidRPr="00380C7B" w:rsidRDefault="00B750C0" w:rsidP="006144DC">
                        <w:pPr>
                          <w:autoSpaceDE w:val="0"/>
                          <w:autoSpaceDN w:val="0"/>
                          <w:adjustRightInd w:val="0"/>
                          <w:jc w:val="center"/>
                          <w:rPr>
                            <w:b/>
                            <w:bCs/>
                            <w:color w:val="000000"/>
                            <w:sz w:val="36"/>
                            <w:szCs w:val="36"/>
                            <w:highlight w:val="yellow"/>
                          </w:rPr>
                        </w:pPr>
                      </w:p>
                      <w:p w:rsidR="00B750C0" w:rsidRPr="005438E2" w:rsidRDefault="00B750C0" w:rsidP="006144DC">
                        <w:pPr>
                          <w:autoSpaceDE w:val="0"/>
                          <w:autoSpaceDN w:val="0"/>
                          <w:adjustRightInd w:val="0"/>
                          <w:jc w:val="center"/>
                          <w:rPr>
                            <w:b/>
                            <w:bCs/>
                            <w:color w:val="000000"/>
                            <w:sz w:val="36"/>
                            <w:szCs w:val="36"/>
                          </w:rPr>
                        </w:pPr>
                        <w:r w:rsidRPr="005438E2">
                          <w:rPr>
                            <w:b/>
                            <w:bCs/>
                            <w:color w:val="000000"/>
                            <w:sz w:val="36"/>
                            <w:szCs w:val="36"/>
                          </w:rPr>
                          <w:t>Edition 1</w:t>
                        </w:r>
                      </w:p>
                      <w:p w:rsidR="00B750C0" w:rsidRPr="00380C7B" w:rsidRDefault="00B750C0" w:rsidP="006144DC">
                        <w:pPr>
                          <w:autoSpaceDE w:val="0"/>
                          <w:autoSpaceDN w:val="0"/>
                          <w:adjustRightInd w:val="0"/>
                          <w:jc w:val="center"/>
                          <w:rPr>
                            <w:b/>
                            <w:bCs/>
                            <w:color w:val="000000"/>
                            <w:sz w:val="36"/>
                            <w:szCs w:val="36"/>
                            <w:highlight w:val="yellow"/>
                          </w:rPr>
                        </w:pPr>
                      </w:p>
                      <w:p w:rsidR="00B750C0" w:rsidRPr="005438E2" w:rsidRDefault="00B750C0" w:rsidP="006144DC">
                        <w:pPr>
                          <w:autoSpaceDE w:val="0"/>
                          <w:autoSpaceDN w:val="0"/>
                          <w:adjustRightInd w:val="0"/>
                          <w:jc w:val="center"/>
                          <w:rPr>
                            <w:b/>
                            <w:bCs/>
                            <w:color w:val="000000"/>
                            <w:sz w:val="36"/>
                            <w:szCs w:val="36"/>
                          </w:rPr>
                        </w:pPr>
                        <w:r w:rsidRPr="005438E2">
                          <w:rPr>
                            <w:b/>
                            <w:bCs/>
                            <w:color w:val="000000"/>
                            <w:sz w:val="36"/>
                            <w:szCs w:val="36"/>
                          </w:rPr>
                          <w:t>December 2013</w:t>
                        </w:r>
                      </w:p>
                      <w:p w:rsidR="00B750C0" w:rsidRDefault="00B750C0" w:rsidP="006144DC">
                        <w:pPr>
                          <w:autoSpaceDE w:val="0"/>
                          <w:autoSpaceDN w:val="0"/>
                          <w:adjustRightInd w:val="0"/>
                          <w:jc w:val="center"/>
                          <w:rPr>
                            <w:b/>
                            <w:bCs/>
                            <w:color w:val="000000"/>
                          </w:rPr>
                        </w:pPr>
                      </w:p>
                    </w:txbxContent>
                  </v:textbox>
                </v:shape>
              </w:pict>
            </mc:Fallback>
          </mc:AlternateContent>
        </w:r>
      </w:del>
      <w:bookmarkStart w:id="3" w:name="_Ref232136179"/>
      <w:bookmarkStart w:id="4" w:name="_Ref232136853"/>
      <w:bookmarkStart w:id="5" w:name="_Ref232136988"/>
      <w:bookmarkStart w:id="6" w:name="_Ref232137345"/>
      <w:bookmarkStart w:id="7" w:name="_Ref232138802"/>
      <w:bookmarkStart w:id="8" w:name="_Ref232141069"/>
      <w:bookmarkStart w:id="9" w:name="_Ref232141188"/>
      <w:bookmarkEnd w:id="3"/>
      <w:bookmarkEnd w:id="4"/>
      <w:bookmarkEnd w:id="5"/>
      <w:bookmarkEnd w:id="6"/>
      <w:bookmarkEnd w:id="7"/>
      <w:bookmarkEnd w:id="8"/>
      <w:bookmarkEnd w:id="9"/>
      <w:r w:rsidR="00460028" w:rsidRPr="003A7400">
        <w:br w:type="page"/>
      </w:r>
      <w:r w:rsidR="009A2C02" w:rsidRPr="003A7400">
        <w:lastRenderedPageBreak/>
        <w:t>Document Revisions</w:t>
      </w:r>
    </w:p>
    <w:p w:rsidR="00857962" w:rsidRPr="003A7400" w:rsidRDefault="00857962" w:rsidP="00A163D8">
      <w:pPr>
        <w:pStyle w:val="BodyText"/>
      </w:pPr>
      <w:r w:rsidRPr="003A7400">
        <w:t>Revisions to the IALA Document are to be noted in the table prior to t</w:t>
      </w:r>
      <w:r w:rsidR="00E37CF6" w:rsidRPr="003A7400">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A7400" w:rsidTr="008739EE">
        <w:tc>
          <w:tcPr>
            <w:tcW w:w="1908" w:type="dxa"/>
          </w:tcPr>
          <w:p w:rsidR="00857962" w:rsidRPr="003A7400" w:rsidRDefault="00857962" w:rsidP="00A163D8">
            <w:pPr>
              <w:spacing w:before="60" w:after="60"/>
              <w:jc w:val="center"/>
              <w:rPr>
                <w:b/>
                <w:bCs/>
              </w:rPr>
            </w:pPr>
            <w:r w:rsidRPr="003A7400">
              <w:rPr>
                <w:b/>
                <w:bCs/>
              </w:rPr>
              <w:t>Date</w:t>
            </w:r>
          </w:p>
        </w:tc>
        <w:tc>
          <w:tcPr>
            <w:tcW w:w="3360" w:type="dxa"/>
          </w:tcPr>
          <w:p w:rsidR="00857962" w:rsidRPr="003A7400" w:rsidRDefault="00857962" w:rsidP="00A163D8">
            <w:pPr>
              <w:spacing w:before="60" w:after="60"/>
              <w:jc w:val="center"/>
              <w:rPr>
                <w:b/>
                <w:bCs/>
              </w:rPr>
            </w:pPr>
            <w:r w:rsidRPr="003A7400">
              <w:rPr>
                <w:b/>
                <w:bCs/>
              </w:rPr>
              <w:t>Page / Section Revised</w:t>
            </w:r>
          </w:p>
        </w:tc>
        <w:tc>
          <w:tcPr>
            <w:tcW w:w="4161" w:type="dxa"/>
          </w:tcPr>
          <w:p w:rsidR="00857962" w:rsidRPr="003A7400" w:rsidRDefault="00857962" w:rsidP="00A163D8">
            <w:pPr>
              <w:spacing w:before="60" w:after="60"/>
              <w:jc w:val="center"/>
              <w:rPr>
                <w:b/>
                <w:bCs/>
              </w:rPr>
            </w:pPr>
            <w:r w:rsidRPr="003A7400">
              <w:rPr>
                <w:b/>
                <w:bCs/>
              </w:rPr>
              <w:t>Requirement for Revision</w:t>
            </w:r>
          </w:p>
        </w:tc>
      </w:tr>
      <w:tr w:rsidR="00857962" w:rsidRPr="003A7400" w:rsidTr="008739EE">
        <w:trPr>
          <w:trHeight w:val="851"/>
        </w:trPr>
        <w:tc>
          <w:tcPr>
            <w:tcW w:w="1908" w:type="dxa"/>
            <w:vAlign w:val="center"/>
          </w:tcPr>
          <w:p w:rsidR="00857962" w:rsidRPr="008739EE" w:rsidRDefault="008256F4" w:rsidP="00A163D8">
            <w:pPr>
              <w:spacing w:before="60" w:after="60"/>
            </w:pPr>
            <w:r w:rsidRPr="008739EE">
              <w:t>September 2013</w:t>
            </w:r>
          </w:p>
        </w:tc>
        <w:tc>
          <w:tcPr>
            <w:tcW w:w="3360" w:type="dxa"/>
            <w:vAlign w:val="center"/>
          </w:tcPr>
          <w:p w:rsidR="00857962" w:rsidRPr="008739EE" w:rsidRDefault="008256F4" w:rsidP="00A163D8">
            <w:pPr>
              <w:spacing w:before="60" w:after="60"/>
            </w:pPr>
            <w:r w:rsidRPr="008739EE">
              <w:t>All</w:t>
            </w:r>
          </w:p>
        </w:tc>
        <w:tc>
          <w:tcPr>
            <w:tcW w:w="4161" w:type="dxa"/>
            <w:vAlign w:val="center"/>
          </w:tcPr>
          <w:p w:rsidR="00857962" w:rsidRPr="003A7400" w:rsidRDefault="008256F4" w:rsidP="00A163D8">
            <w:pPr>
              <w:spacing w:before="60" w:after="60"/>
            </w:pPr>
            <w:r>
              <w:t>Workshop conclusion and suggestions</w:t>
            </w: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bl>
    <w:p w:rsidR="00460028" w:rsidRPr="003A7400" w:rsidRDefault="00857962" w:rsidP="00371BEF">
      <w:pPr>
        <w:pStyle w:val="Title"/>
      </w:pPr>
      <w:r w:rsidRPr="003A7400">
        <w:br w:type="page"/>
      </w:r>
      <w:r w:rsidR="00371BEF" w:rsidRPr="003A7400">
        <w:lastRenderedPageBreak/>
        <w:t>Table of Contents</w:t>
      </w:r>
    </w:p>
    <w:p w:rsidR="00CA70A6" w:rsidRDefault="00DE5746">
      <w:pPr>
        <w:pStyle w:val="TOC2"/>
        <w:rPr>
          <w:rFonts w:asciiTheme="minorHAnsi" w:hAnsiTheme="minorHAnsi" w:cstheme="minorBidi"/>
          <w:bCs w:val="0"/>
          <w:lang w:val="en-IE" w:eastAsia="en-IE"/>
        </w:rPr>
      </w:pPr>
      <w:r>
        <w:rPr>
          <w:caps/>
        </w:rPr>
        <w:fldChar w:fldCharType="begin"/>
      </w:r>
      <w:r w:rsidR="00147287">
        <w:instrText xml:space="preserve"> TOC \o "2-3" \h \z \t "Kop 1;1;Annex;1;Titel;1" </w:instrText>
      </w:r>
      <w:r>
        <w:rPr>
          <w:caps/>
        </w:rPr>
        <w:fldChar w:fldCharType="separate"/>
      </w:r>
      <w:hyperlink w:anchor="_Toc369984627" w:history="1">
        <w:r w:rsidR="00CA70A6" w:rsidRPr="008159E1">
          <w:rPr>
            <w:rStyle w:val="Hyperlink"/>
          </w:rPr>
          <w:t>1.1</w:t>
        </w:r>
        <w:r w:rsidR="00CA70A6">
          <w:rPr>
            <w:rFonts w:asciiTheme="minorHAnsi" w:hAnsiTheme="minorHAnsi" w:cstheme="minorBidi"/>
            <w:bCs w:val="0"/>
            <w:lang w:val="en-IE" w:eastAsia="en-IE"/>
          </w:rPr>
          <w:tab/>
        </w:r>
        <w:r w:rsidR="00CA70A6" w:rsidRPr="008159E1">
          <w:rPr>
            <w:rStyle w:val="Hyperlink"/>
          </w:rPr>
          <w:t>e-Navigation from concept to reality</w:t>
        </w:r>
        <w:r w:rsidR="00CA70A6">
          <w:rPr>
            <w:webHidden/>
          </w:rPr>
          <w:tab/>
        </w:r>
        <w:r w:rsidR="00CA70A6">
          <w:rPr>
            <w:webHidden/>
          </w:rPr>
          <w:fldChar w:fldCharType="begin"/>
        </w:r>
        <w:r w:rsidR="00CA70A6">
          <w:rPr>
            <w:webHidden/>
          </w:rPr>
          <w:instrText xml:space="preserve"> PAGEREF _Toc369984627 \h </w:instrText>
        </w:r>
        <w:r w:rsidR="00CA70A6">
          <w:rPr>
            <w:webHidden/>
          </w:rPr>
        </w:r>
        <w:r w:rsidR="00CA70A6">
          <w:rPr>
            <w:webHidden/>
          </w:rPr>
          <w:fldChar w:fldCharType="separate"/>
        </w:r>
        <w:r w:rsidR="00CA70A6">
          <w:rPr>
            <w:webHidden/>
          </w:rPr>
          <w:t>5</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28" w:history="1">
        <w:r w:rsidR="00CA70A6" w:rsidRPr="008159E1">
          <w:rPr>
            <w:rStyle w:val="Hyperlink"/>
          </w:rPr>
          <w:t>1.2</w:t>
        </w:r>
        <w:r w:rsidR="00CA70A6">
          <w:rPr>
            <w:rFonts w:asciiTheme="minorHAnsi" w:hAnsiTheme="minorHAnsi" w:cstheme="minorBidi"/>
            <w:bCs w:val="0"/>
            <w:lang w:val="en-IE" w:eastAsia="en-IE"/>
          </w:rPr>
          <w:tab/>
        </w:r>
        <w:r w:rsidR="00CA70A6" w:rsidRPr="008159E1">
          <w:rPr>
            <w:rStyle w:val="Hyperlink"/>
          </w:rPr>
          <w:t>Objective of the guideline</w:t>
        </w:r>
        <w:r w:rsidR="00CA70A6">
          <w:rPr>
            <w:webHidden/>
          </w:rPr>
          <w:tab/>
        </w:r>
        <w:r w:rsidR="00CA70A6">
          <w:rPr>
            <w:webHidden/>
          </w:rPr>
          <w:fldChar w:fldCharType="begin"/>
        </w:r>
        <w:r w:rsidR="00CA70A6">
          <w:rPr>
            <w:webHidden/>
          </w:rPr>
          <w:instrText xml:space="preserve"> PAGEREF _Toc369984628 \h </w:instrText>
        </w:r>
        <w:r w:rsidR="00CA70A6">
          <w:rPr>
            <w:webHidden/>
          </w:rPr>
        </w:r>
        <w:r w:rsidR="00CA70A6">
          <w:rPr>
            <w:webHidden/>
          </w:rPr>
          <w:fldChar w:fldCharType="separate"/>
        </w:r>
        <w:r w:rsidR="00CA70A6">
          <w:rPr>
            <w:webHidden/>
          </w:rPr>
          <w:t>6</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29" w:history="1">
        <w:r w:rsidR="00CA70A6" w:rsidRPr="008159E1">
          <w:rPr>
            <w:rStyle w:val="Hyperlink"/>
          </w:rPr>
          <w:t>1.3</w:t>
        </w:r>
        <w:r w:rsidR="00CA70A6">
          <w:rPr>
            <w:rFonts w:asciiTheme="minorHAnsi" w:hAnsiTheme="minorHAnsi" w:cstheme="minorBidi"/>
            <w:bCs w:val="0"/>
            <w:lang w:val="en-IE" w:eastAsia="en-IE"/>
          </w:rPr>
          <w:tab/>
        </w:r>
        <w:r w:rsidR="00CA70A6" w:rsidRPr="008159E1">
          <w:rPr>
            <w:rStyle w:val="Hyperlink"/>
          </w:rPr>
          <w:t>The IHO GI Registry</w:t>
        </w:r>
        <w:r w:rsidR="00CA70A6">
          <w:rPr>
            <w:webHidden/>
          </w:rPr>
          <w:tab/>
        </w:r>
        <w:r w:rsidR="00CA70A6">
          <w:rPr>
            <w:webHidden/>
          </w:rPr>
          <w:fldChar w:fldCharType="begin"/>
        </w:r>
        <w:r w:rsidR="00CA70A6">
          <w:rPr>
            <w:webHidden/>
          </w:rPr>
          <w:instrText xml:space="preserve"> PAGEREF _Toc369984629 \h </w:instrText>
        </w:r>
        <w:r w:rsidR="00CA70A6">
          <w:rPr>
            <w:webHidden/>
          </w:rPr>
        </w:r>
        <w:r w:rsidR="00CA70A6">
          <w:rPr>
            <w:webHidden/>
          </w:rPr>
          <w:fldChar w:fldCharType="separate"/>
        </w:r>
        <w:r w:rsidR="00CA70A6">
          <w:rPr>
            <w:webHidden/>
          </w:rPr>
          <w:t>6</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30" w:history="1">
        <w:r w:rsidR="00CA70A6" w:rsidRPr="008159E1">
          <w:rPr>
            <w:rStyle w:val="Hyperlink"/>
          </w:rPr>
          <w:t>2.1</w:t>
        </w:r>
        <w:r w:rsidR="00CA70A6">
          <w:rPr>
            <w:rFonts w:asciiTheme="minorHAnsi" w:hAnsiTheme="minorHAnsi" w:cstheme="minorBidi"/>
            <w:bCs w:val="0"/>
            <w:lang w:val="en-IE" w:eastAsia="en-IE"/>
          </w:rPr>
          <w:tab/>
        </w:r>
        <w:r w:rsidR="00CA70A6" w:rsidRPr="008159E1">
          <w:rPr>
            <w:rStyle w:val="Hyperlink"/>
          </w:rPr>
          <w:t>Structure of the Registry and Registers</w:t>
        </w:r>
        <w:r w:rsidR="00CA70A6">
          <w:rPr>
            <w:webHidden/>
          </w:rPr>
          <w:tab/>
        </w:r>
        <w:r w:rsidR="00CA70A6">
          <w:rPr>
            <w:webHidden/>
          </w:rPr>
          <w:fldChar w:fldCharType="begin"/>
        </w:r>
        <w:r w:rsidR="00CA70A6">
          <w:rPr>
            <w:webHidden/>
          </w:rPr>
          <w:instrText xml:space="preserve"> PAGEREF _Toc369984630 \h </w:instrText>
        </w:r>
        <w:r w:rsidR="00CA70A6">
          <w:rPr>
            <w:webHidden/>
          </w:rPr>
        </w:r>
        <w:r w:rsidR="00CA70A6">
          <w:rPr>
            <w:webHidden/>
          </w:rPr>
          <w:fldChar w:fldCharType="separate"/>
        </w:r>
        <w:r w:rsidR="00CA70A6">
          <w:rPr>
            <w:webHidden/>
          </w:rPr>
          <w:t>8</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31" w:history="1">
        <w:r w:rsidR="00CA70A6" w:rsidRPr="008159E1">
          <w:rPr>
            <w:rStyle w:val="Hyperlink"/>
          </w:rPr>
          <w:t>2.1.1</w:t>
        </w:r>
        <w:r w:rsidR="00CA70A6">
          <w:rPr>
            <w:rFonts w:asciiTheme="minorHAnsi" w:hAnsiTheme="minorHAnsi" w:cstheme="minorBidi"/>
            <w:lang w:val="en-IE" w:eastAsia="en-IE"/>
          </w:rPr>
          <w:tab/>
        </w:r>
        <w:r w:rsidR="00CA70A6" w:rsidRPr="008159E1">
          <w:rPr>
            <w:rStyle w:val="Hyperlink"/>
          </w:rPr>
          <w:t>Registers</w:t>
        </w:r>
        <w:r w:rsidR="00CA70A6">
          <w:rPr>
            <w:webHidden/>
          </w:rPr>
          <w:tab/>
        </w:r>
        <w:r w:rsidR="00CA70A6">
          <w:rPr>
            <w:webHidden/>
          </w:rPr>
          <w:fldChar w:fldCharType="begin"/>
        </w:r>
        <w:r w:rsidR="00CA70A6">
          <w:rPr>
            <w:webHidden/>
          </w:rPr>
          <w:instrText xml:space="preserve"> PAGEREF _Toc369984631 \h </w:instrText>
        </w:r>
        <w:r w:rsidR="00CA70A6">
          <w:rPr>
            <w:webHidden/>
          </w:rPr>
        </w:r>
        <w:r w:rsidR="00CA70A6">
          <w:rPr>
            <w:webHidden/>
          </w:rPr>
          <w:fldChar w:fldCharType="separate"/>
        </w:r>
        <w:r w:rsidR="00CA70A6">
          <w:rPr>
            <w:webHidden/>
          </w:rPr>
          <w:t>8</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32" w:history="1">
        <w:r w:rsidR="00CA70A6" w:rsidRPr="008159E1">
          <w:rPr>
            <w:rStyle w:val="Hyperlink"/>
          </w:rPr>
          <w:t>2.1.2</w:t>
        </w:r>
        <w:r w:rsidR="00CA70A6">
          <w:rPr>
            <w:rFonts w:asciiTheme="minorHAnsi" w:hAnsiTheme="minorHAnsi" w:cstheme="minorBidi"/>
            <w:lang w:val="en-IE" w:eastAsia="en-IE"/>
          </w:rPr>
          <w:tab/>
        </w:r>
        <w:r w:rsidR="00CA70A6" w:rsidRPr="008159E1">
          <w:rPr>
            <w:rStyle w:val="Hyperlink"/>
          </w:rPr>
          <w:t>Domains</w:t>
        </w:r>
        <w:r w:rsidR="00CA70A6">
          <w:rPr>
            <w:webHidden/>
          </w:rPr>
          <w:tab/>
        </w:r>
        <w:r w:rsidR="00CA70A6">
          <w:rPr>
            <w:webHidden/>
          </w:rPr>
          <w:fldChar w:fldCharType="begin"/>
        </w:r>
        <w:r w:rsidR="00CA70A6">
          <w:rPr>
            <w:webHidden/>
          </w:rPr>
          <w:instrText xml:space="preserve"> PAGEREF _Toc369984632 \h </w:instrText>
        </w:r>
        <w:r w:rsidR="00CA70A6">
          <w:rPr>
            <w:webHidden/>
          </w:rPr>
        </w:r>
        <w:r w:rsidR="00CA70A6">
          <w:rPr>
            <w:webHidden/>
          </w:rPr>
          <w:fldChar w:fldCharType="separate"/>
        </w:r>
        <w:r w:rsidR="00CA70A6">
          <w:rPr>
            <w:webHidden/>
          </w:rPr>
          <w:t>9</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33" w:history="1">
        <w:r w:rsidR="00CA70A6" w:rsidRPr="008159E1">
          <w:rPr>
            <w:rStyle w:val="Hyperlink"/>
          </w:rPr>
          <w:t>2.1.3</w:t>
        </w:r>
        <w:r w:rsidR="00CA70A6">
          <w:rPr>
            <w:rFonts w:asciiTheme="minorHAnsi" w:hAnsiTheme="minorHAnsi" w:cstheme="minorBidi"/>
            <w:lang w:val="en-IE" w:eastAsia="en-IE"/>
          </w:rPr>
          <w:tab/>
        </w:r>
        <w:r w:rsidR="00CA70A6" w:rsidRPr="008159E1">
          <w:rPr>
            <w:rStyle w:val="Hyperlink"/>
          </w:rPr>
          <w:t>IALA Domain</w:t>
        </w:r>
        <w:r w:rsidR="00CA70A6">
          <w:rPr>
            <w:webHidden/>
          </w:rPr>
          <w:tab/>
        </w:r>
        <w:r w:rsidR="00CA70A6">
          <w:rPr>
            <w:webHidden/>
          </w:rPr>
          <w:fldChar w:fldCharType="begin"/>
        </w:r>
        <w:r w:rsidR="00CA70A6">
          <w:rPr>
            <w:webHidden/>
          </w:rPr>
          <w:instrText xml:space="preserve"> PAGEREF _Toc369984633 \h </w:instrText>
        </w:r>
        <w:r w:rsidR="00CA70A6">
          <w:rPr>
            <w:webHidden/>
          </w:rPr>
        </w:r>
        <w:r w:rsidR="00CA70A6">
          <w:rPr>
            <w:webHidden/>
          </w:rPr>
          <w:fldChar w:fldCharType="separate"/>
        </w:r>
        <w:r w:rsidR="00CA70A6">
          <w:rPr>
            <w:webHidden/>
          </w:rPr>
          <w:t>10</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34" w:history="1">
        <w:r w:rsidR="00CA70A6" w:rsidRPr="008159E1">
          <w:rPr>
            <w:rStyle w:val="Hyperlink"/>
          </w:rPr>
          <w:t>2.1.4</w:t>
        </w:r>
        <w:r w:rsidR="00CA70A6">
          <w:rPr>
            <w:rFonts w:asciiTheme="minorHAnsi" w:hAnsiTheme="minorHAnsi" w:cstheme="minorBidi"/>
            <w:lang w:val="en-IE" w:eastAsia="en-IE"/>
          </w:rPr>
          <w:tab/>
        </w:r>
        <w:r w:rsidR="00CA70A6" w:rsidRPr="008159E1">
          <w:rPr>
            <w:rStyle w:val="Hyperlink"/>
          </w:rPr>
          <w:t>IHO GI S-100 document</w:t>
        </w:r>
        <w:r w:rsidR="00CA70A6">
          <w:rPr>
            <w:webHidden/>
          </w:rPr>
          <w:tab/>
        </w:r>
        <w:r w:rsidR="00CA70A6">
          <w:rPr>
            <w:webHidden/>
          </w:rPr>
          <w:fldChar w:fldCharType="begin"/>
        </w:r>
        <w:r w:rsidR="00CA70A6">
          <w:rPr>
            <w:webHidden/>
          </w:rPr>
          <w:instrText xml:space="preserve"> PAGEREF _Toc369984634 \h </w:instrText>
        </w:r>
        <w:r w:rsidR="00CA70A6">
          <w:rPr>
            <w:webHidden/>
          </w:rPr>
        </w:r>
        <w:r w:rsidR="00CA70A6">
          <w:rPr>
            <w:webHidden/>
          </w:rPr>
          <w:fldChar w:fldCharType="separate"/>
        </w:r>
        <w:r w:rsidR="00CA70A6">
          <w:rPr>
            <w:webHidden/>
          </w:rPr>
          <w:t>10</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35" w:history="1">
        <w:r w:rsidR="00CA70A6" w:rsidRPr="008159E1">
          <w:rPr>
            <w:rStyle w:val="Hyperlink"/>
          </w:rPr>
          <w:t>2.2</w:t>
        </w:r>
        <w:r w:rsidR="00CA70A6">
          <w:rPr>
            <w:rFonts w:asciiTheme="minorHAnsi" w:hAnsiTheme="minorHAnsi" w:cstheme="minorBidi"/>
            <w:bCs w:val="0"/>
            <w:lang w:val="en-IE" w:eastAsia="en-IE"/>
          </w:rPr>
          <w:tab/>
        </w:r>
        <w:r w:rsidR="00CA70A6" w:rsidRPr="008159E1">
          <w:rPr>
            <w:rStyle w:val="Hyperlink"/>
          </w:rPr>
          <w:t>IALA Domain specific registry information</w:t>
        </w:r>
        <w:r w:rsidR="00CA70A6">
          <w:rPr>
            <w:webHidden/>
          </w:rPr>
          <w:tab/>
        </w:r>
        <w:r w:rsidR="00CA70A6">
          <w:rPr>
            <w:webHidden/>
          </w:rPr>
          <w:fldChar w:fldCharType="begin"/>
        </w:r>
        <w:r w:rsidR="00CA70A6">
          <w:rPr>
            <w:webHidden/>
          </w:rPr>
          <w:instrText xml:space="preserve"> PAGEREF _Toc369984635 \h </w:instrText>
        </w:r>
        <w:r w:rsidR="00CA70A6">
          <w:rPr>
            <w:webHidden/>
          </w:rPr>
        </w:r>
        <w:r w:rsidR="00CA70A6">
          <w:rPr>
            <w:webHidden/>
          </w:rPr>
          <w:fldChar w:fldCharType="separate"/>
        </w:r>
        <w:r w:rsidR="00CA70A6">
          <w:rPr>
            <w:webHidden/>
          </w:rPr>
          <w:t>10</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36" w:history="1">
        <w:r w:rsidR="00CA70A6" w:rsidRPr="008159E1">
          <w:rPr>
            <w:rStyle w:val="Hyperlink"/>
          </w:rPr>
          <w:t>2.3</w:t>
        </w:r>
        <w:r w:rsidR="00CA70A6">
          <w:rPr>
            <w:rFonts w:asciiTheme="minorHAnsi" w:hAnsiTheme="minorHAnsi" w:cstheme="minorBidi"/>
            <w:bCs w:val="0"/>
            <w:lang w:val="en-IE" w:eastAsia="en-IE"/>
          </w:rPr>
          <w:tab/>
        </w:r>
        <w:r w:rsidR="00CA70A6" w:rsidRPr="008159E1">
          <w:rPr>
            <w:rStyle w:val="Hyperlink"/>
          </w:rPr>
          <w:t>From User Need to Product Specification</w:t>
        </w:r>
        <w:r w:rsidR="00CA70A6">
          <w:rPr>
            <w:webHidden/>
          </w:rPr>
          <w:tab/>
        </w:r>
        <w:r w:rsidR="00CA70A6">
          <w:rPr>
            <w:webHidden/>
          </w:rPr>
          <w:fldChar w:fldCharType="begin"/>
        </w:r>
        <w:r w:rsidR="00CA70A6">
          <w:rPr>
            <w:webHidden/>
          </w:rPr>
          <w:instrText xml:space="preserve"> PAGEREF _Toc369984636 \h </w:instrText>
        </w:r>
        <w:r w:rsidR="00CA70A6">
          <w:rPr>
            <w:webHidden/>
          </w:rPr>
        </w:r>
        <w:r w:rsidR="00CA70A6">
          <w:rPr>
            <w:webHidden/>
          </w:rPr>
          <w:fldChar w:fldCharType="separate"/>
        </w:r>
        <w:r w:rsidR="00CA70A6">
          <w:rPr>
            <w:webHidden/>
          </w:rPr>
          <w:t>11</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37" w:history="1">
        <w:r w:rsidR="00CA70A6" w:rsidRPr="008159E1">
          <w:rPr>
            <w:rStyle w:val="Hyperlink"/>
          </w:rPr>
          <w:t>2.4</w:t>
        </w:r>
        <w:r w:rsidR="00CA70A6">
          <w:rPr>
            <w:rFonts w:asciiTheme="minorHAnsi" w:hAnsiTheme="minorHAnsi" w:cstheme="minorBidi"/>
            <w:bCs w:val="0"/>
            <w:lang w:val="en-IE" w:eastAsia="en-IE"/>
          </w:rPr>
          <w:tab/>
        </w:r>
        <w:r w:rsidR="00CA70A6" w:rsidRPr="008159E1">
          <w:rPr>
            <w:rStyle w:val="Hyperlink"/>
          </w:rPr>
          <w:t>Data modelling, a general example</w:t>
        </w:r>
        <w:r w:rsidR="00CA70A6">
          <w:rPr>
            <w:webHidden/>
          </w:rPr>
          <w:tab/>
        </w:r>
        <w:r w:rsidR="00CA70A6">
          <w:rPr>
            <w:webHidden/>
          </w:rPr>
          <w:fldChar w:fldCharType="begin"/>
        </w:r>
        <w:r w:rsidR="00CA70A6">
          <w:rPr>
            <w:webHidden/>
          </w:rPr>
          <w:instrText xml:space="preserve"> PAGEREF _Toc369984637 \h </w:instrText>
        </w:r>
        <w:r w:rsidR="00CA70A6">
          <w:rPr>
            <w:webHidden/>
          </w:rPr>
        </w:r>
        <w:r w:rsidR="00CA70A6">
          <w:rPr>
            <w:webHidden/>
          </w:rPr>
          <w:fldChar w:fldCharType="separate"/>
        </w:r>
        <w:r w:rsidR="00CA70A6">
          <w:rPr>
            <w:webHidden/>
          </w:rPr>
          <w:t>12</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38" w:history="1">
        <w:r w:rsidR="00CA70A6" w:rsidRPr="008159E1">
          <w:rPr>
            <w:rStyle w:val="Hyperlink"/>
          </w:rPr>
          <w:t>2.4.1</w:t>
        </w:r>
        <w:r w:rsidR="00CA70A6">
          <w:rPr>
            <w:rFonts w:asciiTheme="minorHAnsi" w:hAnsiTheme="minorHAnsi" w:cstheme="minorBidi"/>
            <w:lang w:val="en-IE" w:eastAsia="en-IE"/>
          </w:rPr>
          <w:tab/>
        </w:r>
        <w:r w:rsidR="00CA70A6" w:rsidRPr="008159E1">
          <w:rPr>
            <w:rStyle w:val="Hyperlink"/>
          </w:rPr>
          <w:t>e-Navigation Example</w:t>
        </w:r>
        <w:r w:rsidR="00CA70A6">
          <w:rPr>
            <w:webHidden/>
          </w:rPr>
          <w:tab/>
        </w:r>
        <w:r w:rsidR="00CA70A6">
          <w:rPr>
            <w:webHidden/>
          </w:rPr>
          <w:fldChar w:fldCharType="begin"/>
        </w:r>
        <w:r w:rsidR="00CA70A6">
          <w:rPr>
            <w:webHidden/>
          </w:rPr>
          <w:instrText xml:space="preserve"> PAGEREF _Toc369984638 \h </w:instrText>
        </w:r>
        <w:r w:rsidR="00CA70A6">
          <w:rPr>
            <w:webHidden/>
          </w:rPr>
        </w:r>
        <w:r w:rsidR="00CA70A6">
          <w:rPr>
            <w:webHidden/>
          </w:rPr>
          <w:fldChar w:fldCharType="separate"/>
        </w:r>
        <w:r w:rsidR="00CA70A6">
          <w:rPr>
            <w:webHidden/>
          </w:rPr>
          <w:t>13</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39" w:history="1">
        <w:r w:rsidR="00CA70A6" w:rsidRPr="008159E1">
          <w:rPr>
            <w:rStyle w:val="Hyperlink"/>
          </w:rPr>
          <w:t>3.1</w:t>
        </w:r>
        <w:r w:rsidR="00CA70A6">
          <w:rPr>
            <w:rFonts w:asciiTheme="minorHAnsi" w:hAnsiTheme="minorHAnsi" w:cstheme="minorBidi"/>
            <w:bCs w:val="0"/>
            <w:lang w:val="en-IE" w:eastAsia="en-IE"/>
          </w:rPr>
          <w:tab/>
        </w:r>
        <w:r w:rsidR="00CA70A6" w:rsidRPr="008159E1">
          <w:rPr>
            <w:rStyle w:val="Hyperlink"/>
          </w:rPr>
          <w:t>The IHO Registry – IALA and Domain Management Relationship</w:t>
        </w:r>
        <w:r w:rsidR="00CA70A6">
          <w:rPr>
            <w:webHidden/>
          </w:rPr>
          <w:tab/>
        </w:r>
        <w:r w:rsidR="00CA70A6">
          <w:rPr>
            <w:webHidden/>
          </w:rPr>
          <w:fldChar w:fldCharType="begin"/>
        </w:r>
        <w:r w:rsidR="00CA70A6">
          <w:rPr>
            <w:webHidden/>
          </w:rPr>
          <w:instrText xml:space="preserve"> PAGEREF _Toc369984639 \h </w:instrText>
        </w:r>
        <w:r w:rsidR="00CA70A6">
          <w:rPr>
            <w:webHidden/>
          </w:rPr>
        </w:r>
        <w:r w:rsidR="00CA70A6">
          <w:rPr>
            <w:webHidden/>
          </w:rPr>
          <w:fldChar w:fldCharType="separate"/>
        </w:r>
        <w:r w:rsidR="00CA70A6">
          <w:rPr>
            <w:webHidden/>
          </w:rPr>
          <w:t>15</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40" w:history="1">
        <w:r w:rsidR="00CA70A6" w:rsidRPr="008159E1">
          <w:rPr>
            <w:rStyle w:val="Hyperlink"/>
          </w:rPr>
          <w:t>3.1.1</w:t>
        </w:r>
        <w:r w:rsidR="00CA70A6">
          <w:rPr>
            <w:rFonts w:asciiTheme="minorHAnsi" w:hAnsiTheme="minorHAnsi" w:cstheme="minorBidi"/>
            <w:lang w:val="en-IE" w:eastAsia="en-IE"/>
          </w:rPr>
          <w:tab/>
        </w:r>
        <w:r w:rsidR="00CA70A6" w:rsidRPr="008159E1">
          <w:rPr>
            <w:rStyle w:val="Hyperlink"/>
          </w:rPr>
          <w:t>IALA as a Domain Owner</w:t>
        </w:r>
        <w:r w:rsidR="00CA70A6">
          <w:rPr>
            <w:webHidden/>
          </w:rPr>
          <w:tab/>
        </w:r>
        <w:r w:rsidR="00CA70A6">
          <w:rPr>
            <w:webHidden/>
          </w:rPr>
          <w:fldChar w:fldCharType="begin"/>
        </w:r>
        <w:r w:rsidR="00CA70A6">
          <w:rPr>
            <w:webHidden/>
          </w:rPr>
          <w:instrText xml:space="preserve"> PAGEREF _Toc369984640 \h </w:instrText>
        </w:r>
        <w:r w:rsidR="00CA70A6">
          <w:rPr>
            <w:webHidden/>
          </w:rPr>
        </w:r>
        <w:r w:rsidR="00CA70A6">
          <w:rPr>
            <w:webHidden/>
          </w:rPr>
          <w:fldChar w:fldCharType="separate"/>
        </w:r>
        <w:r w:rsidR="00CA70A6">
          <w:rPr>
            <w:webHidden/>
          </w:rPr>
          <w:t>15</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41" w:history="1">
        <w:r w:rsidR="00CA70A6" w:rsidRPr="008159E1">
          <w:rPr>
            <w:rStyle w:val="Hyperlink"/>
          </w:rPr>
          <w:t>3.1.2</w:t>
        </w:r>
        <w:r w:rsidR="00CA70A6">
          <w:rPr>
            <w:rFonts w:asciiTheme="minorHAnsi" w:hAnsiTheme="minorHAnsi" w:cstheme="minorBidi"/>
            <w:lang w:val="en-IE" w:eastAsia="en-IE"/>
          </w:rPr>
          <w:tab/>
        </w:r>
        <w:r w:rsidR="00CA70A6" w:rsidRPr="008159E1">
          <w:rPr>
            <w:rStyle w:val="Hyperlink"/>
          </w:rPr>
          <w:t>Management of IALA Domains</w:t>
        </w:r>
        <w:r w:rsidR="00CA70A6">
          <w:rPr>
            <w:webHidden/>
          </w:rPr>
          <w:tab/>
        </w:r>
        <w:r w:rsidR="00CA70A6">
          <w:rPr>
            <w:webHidden/>
          </w:rPr>
          <w:fldChar w:fldCharType="begin"/>
        </w:r>
        <w:r w:rsidR="00CA70A6">
          <w:rPr>
            <w:webHidden/>
          </w:rPr>
          <w:instrText xml:space="preserve"> PAGEREF _Toc369984641 \h </w:instrText>
        </w:r>
        <w:r w:rsidR="00CA70A6">
          <w:rPr>
            <w:webHidden/>
          </w:rPr>
        </w:r>
        <w:r w:rsidR="00CA70A6">
          <w:rPr>
            <w:webHidden/>
          </w:rPr>
          <w:fldChar w:fldCharType="separate"/>
        </w:r>
        <w:r w:rsidR="00CA70A6">
          <w:rPr>
            <w:webHidden/>
          </w:rPr>
          <w:t>15</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42" w:history="1">
        <w:r w:rsidR="00CA70A6" w:rsidRPr="008159E1">
          <w:rPr>
            <w:rStyle w:val="Hyperlink"/>
          </w:rPr>
          <w:t>3.2</w:t>
        </w:r>
        <w:r w:rsidR="00CA70A6">
          <w:rPr>
            <w:rFonts w:asciiTheme="minorHAnsi" w:hAnsiTheme="minorHAnsi" w:cstheme="minorBidi"/>
            <w:bCs w:val="0"/>
            <w:lang w:val="en-IE" w:eastAsia="en-IE"/>
          </w:rPr>
          <w:tab/>
        </w:r>
        <w:r w:rsidR="00CA70A6" w:rsidRPr="008159E1">
          <w:rPr>
            <w:rStyle w:val="Hyperlink"/>
          </w:rPr>
          <w:t>Procedure on registering product specifications under development</w:t>
        </w:r>
        <w:r w:rsidR="00CA70A6">
          <w:rPr>
            <w:webHidden/>
          </w:rPr>
          <w:tab/>
        </w:r>
        <w:r w:rsidR="00CA70A6">
          <w:rPr>
            <w:webHidden/>
          </w:rPr>
          <w:fldChar w:fldCharType="begin"/>
        </w:r>
        <w:r w:rsidR="00CA70A6">
          <w:rPr>
            <w:webHidden/>
          </w:rPr>
          <w:instrText xml:space="preserve"> PAGEREF _Toc369984642 \h </w:instrText>
        </w:r>
        <w:r w:rsidR="00CA70A6">
          <w:rPr>
            <w:webHidden/>
          </w:rPr>
        </w:r>
        <w:r w:rsidR="00CA70A6">
          <w:rPr>
            <w:webHidden/>
          </w:rPr>
          <w:fldChar w:fldCharType="separate"/>
        </w:r>
        <w:r w:rsidR="00CA70A6">
          <w:rPr>
            <w:webHidden/>
          </w:rPr>
          <w:t>16</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43" w:history="1">
        <w:r w:rsidR="00CA70A6" w:rsidRPr="008159E1">
          <w:rPr>
            <w:rStyle w:val="Hyperlink"/>
          </w:rPr>
          <w:t>3.3</w:t>
        </w:r>
        <w:r w:rsidR="00CA70A6">
          <w:rPr>
            <w:rFonts w:asciiTheme="minorHAnsi" w:hAnsiTheme="minorHAnsi" w:cstheme="minorBidi"/>
            <w:bCs w:val="0"/>
            <w:lang w:val="en-IE" w:eastAsia="en-IE"/>
          </w:rPr>
          <w:tab/>
        </w:r>
        <w:r w:rsidR="00CA70A6" w:rsidRPr="008159E1">
          <w:rPr>
            <w:rStyle w:val="Hyperlink"/>
          </w:rPr>
          <w:t>Procedure on getting “draft status” for a Product Specification</w:t>
        </w:r>
        <w:r w:rsidR="00CA70A6">
          <w:rPr>
            <w:webHidden/>
          </w:rPr>
          <w:tab/>
        </w:r>
        <w:r w:rsidR="00CA70A6">
          <w:rPr>
            <w:webHidden/>
          </w:rPr>
          <w:fldChar w:fldCharType="begin"/>
        </w:r>
        <w:r w:rsidR="00CA70A6">
          <w:rPr>
            <w:webHidden/>
          </w:rPr>
          <w:instrText xml:space="preserve"> PAGEREF _Toc369984643 \h </w:instrText>
        </w:r>
        <w:r w:rsidR="00CA70A6">
          <w:rPr>
            <w:webHidden/>
          </w:rPr>
        </w:r>
        <w:r w:rsidR="00CA70A6">
          <w:rPr>
            <w:webHidden/>
          </w:rPr>
          <w:fldChar w:fldCharType="separate"/>
        </w:r>
        <w:r w:rsidR="00CA70A6">
          <w:rPr>
            <w:webHidden/>
          </w:rPr>
          <w:t>16</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44" w:history="1">
        <w:r w:rsidR="00CA70A6" w:rsidRPr="008159E1">
          <w:rPr>
            <w:rStyle w:val="Hyperlink"/>
          </w:rPr>
          <w:t>3.4</w:t>
        </w:r>
        <w:r w:rsidR="00CA70A6">
          <w:rPr>
            <w:rFonts w:asciiTheme="minorHAnsi" w:hAnsiTheme="minorHAnsi" w:cstheme="minorBidi"/>
            <w:bCs w:val="0"/>
            <w:lang w:val="en-IE" w:eastAsia="en-IE"/>
          </w:rPr>
          <w:tab/>
        </w:r>
        <w:r w:rsidR="00CA70A6" w:rsidRPr="008159E1">
          <w:rPr>
            <w:rStyle w:val="Hyperlink"/>
          </w:rPr>
          <w:t>Procedures for Submitting a Product Specification</w:t>
        </w:r>
        <w:r w:rsidR="00CA70A6">
          <w:rPr>
            <w:webHidden/>
          </w:rPr>
          <w:tab/>
        </w:r>
        <w:r w:rsidR="00CA70A6">
          <w:rPr>
            <w:webHidden/>
          </w:rPr>
          <w:fldChar w:fldCharType="begin"/>
        </w:r>
        <w:r w:rsidR="00CA70A6">
          <w:rPr>
            <w:webHidden/>
          </w:rPr>
          <w:instrText xml:space="preserve"> PAGEREF _Toc369984644 \h </w:instrText>
        </w:r>
        <w:r w:rsidR="00CA70A6">
          <w:rPr>
            <w:webHidden/>
          </w:rPr>
        </w:r>
        <w:r w:rsidR="00CA70A6">
          <w:rPr>
            <w:webHidden/>
          </w:rPr>
          <w:fldChar w:fldCharType="separate"/>
        </w:r>
        <w:r w:rsidR="00CA70A6">
          <w:rPr>
            <w:webHidden/>
          </w:rPr>
          <w:t>17</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45" w:history="1">
        <w:r w:rsidR="00CA70A6" w:rsidRPr="008159E1">
          <w:rPr>
            <w:rStyle w:val="Hyperlink"/>
          </w:rPr>
          <w:t>3.4.1</w:t>
        </w:r>
        <w:r w:rsidR="00CA70A6">
          <w:rPr>
            <w:rFonts w:asciiTheme="minorHAnsi" w:hAnsiTheme="minorHAnsi" w:cstheme="minorBidi"/>
            <w:lang w:val="en-IE" w:eastAsia="en-IE"/>
          </w:rPr>
          <w:tab/>
        </w:r>
        <w:r w:rsidR="00CA70A6" w:rsidRPr="008159E1">
          <w:rPr>
            <w:rStyle w:val="Hyperlink"/>
          </w:rPr>
          <w:t>Submission of Proposals</w:t>
        </w:r>
        <w:r w:rsidR="00CA70A6">
          <w:rPr>
            <w:webHidden/>
          </w:rPr>
          <w:tab/>
        </w:r>
        <w:r w:rsidR="00CA70A6">
          <w:rPr>
            <w:webHidden/>
          </w:rPr>
          <w:fldChar w:fldCharType="begin"/>
        </w:r>
        <w:r w:rsidR="00CA70A6">
          <w:rPr>
            <w:webHidden/>
          </w:rPr>
          <w:instrText xml:space="preserve"> PAGEREF _Toc369984645 \h </w:instrText>
        </w:r>
        <w:r w:rsidR="00CA70A6">
          <w:rPr>
            <w:webHidden/>
          </w:rPr>
        </w:r>
        <w:r w:rsidR="00CA70A6">
          <w:rPr>
            <w:webHidden/>
          </w:rPr>
          <w:fldChar w:fldCharType="separate"/>
        </w:r>
        <w:r w:rsidR="00CA70A6">
          <w:rPr>
            <w:webHidden/>
          </w:rPr>
          <w:t>18</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46" w:history="1">
        <w:r w:rsidR="00CA70A6" w:rsidRPr="008159E1">
          <w:rPr>
            <w:rStyle w:val="Hyperlink"/>
          </w:rPr>
          <w:t>3.4.2</w:t>
        </w:r>
        <w:r w:rsidR="00CA70A6">
          <w:rPr>
            <w:rFonts w:asciiTheme="minorHAnsi" w:hAnsiTheme="minorHAnsi" w:cstheme="minorBidi"/>
            <w:lang w:val="en-IE" w:eastAsia="en-IE"/>
          </w:rPr>
          <w:tab/>
        </w:r>
        <w:r w:rsidR="00CA70A6" w:rsidRPr="008159E1">
          <w:rPr>
            <w:rStyle w:val="Hyperlink"/>
          </w:rPr>
          <w:t>IALA Domain Administrator</w:t>
        </w:r>
        <w:r w:rsidR="00CA70A6">
          <w:rPr>
            <w:webHidden/>
          </w:rPr>
          <w:tab/>
        </w:r>
        <w:r w:rsidR="00CA70A6">
          <w:rPr>
            <w:webHidden/>
          </w:rPr>
          <w:fldChar w:fldCharType="begin"/>
        </w:r>
        <w:r w:rsidR="00CA70A6">
          <w:rPr>
            <w:webHidden/>
          </w:rPr>
          <w:instrText xml:space="preserve"> PAGEREF _Toc369984646 \h </w:instrText>
        </w:r>
        <w:r w:rsidR="00CA70A6">
          <w:rPr>
            <w:webHidden/>
          </w:rPr>
        </w:r>
        <w:r w:rsidR="00CA70A6">
          <w:rPr>
            <w:webHidden/>
          </w:rPr>
          <w:fldChar w:fldCharType="separate"/>
        </w:r>
        <w:r w:rsidR="00CA70A6">
          <w:rPr>
            <w:webHidden/>
          </w:rPr>
          <w:t>19</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47" w:history="1">
        <w:r w:rsidR="00CA70A6" w:rsidRPr="008159E1">
          <w:rPr>
            <w:rStyle w:val="Hyperlink"/>
          </w:rPr>
          <w:t>3.4.3</w:t>
        </w:r>
        <w:r w:rsidR="00CA70A6">
          <w:rPr>
            <w:rFonts w:asciiTheme="minorHAnsi" w:hAnsiTheme="minorHAnsi" w:cstheme="minorBidi"/>
            <w:lang w:val="en-IE" w:eastAsia="en-IE"/>
          </w:rPr>
          <w:tab/>
        </w:r>
        <w:r w:rsidR="00CA70A6" w:rsidRPr="008159E1">
          <w:rPr>
            <w:rStyle w:val="Hyperlink"/>
          </w:rPr>
          <w:t>Appeals</w:t>
        </w:r>
        <w:r w:rsidR="00CA70A6">
          <w:rPr>
            <w:webHidden/>
          </w:rPr>
          <w:tab/>
        </w:r>
        <w:r w:rsidR="00CA70A6">
          <w:rPr>
            <w:webHidden/>
          </w:rPr>
          <w:fldChar w:fldCharType="begin"/>
        </w:r>
        <w:r w:rsidR="00CA70A6">
          <w:rPr>
            <w:webHidden/>
          </w:rPr>
          <w:instrText xml:space="preserve"> PAGEREF _Toc369984647 \h </w:instrText>
        </w:r>
        <w:r w:rsidR="00CA70A6">
          <w:rPr>
            <w:webHidden/>
          </w:rPr>
        </w:r>
        <w:r w:rsidR="00CA70A6">
          <w:rPr>
            <w:webHidden/>
          </w:rPr>
          <w:fldChar w:fldCharType="separate"/>
        </w:r>
        <w:r w:rsidR="00CA70A6">
          <w:rPr>
            <w:webHidden/>
          </w:rPr>
          <w:t>19</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48" w:history="1">
        <w:r w:rsidR="00CA70A6" w:rsidRPr="008159E1">
          <w:rPr>
            <w:rStyle w:val="Hyperlink"/>
          </w:rPr>
          <w:t>3.4.4</w:t>
        </w:r>
        <w:r w:rsidR="00CA70A6">
          <w:rPr>
            <w:rFonts w:asciiTheme="minorHAnsi" w:hAnsiTheme="minorHAnsi" w:cstheme="minorBidi"/>
            <w:lang w:val="en-IE" w:eastAsia="en-IE"/>
          </w:rPr>
          <w:tab/>
        </w:r>
        <w:r w:rsidR="00CA70A6" w:rsidRPr="008159E1">
          <w:rPr>
            <w:rStyle w:val="Hyperlink"/>
          </w:rPr>
          <w:t>Withdrawal of Proposals</w:t>
        </w:r>
        <w:r w:rsidR="00CA70A6">
          <w:rPr>
            <w:webHidden/>
          </w:rPr>
          <w:tab/>
        </w:r>
        <w:r w:rsidR="00CA70A6">
          <w:rPr>
            <w:webHidden/>
          </w:rPr>
          <w:fldChar w:fldCharType="begin"/>
        </w:r>
        <w:r w:rsidR="00CA70A6">
          <w:rPr>
            <w:webHidden/>
          </w:rPr>
          <w:instrText xml:space="preserve"> PAGEREF _Toc369984648 \h </w:instrText>
        </w:r>
        <w:r w:rsidR="00CA70A6">
          <w:rPr>
            <w:webHidden/>
          </w:rPr>
        </w:r>
        <w:r w:rsidR="00CA70A6">
          <w:rPr>
            <w:webHidden/>
          </w:rPr>
          <w:fldChar w:fldCharType="separate"/>
        </w:r>
        <w:r w:rsidR="00CA70A6">
          <w:rPr>
            <w:webHidden/>
          </w:rPr>
          <w:t>19</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49" w:history="1">
        <w:r w:rsidR="00CA70A6" w:rsidRPr="008159E1">
          <w:rPr>
            <w:rStyle w:val="Hyperlink"/>
          </w:rPr>
          <w:t>3.5</w:t>
        </w:r>
        <w:r w:rsidR="00CA70A6">
          <w:rPr>
            <w:rFonts w:asciiTheme="minorHAnsi" w:hAnsiTheme="minorHAnsi" w:cstheme="minorBidi"/>
            <w:bCs w:val="0"/>
            <w:lang w:val="en-IE" w:eastAsia="en-IE"/>
          </w:rPr>
          <w:tab/>
        </w:r>
        <w:r w:rsidR="00CA70A6" w:rsidRPr="008159E1">
          <w:rPr>
            <w:rStyle w:val="Hyperlink"/>
          </w:rPr>
          <w:t>Procedures for Feature Concept, Portrayal and Metadata Registers</w:t>
        </w:r>
        <w:r w:rsidR="00CA70A6">
          <w:rPr>
            <w:webHidden/>
          </w:rPr>
          <w:tab/>
        </w:r>
        <w:r w:rsidR="00CA70A6">
          <w:rPr>
            <w:webHidden/>
          </w:rPr>
          <w:fldChar w:fldCharType="begin"/>
        </w:r>
        <w:r w:rsidR="00CA70A6">
          <w:rPr>
            <w:webHidden/>
          </w:rPr>
          <w:instrText xml:space="preserve"> PAGEREF _Toc369984649 \h </w:instrText>
        </w:r>
        <w:r w:rsidR="00CA70A6">
          <w:rPr>
            <w:webHidden/>
          </w:rPr>
        </w:r>
        <w:r w:rsidR="00CA70A6">
          <w:rPr>
            <w:webHidden/>
          </w:rPr>
          <w:fldChar w:fldCharType="separate"/>
        </w:r>
        <w:r w:rsidR="00CA70A6">
          <w:rPr>
            <w:webHidden/>
          </w:rPr>
          <w:t>20</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50" w:history="1">
        <w:r w:rsidR="00CA70A6" w:rsidRPr="008159E1">
          <w:rPr>
            <w:rStyle w:val="Hyperlink"/>
            <w:lang w:val="en-AU"/>
          </w:rPr>
          <w:t>3.5.1</w:t>
        </w:r>
        <w:r w:rsidR="00CA70A6">
          <w:rPr>
            <w:rFonts w:asciiTheme="minorHAnsi" w:hAnsiTheme="minorHAnsi" w:cstheme="minorBidi"/>
            <w:lang w:val="en-IE" w:eastAsia="en-IE"/>
          </w:rPr>
          <w:tab/>
        </w:r>
        <w:r w:rsidR="00CA70A6" w:rsidRPr="008159E1">
          <w:rPr>
            <w:rStyle w:val="Hyperlink"/>
            <w:lang w:val="en-AU"/>
          </w:rPr>
          <w:t>Introduction</w:t>
        </w:r>
        <w:r w:rsidR="00CA70A6">
          <w:rPr>
            <w:webHidden/>
          </w:rPr>
          <w:tab/>
        </w:r>
        <w:r w:rsidR="00CA70A6">
          <w:rPr>
            <w:webHidden/>
          </w:rPr>
          <w:fldChar w:fldCharType="begin"/>
        </w:r>
        <w:r w:rsidR="00CA70A6">
          <w:rPr>
            <w:webHidden/>
          </w:rPr>
          <w:instrText xml:space="preserve"> PAGEREF _Toc369984650 \h </w:instrText>
        </w:r>
        <w:r w:rsidR="00CA70A6">
          <w:rPr>
            <w:webHidden/>
          </w:rPr>
        </w:r>
        <w:r w:rsidR="00CA70A6">
          <w:rPr>
            <w:webHidden/>
          </w:rPr>
          <w:fldChar w:fldCharType="separate"/>
        </w:r>
        <w:r w:rsidR="00CA70A6">
          <w:rPr>
            <w:webHidden/>
          </w:rPr>
          <w:t>20</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51" w:history="1">
        <w:r w:rsidR="00CA70A6" w:rsidRPr="008159E1">
          <w:rPr>
            <w:rStyle w:val="Hyperlink"/>
          </w:rPr>
          <w:t>3.5.2</w:t>
        </w:r>
        <w:r w:rsidR="00CA70A6">
          <w:rPr>
            <w:rFonts w:asciiTheme="minorHAnsi" w:hAnsiTheme="minorHAnsi" w:cstheme="minorBidi"/>
            <w:lang w:val="en-IE" w:eastAsia="en-IE"/>
          </w:rPr>
          <w:tab/>
        </w:r>
        <w:r w:rsidR="00CA70A6" w:rsidRPr="008159E1">
          <w:rPr>
            <w:rStyle w:val="Hyperlink"/>
          </w:rPr>
          <w:t>Addition of registered Items</w:t>
        </w:r>
        <w:r w:rsidR="00CA70A6">
          <w:rPr>
            <w:webHidden/>
          </w:rPr>
          <w:tab/>
        </w:r>
        <w:r w:rsidR="00CA70A6">
          <w:rPr>
            <w:webHidden/>
          </w:rPr>
          <w:fldChar w:fldCharType="begin"/>
        </w:r>
        <w:r w:rsidR="00CA70A6">
          <w:rPr>
            <w:webHidden/>
          </w:rPr>
          <w:instrText xml:space="preserve"> PAGEREF _Toc369984651 \h </w:instrText>
        </w:r>
        <w:r w:rsidR="00CA70A6">
          <w:rPr>
            <w:webHidden/>
          </w:rPr>
        </w:r>
        <w:r w:rsidR="00CA70A6">
          <w:rPr>
            <w:webHidden/>
          </w:rPr>
          <w:fldChar w:fldCharType="separate"/>
        </w:r>
        <w:r w:rsidR="00CA70A6">
          <w:rPr>
            <w:webHidden/>
          </w:rPr>
          <w:t>20</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52" w:history="1">
        <w:r w:rsidR="00CA70A6" w:rsidRPr="008159E1">
          <w:rPr>
            <w:rStyle w:val="Hyperlink"/>
          </w:rPr>
          <w:t>3.5.3</w:t>
        </w:r>
        <w:r w:rsidR="00CA70A6">
          <w:rPr>
            <w:rFonts w:asciiTheme="minorHAnsi" w:hAnsiTheme="minorHAnsi" w:cstheme="minorBidi"/>
            <w:lang w:val="en-IE" w:eastAsia="en-IE"/>
          </w:rPr>
          <w:tab/>
        </w:r>
        <w:r w:rsidR="00CA70A6" w:rsidRPr="008159E1">
          <w:rPr>
            <w:rStyle w:val="Hyperlink"/>
          </w:rPr>
          <w:t>Clarification of Registered Items</w:t>
        </w:r>
        <w:r w:rsidR="00CA70A6">
          <w:rPr>
            <w:webHidden/>
          </w:rPr>
          <w:tab/>
        </w:r>
        <w:r w:rsidR="00CA70A6">
          <w:rPr>
            <w:webHidden/>
          </w:rPr>
          <w:fldChar w:fldCharType="begin"/>
        </w:r>
        <w:r w:rsidR="00CA70A6">
          <w:rPr>
            <w:webHidden/>
          </w:rPr>
          <w:instrText xml:space="preserve"> PAGEREF _Toc369984652 \h </w:instrText>
        </w:r>
        <w:r w:rsidR="00CA70A6">
          <w:rPr>
            <w:webHidden/>
          </w:rPr>
        </w:r>
        <w:r w:rsidR="00CA70A6">
          <w:rPr>
            <w:webHidden/>
          </w:rPr>
          <w:fldChar w:fldCharType="separate"/>
        </w:r>
        <w:r w:rsidR="00CA70A6">
          <w:rPr>
            <w:webHidden/>
          </w:rPr>
          <w:t>20</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53" w:history="1">
        <w:r w:rsidR="00CA70A6" w:rsidRPr="008159E1">
          <w:rPr>
            <w:rStyle w:val="Hyperlink"/>
          </w:rPr>
          <w:t>3.5.4</w:t>
        </w:r>
        <w:r w:rsidR="00CA70A6">
          <w:rPr>
            <w:rFonts w:asciiTheme="minorHAnsi" w:hAnsiTheme="minorHAnsi" w:cstheme="minorBidi"/>
            <w:lang w:val="en-IE" w:eastAsia="en-IE"/>
          </w:rPr>
          <w:tab/>
        </w:r>
        <w:r w:rsidR="00CA70A6" w:rsidRPr="008159E1">
          <w:rPr>
            <w:rStyle w:val="Hyperlink"/>
          </w:rPr>
          <w:t>Supersession of Registered Items</w:t>
        </w:r>
        <w:r w:rsidR="00CA70A6">
          <w:rPr>
            <w:webHidden/>
          </w:rPr>
          <w:tab/>
        </w:r>
        <w:r w:rsidR="00CA70A6">
          <w:rPr>
            <w:webHidden/>
          </w:rPr>
          <w:fldChar w:fldCharType="begin"/>
        </w:r>
        <w:r w:rsidR="00CA70A6">
          <w:rPr>
            <w:webHidden/>
          </w:rPr>
          <w:instrText xml:space="preserve"> PAGEREF _Toc369984653 \h </w:instrText>
        </w:r>
        <w:r w:rsidR="00CA70A6">
          <w:rPr>
            <w:webHidden/>
          </w:rPr>
        </w:r>
        <w:r w:rsidR="00CA70A6">
          <w:rPr>
            <w:webHidden/>
          </w:rPr>
          <w:fldChar w:fldCharType="separate"/>
        </w:r>
        <w:r w:rsidR="00CA70A6">
          <w:rPr>
            <w:webHidden/>
          </w:rPr>
          <w:t>20</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54" w:history="1">
        <w:r w:rsidR="00CA70A6" w:rsidRPr="008159E1">
          <w:rPr>
            <w:rStyle w:val="Hyperlink"/>
          </w:rPr>
          <w:t>3.5.5</w:t>
        </w:r>
        <w:r w:rsidR="00CA70A6">
          <w:rPr>
            <w:rFonts w:asciiTheme="minorHAnsi" w:hAnsiTheme="minorHAnsi" w:cstheme="minorBidi"/>
            <w:lang w:val="en-IE" w:eastAsia="en-IE"/>
          </w:rPr>
          <w:tab/>
        </w:r>
        <w:r w:rsidR="00CA70A6" w:rsidRPr="008159E1">
          <w:rPr>
            <w:rStyle w:val="Hyperlink"/>
          </w:rPr>
          <w:t>Retirement of Registered Items</w:t>
        </w:r>
        <w:r w:rsidR="00CA70A6">
          <w:rPr>
            <w:webHidden/>
          </w:rPr>
          <w:tab/>
        </w:r>
        <w:r w:rsidR="00CA70A6">
          <w:rPr>
            <w:webHidden/>
          </w:rPr>
          <w:fldChar w:fldCharType="begin"/>
        </w:r>
        <w:r w:rsidR="00CA70A6">
          <w:rPr>
            <w:webHidden/>
          </w:rPr>
          <w:instrText xml:space="preserve"> PAGEREF _Toc369984654 \h </w:instrText>
        </w:r>
        <w:r w:rsidR="00CA70A6">
          <w:rPr>
            <w:webHidden/>
          </w:rPr>
        </w:r>
        <w:r w:rsidR="00CA70A6">
          <w:rPr>
            <w:webHidden/>
          </w:rPr>
          <w:fldChar w:fldCharType="separate"/>
        </w:r>
        <w:r w:rsidR="00CA70A6">
          <w:rPr>
            <w:webHidden/>
          </w:rPr>
          <w:t>20</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55" w:history="1">
        <w:r w:rsidR="00CA70A6" w:rsidRPr="008159E1">
          <w:rPr>
            <w:rStyle w:val="Hyperlink"/>
            <w:lang w:val="en-AU"/>
          </w:rPr>
          <w:t>3.5.6</w:t>
        </w:r>
        <w:r w:rsidR="00CA70A6">
          <w:rPr>
            <w:rFonts w:asciiTheme="minorHAnsi" w:hAnsiTheme="minorHAnsi" w:cstheme="minorBidi"/>
            <w:lang w:val="en-IE" w:eastAsia="en-IE"/>
          </w:rPr>
          <w:tab/>
        </w:r>
        <w:r w:rsidR="00CA70A6" w:rsidRPr="008159E1">
          <w:rPr>
            <w:rStyle w:val="Hyperlink"/>
            <w:lang w:val="en-AU"/>
          </w:rPr>
          <w:t>Development of Proposals</w:t>
        </w:r>
        <w:r w:rsidR="00CA70A6">
          <w:rPr>
            <w:webHidden/>
          </w:rPr>
          <w:tab/>
        </w:r>
        <w:r w:rsidR="00CA70A6">
          <w:rPr>
            <w:webHidden/>
          </w:rPr>
          <w:fldChar w:fldCharType="begin"/>
        </w:r>
        <w:r w:rsidR="00CA70A6">
          <w:rPr>
            <w:webHidden/>
          </w:rPr>
          <w:instrText xml:space="preserve"> PAGEREF _Toc369984655 \h </w:instrText>
        </w:r>
        <w:r w:rsidR="00CA70A6">
          <w:rPr>
            <w:webHidden/>
          </w:rPr>
        </w:r>
        <w:r w:rsidR="00CA70A6">
          <w:rPr>
            <w:webHidden/>
          </w:rPr>
          <w:fldChar w:fldCharType="separate"/>
        </w:r>
        <w:r w:rsidR="00CA70A6">
          <w:rPr>
            <w:webHidden/>
          </w:rPr>
          <w:t>20</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56" w:history="1">
        <w:r w:rsidR="00CA70A6" w:rsidRPr="008159E1">
          <w:rPr>
            <w:rStyle w:val="Hyperlink"/>
            <w:iCs/>
            <w:lang w:val="en-AU"/>
          </w:rPr>
          <w:t>3.5.7</w:t>
        </w:r>
        <w:r w:rsidR="00CA70A6">
          <w:rPr>
            <w:rFonts w:asciiTheme="minorHAnsi" w:hAnsiTheme="minorHAnsi" w:cstheme="minorBidi"/>
            <w:lang w:val="en-IE" w:eastAsia="en-IE"/>
          </w:rPr>
          <w:tab/>
        </w:r>
        <w:r w:rsidR="00CA70A6" w:rsidRPr="008159E1">
          <w:rPr>
            <w:rStyle w:val="Hyperlink"/>
            <w:lang w:val="en-AU"/>
          </w:rPr>
          <w:t>Submission of Proposals</w:t>
        </w:r>
        <w:r w:rsidR="00CA70A6">
          <w:rPr>
            <w:webHidden/>
          </w:rPr>
          <w:tab/>
        </w:r>
        <w:r w:rsidR="00CA70A6">
          <w:rPr>
            <w:webHidden/>
          </w:rPr>
          <w:fldChar w:fldCharType="begin"/>
        </w:r>
        <w:r w:rsidR="00CA70A6">
          <w:rPr>
            <w:webHidden/>
          </w:rPr>
          <w:instrText xml:space="preserve"> PAGEREF _Toc369984656 \h </w:instrText>
        </w:r>
        <w:r w:rsidR="00CA70A6">
          <w:rPr>
            <w:webHidden/>
          </w:rPr>
        </w:r>
        <w:r w:rsidR="00CA70A6">
          <w:rPr>
            <w:webHidden/>
          </w:rPr>
          <w:fldChar w:fldCharType="separate"/>
        </w:r>
        <w:r w:rsidR="00CA70A6">
          <w:rPr>
            <w:webHidden/>
          </w:rPr>
          <w:t>20</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57" w:history="1">
        <w:r w:rsidR="00CA70A6" w:rsidRPr="008159E1">
          <w:rPr>
            <w:rStyle w:val="Hyperlink"/>
            <w:lang w:val="en-AU"/>
          </w:rPr>
          <w:t>3.5.8</w:t>
        </w:r>
        <w:r w:rsidR="00CA70A6">
          <w:rPr>
            <w:rFonts w:asciiTheme="minorHAnsi" w:hAnsiTheme="minorHAnsi" w:cstheme="minorBidi"/>
            <w:lang w:val="en-IE" w:eastAsia="en-IE"/>
          </w:rPr>
          <w:tab/>
        </w:r>
        <w:r w:rsidR="00CA70A6" w:rsidRPr="008159E1">
          <w:rPr>
            <w:rStyle w:val="Hyperlink"/>
            <w:lang w:val="en-AU"/>
          </w:rPr>
          <w:t>Approval Process</w:t>
        </w:r>
        <w:r w:rsidR="00CA70A6">
          <w:rPr>
            <w:webHidden/>
          </w:rPr>
          <w:tab/>
        </w:r>
        <w:r w:rsidR="00CA70A6">
          <w:rPr>
            <w:webHidden/>
          </w:rPr>
          <w:fldChar w:fldCharType="begin"/>
        </w:r>
        <w:r w:rsidR="00CA70A6">
          <w:rPr>
            <w:webHidden/>
          </w:rPr>
          <w:instrText xml:space="preserve"> PAGEREF _Toc369984657 \h </w:instrText>
        </w:r>
        <w:r w:rsidR="00CA70A6">
          <w:rPr>
            <w:webHidden/>
          </w:rPr>
        </w:r>
        <w:r w:rsidR="00CA70A6">
          <w:rPr>
            <w:webHidden/>
          </w:rPr>
          <w:fldChar w:fldCharType="separate"/>
        </w:r>
        <w:r w:rsidR="00CA70A6">
          <w:rPr>
            <w:webHidden/>
          </w:rPr>
          <w:t>23</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58" w:history="1">
        <w:r w:rsidR="00CA70A6" w:rsidRPr="008159E1">
          <w:rPr>
            <w:rStyle w:val="Hyperlink"/>
            <w:lang w:val="en-AU"/>
          </w:rPr>
          <w:t>3.5.9</w:t>
        </w:r>
        <w:r w:rsidR="00CA70A6">
          <w:rPr>
            <w:rFonts w:asciiTheme="minorHAnsi" w:hAnsiTheme="minorHAnsi" w:cstheme="minorBidi"/>
            <w:lang w:val="en-IE" w:eastAsia="en-IE"/>
          </w:rPr>
          <w:tab/>
        </w:r>
        <w:r w:rsidR="00CA70A6" w:rsidRPr="008159E1">
          <w:rPr>
            <w:rStyle w:val="Hyperlink"/>
            <w:lang w:val="en-AU"/>
          </w:rPr>
          <w:t>Withdrawal of Proposals</w:t>
        </w:r>
        <w:r w:rsidR="00CA70A6">
          <w:rPr>
            <w:webHidden/>
          </w:rPr>
          <w:tab/>
        </w:r>
        <w:r w:rsidR="00CA70A6">
          <w:rPr>
            <w:webHidden/>
          </w:rPr>
          <w:fldChar w:fldCharType="begin"/>
        </w:r>
        <w:r w:rsidR="00CA70A6">
          <w:rPr>
            <w:webHidden/>
          </w:rPr>
          <w:instrText xml:space="preserve"> PAGEREF _Toc369984658 \h </w:instrText>
        </w:r>
        <w:r w:rsidR="00CA70A6">
          <w:rPr>
            <w:webHidden/>
          </w:rPr>
        </w:r>
        <w:r w:rsidR="00CA70A6">
          <w:rPr>
            <w:webHidden/>
          </w:rPr>
          <w:fldChar w:fldCharType="separate"/>
        </w:r>
        <w:r w:rsidR="00CA70A6">
          <w:rPr>
            <w:webHidden/>
          </w:rPr>
          <w:t>25</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59" w:history="1">
        <w:r w:rsidR="00CA70A6" w:rsidRPr="008159E1">
          <w:rPr>
            <w:rStyle w:val="Hyperlink"/>
            <w:lang w:val="en-AU"/>
          </w:rPr>
          <w:t>3.5.10</w:t>
        </w:r>
        <w:r w:rsidR="00CA70A6">
          <w:rPr>
            <w:rFonts w:asciiTheme="minorHAnsi" w:hAnsiTheme="minorHAnsi" w:cstheme="minorBidi"/>
            <w:lang w:val="en-IE" w:eastAsia="en-IE"/>
          </w:rPr>
          <w:tab/>
        </w:r>
        <w:r w:rsidR="00CA70A6" w:rsidRPr="008159E1">
          <w:rPr>
            <w:rStyle w:val="Hyperlink"/>
            <w:lang w:val="en-AU"/>
          </w:rPr>
          <w:t>Appeals</w:t>
        </w:r>
        <w:r w:rsidR="00CA70A6">
          <w:rPr>
            <w:webHidden/>
          </w:rPr>
          <w:tab/>
        </w:r>
        <w:r w:rsidR="00CA70A6">
          <w:rPr>
            <w:webHidden/>
          </w:rPr>
          <w:fldChar w:fldCharType="begin"/>
        </w:r>
        <w:r w:rsidR="00CA70A6">
          <w:rPr>
            <w:webHidden/>
          </w:rPr>
          <w:instrText xml:space="preserve"> PAGEREF _Toc369984659 \h </w:instrText>
        </w:r>
        <w:r w:rsidR="00CA70A6">
          <w:rPr>
            <w:webHidden/>
          </w:rPr>
        </w:r>
        <w:r w:rsidR="00CA70A6">
          <w:rPr>
            <w:webHidden/>
          </w:rPr>
          <w:fldChar w:fldCharType="separate"/>
        </w:r>
        <w:r w:rsidR="00CA70A6">
          <w:rPr>
            <w:webHidden/>
          </w:rPr>
          <w:t>25</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60" w:history="1">
        <w:r w:rsidR="00CA70A6" w:rsidRPr="008159E1">
          <w:rPr>
            <w:rStyle w:val="Hyperlink"/>
          </w:rPr>
          <w:t>4.1</w:t>
        </w:r>
        <w:r w:rsidR="00CA70A6">
          <w:rPr>
            <w:rFonts w:asciiTheme="minorHAnsi" w:hAnsiTheme="minorHAnsi" w:cstheme="minorBidi"/>
            <w:bCs w:val="0"/>
            <w:lang w:val="en-IE" w:eastAsia="en-IE"/>
          </w:rPr>
          <w:tab/>
        </w:r>
        <w:r w:rsidR="00CA70A6" w:rsidRPr="008159E1">
          <w:rPr>
            <w:rStyle w:val="Hyperlink"/>
          </w:rPr>
          <w:t>Introduction</w:t>
        </w:r>
        <w:r w:rsidR="00CA70A6">
          <w:rPr>
            <w:webHidden/>
          </w:rPr>
          <w:tab/>
        </w:r>
        <w:r w:rsidR="00CA70A6">
          <w:rPr>
            <w:webHidden/>
          </w:rPr>
          <w:fldChar w:fldCharType="begin"/>
        </w:r>
        <w:r w:rsidR="00CA70A6">
          <w:rPr>
            <w:webHidden/>
          </w:rPr>
          <w:instrText xml:space="preserve"> PAGEREF _Toc369984660 \h </w:instrText>
        </w:r>
        <w:r w:rsidR="00CA70A6">
          <w:rPr>
            <w:webHidden/>
          </w:rPr>
        </w:r>
        <w:r w:rsidR="00CA70A6">
          <w:rPr>
            <w:webHidden/>
          </w:rPr>
          <w:fldChar w:fldCharType="separate"/>
        </w:r>
        <w:r w:rsidR="00CA70A6">
          <w:rPr>
            <w:webHidden/>
          </w:rPr>
          <w:t>26</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61" w:history="1">
        <w:r w:rsidR="00CA70A6" w:rsidRPr="008159E1">
          <w:rPr>
            <w:rStyle w:val="Hyperlink"/>
          </w:rPr>
          <w:t>4.2</w:t>
        </w:r>
        <w:r w:rsidR="00CA70A6">
          <w:rPr>
            <w:rFonts w:asciiTheme="minorHAnsi" w:hAnsiTheme="minorHAnsi" w:cstheme="minorBidi"/>
            <w:bCs w:val="0"/>
            <w:lang w:val="en-IE" w:eastAsia="en-IE"/>
          </w:rPr>
          <w:tab/>
        </w:r>
        <w:r w:rsidR="00CA70A6" w:rsidRPr="008159E1">
          <w:rPr>
            <w:rStyle w:val="Hyperlink"/>
          </w:rPr>
          <w:t>Product specification</w:t>
        </w:r>
        <w:r w:rsidR="00CA70A6">
          <w:rPr>
            <w:webHidden/>
          </w:rPr>
          <w:tab/>
        </w:r>
        <w:r w:rsidR="00CA70A6">
          <w:rPr>
            <w:webHidden/>
          </w:rPr>
          <w:fldChar w:fldCharType="begin"/>
        </w:r>
        <w:r w:rsidR="00CA70A6">
          <w:rPr>
            <w:webHidden/>
          </w:rPr>
          <w:instrText xml:space="preserve"> PAGEREF _Toc369984661 \h </w:instrText>
        </w:r>
        <w:r w:rsidR="00CA70A6">
          <w:rPr>
            <w:webHidden/>
          </w:rPr>
        </w:r>
        <w:r w:rsidR="00CA70A6">
          <w:rPr>
            <w:webHidden/>
          </w:rPr>
          <w:fldChar w:fldCharType="separate"/>
        </w:r>
        <w:r w:rsidR="00CA70A6">
          <w:rPr>
            <w:webHidden/>
          </w:rPr>
          <w:t>27</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62" w:history="1">
        <w:r w:rsidR="00CA70A6" w:rsidRPr="008159E1">
          <w:rPr>
            <w:rStyle w:val="Hyperlink"/>
          </w:rPr>
          <w:t>4.3</w:t>
        </w:r>
        <w:r w:rsidR="00CA70A6">
          <w:rPr>
            <w:rFonts w:asciiTheme="minorHAnsi" w:hAnsiTheme="minorHAnsi" w:cstheme="minorBidi"/>
            <w:bCs w:val="0"/>
            <w:lang w:val="en-IE" w:eastAsia="en-IE"/>
          </w:rPr>
          <w:tab/>
        </w:r>
        <w:r w:rsidR="00CA70A6" w:rsidRPr="008159E1">
          <w:rPr>
            <w:rStyle w:val="Hyperlink"/>
          </w:rPr>
          <w:t>Product specification template</w:t>
        </w:r>
        <w:r w:rsidR="00CA70A6">
          <w:rPr>
            <w:webHidden/>
          </w:rPr>
          <w:tab/>
        </w:r>
        <w:r w:rsidR="00CA70A6">
          <w:rPr>
            <w:webHidden/>
          </w:rPr>
          <w:fldChar w:fldCharType="begin"/>
        </w:r>
        <w:r w:rsidR="00CA70A6">
          <w:rPr>
            <w:webHidden/>
          </w:rPr>
          <w:instrText xml:space="preserve"> PAGEREF _Toc369984662 \h </w:instrText>
        </w:r>
        <w:r w:rsidR="00CA70A6">
          <w:rPr>
            <w:webHidden/>
          </w:rPr>
        </w:r>
        <w:r w:rsidR="00CA70A6">
          <w:rPr>
            <w:webHidden/>
          </w:rPr>
          <w:fldChar w:fldCharType="separate"/>
        </w:r>
        <w:r w:rsidR="00CA70A6">
          <w:rPr>
            <w:webHidden/>
          </w:rPr>
          <w:t>27</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63" w:history="1">
        <w:r w:rsidR="00CA70A6" w:rsidRPr="008159E1">
          <w:rPr>
            <w:rStyle w:val="Hyperlink"/>
          </w:rPr>
          <w:t>4.4</w:t>
        </w:r>
        <w:r w:rsidR="00CA70A6">
          <w:rPr>
            <w:rFonts w:asciiTheme="minorHAnsi" w:hAnsiTheme="minorHAnsi" w:cstheme="minorBidi"/>
            <w:bCs w:val="0"/>
            <w:lang w:val="en-IE" w:eastAsia="en-IE"/>
          </w:rPr>
          <w:tab/>
        </w:r>
        <w:r w:rsidR="00CA70A6" w:rsidRPr="008159E1">
          <w:rPr>
            <w:rStyle w:val="Hyperlink"/>
          </w:rPr>
          <w:t>Concepts used in a product specification</w:t>
        </w:r>
        <w:r w:rsidR="00CA70A6">
          <w:rPr>
            <w:webHidden/>
          </w:rPr>
          <w:tab/>
        </w:r>
        <w:r w:rsidR="00CA70A6">
          <w:rPr>
            <w:webHidden/>
          </w:rPr>
          <w:fldChar w:fldCharType="begin"/>
        </w:r>
        <w:r w:rsidR="00CA70A6">
          <w:rPr>
            <w:webHidden/>
          </w:rPr>
          <w:instrText xml:space="preserve"> PAGEREF _Toc369984663 \h </w:instrText>
        </w:r>
        <w:r w:rsidR="00CA70A6">
          <w:rPr>
            <w:webHidden/>
          </w:rPr>
        </w:r>
        <w:r w:rsidR="00CA70A6">
          <w:rPr>
            <w:webHidden/>
          </w:rPr>
          <w:fldChar w:fldCharType="separate"/>
        </w:r>
        <w:r w:rsidR="00CA70A6">
          <w:rPr>
            <w:webHidden/>
          </w:rPr>
          <w:t>27</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64" w:history="1">
        <w:r w:rsidR="00CA70A6" w:rsidRPr="008159E1">
          <w:rPr>
            <w:rStyle w:val="Hyperlink"/>
          </w:rPr>
          <w:t>4.4.1</w:t>
        </w:r>
        <w:r w:rsidR="00CA70A6">
          <w:rPr>
            <w:rFonts w:asciiTheme="minorHAnsi" w:hAnsiTheme="minorHAnsi" w:cstheme="minorBidi"/>
            <w:lang w:val="en-IE" w:eastAsia="en-IE"/>
          </w:rPr>
          <w:tab/>
        </w:r>
        <w:r w:rsidR="00CA70A6" w:rsidRPr="008159E1">
          <w:rPr>
            <w:rStyle w:val="Hyperlink"/>
          </w:rPr>
          <w:t>Unified Modeling Language</w:t>
        </w:r>
        <w:r w:rsidR="00CA70A6">
          <w:rPr>
            <w:webHidden/>
          </w:rPr>
          <w:tab/>
        </w:r>
        <w:r w:rsidR="00CA70A6">
          <w:rPr>
            <w:webHidden/>
          </w:rPr>
          <w:fldChar w:fldCharType="begin"/>
        </w:r>
        <w:r w:rsidR="00CA70A6">
          <w:rPr>
            <w:webHidden/>
          </w:rPr>
          <w:instrText xml:space="preserve"> PAGEREF _Toc369984664 \h </w:instrText>
        </w:r>
        <w:r w:rsidR="00CA70A6">
          <w:rPr>
            <w:webHidden/>
          </w:rPr>
        </w:r>
        <w:r w:rsidR="00CA70A6">
          <w:rPr>
            <w:webHidden/>
          </w:rPr>
          <w:fldChar w:fldCharType="separate"/>
        </w:r>
        <w:r w:rsidR="00CA70A6">
          <w:rPr>
            <w:webHidden/>
          </w:rPr>
          <w:t>27</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65" w:history="1">
        <w:r w:rsidR="00CA70A6" w:rsidRPr="008159E1">
          <w:rPr>
            <w:rStyle w:val="Hyperlink"/>
          </w:rPr>
          <w:t>4.4.2</w:t>
        </w:r>
        <w:r w:rsidR="00CA70A6">
          <w:rPr>
            <w:rFonts w:asciiTheme="minorHAnsi" w:hAnsiTheme="minorHAnsi" w:cstheme="minorBidi"/>
            <w:lang w:val="en-IE" w:eastAsia="en-IE"/>
          </w:rPr>
          <w:tab/>
        </w:r>
        <w:r w:rsidR="00CA70A6" w:rsidRPr="008159E1">
          <w:rPr>
            <w:rStyle w:val="Hyperlink"/>
          </w:rPr>
          <w:t>Application Schema</w:t>
        </w:r>
        <w:r w:rsidR="00CA70A6">
          <w:rPr>
            <w:webHidden/>
          </w:rPr>
          <w:tab/>
        </w:r>
        <w:r w:rsidR="00CA70A6">
          <w:rPr>
            <w:webHidden/>
          </w:rPr>
          <w:fldChar w:fldCharType="begin"/>
        </w:r>
        <w:r w:rsidR="00CA70A6">
          <w:rPr>
            <w:webHidden/>
          </w:rPr>
          <w:instrText xml:space="preserve"> PAGEREF _Toc369984665 \h </w:instrText>
        </w:r>
        <w:r w:rsidR="00CA70A6">
          <w:rPr>
            <w:webHidden/>
          </w:rPr>
        </w:r>
        <w:r w:rsidR="00CA70A6">
          <w:rPr>
            <w:webHidden/>
          </w:rPr>
          <w:fldChar w:fldCharType="separate"/>
        </w:r>
        <w:r w:rsidR="00CA70A6">
          <w:rPr>
            <w:webHidden/>
          </w:rPr>
          <w:t>27</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66" w:history="1">
        <w:r w:rsidR="00CA70A6" w:rsidRPr="008159E1">
          <w:rPr>
            <w:rStyle w:val="Hyperlink"/>
          </w:rPr>
          <w:t>4.4.3</w:t>
        </w:r>
        <w:r w:rsidR="00CA70A6">
          <w:rPr>
            <w:rFonts w:asciiTheme="minorHAnsi" w:hAnsiTheme="minorHAnsi" w:cstheme="minorBidi"/>
            <w:lang w:val="en-IE" w:eastAsia="en-IE"/>
          </w:rPr>
          <w:tab/>
        </w:r>
        <w:r w:rsidR="00CA70A6" w:rsidRPr="008159E1">
          <w:rPr>
            <w:rStyle w:val="Hyperlink"/>
          </w:rPr>
          <w:t>General Feature Model</w:t>
        </w:r>
        <w:r w:rsidR="00CA70A6">
          <w:rPr>
            <w:webHidden/>
          </w:rPr>
          <w:tab/>
        </w:r>
        <w:r w:rsidR="00CA70A6">
          <w:rPr>
            <w:webHidden/>
          </w:rPr>
          <w:fldChar w:fldCharType="begin"/>
        </w:r>
        <w:r w:rsidR="00CA70A6">
          <w:rPr>
            <w:webHidden/>
          </w:rPr>
          <w:instrText xml:space="preserve"> PAGEREF _Toc369984666 \h </w:instrText>
        </w:r>
        <w:r w:rsidR="00CA70A6">
          <w:rPr>
            <w:webHidden/>
          </w:rPr>
        </w:r>
        <w:r w:rsidR="00CA70A6">
          <w:rPr>
            <w:webHidden/>
          </w:rPr>
          <w:fldChar w:fldCharType="separate"/>
        </w:r>
        <w:r w:rsidR="00CA70A6">
          <w:rPr>
            <w:webHidden/>
          </w:rPr>
          <w:t>28</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67" w:history="1">
        <w:r w:rsidR="00CA70A6" w:rsidRPr="008159E1">
          <w:rPr>
            <w:rStyle w:val="Hyperlink"/>
          </w:rPr>
          <w:t>4.4.4</w:t>
        </w:r>
        <w:r w:rsidR="00CA70A6">
          <w:rPr>
            <w:rFonts w:asciiTheme="minorHAnsi" w:hAnsiTheme="minorHAnsi" w:cstheme="minorBidi"/>
            <w:lang w:val="en-IE" w:eastAsia="en-IE"/>
          </w:rPr>
          <w:tab/>
        </w:r>
        <w:r w:rsidR="00CA70A6" w:rsidRPr="008159E1">
          <w:rPr>
            <w:rStyle w:val="Hyperlink"/>
          </w:rPr>
          <w:t>Attribute types</w:t>
        </w:r>
        <w:r w:rsidR="00CA70A6">
          <w:rPr>
            <w:webHidden/>
          </w:rPr>
          <w:tab/>
        </w:r>
        <w:r w:rsidR="00CA70A6">
          <w:rPr>
            <w:webHidden/>
          </w:rPr>
          <w:fldChar w:fldCharType="begin"/>
        </w:r>
        <w:r w:rsidR="00CA70A6">
          <w:rPr>
            <w:webHidden/>
          </w:rPr>
          <w:instrText xml:space="preserve"> PAGEREF _Toc369984667 \h </w:instrText>
        </w:r>
        <w:r w:rsidR="00CA70A6">
          <w:rPr>
            <w:webHidden/>
          </w:rPr>
        </w:r>
        <w:r w:rsidR="00CA70A6">
          <w:rPr>
            <w:webHidden/>
          </w:rPr>
          <w:fldChar w:fldCharType="separate"/>
        </w:r>
        <w:r w:rsidR="00CA70A6">
          <w:rPr>
            <w:webHidden/>
          </w:rPr>
          <w:t>29</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68" w:history="1">
        <w:r w:rsidR="00CA70A6" w:rsidRPr="008159E1">
          <w:rPr>
            <w:rStyle w:val="Hyperlink"/>
          </w:rPr>
          <w:t>4.4.5</w:t>
        </w:r>
        <w:r w:rsidR="00CA70A6">
          <w:rPr>
            <w:rFonts w:asciiTheme="minorHAnsi" w:hAnsiTheme="minorHAnsi" w:cstheme="minorBidi"/>
            <w:lang w:val="en-IE" w:eastAsia="en-IE"/>
          </w:rPr>
          <w:tab/>
        </w:r>
        <w:r w:rsidR="00CA70A6" w:rsidRPr="008159E1">
          <w:rPr>
            <w:rStyle w:val="Hyperlink"/>
          </w:rPr>
          <w:t>Geometry types</w:t>
        </w:r>
        <w:r w:rsidR="00CA70A6">
          <w:rPr>
            <w:webHidden/>
          </w:rPr>
          <w:tab/>
        </w:r>
        <w:r w:rsidR="00CA70A6">
          <w:rPr>
            <w:webHidden/>
          </w:rPr>
          <w:fldChar w:fldCharType="begin"/>
        </w:r>
        <w:r w:rsidR="00CA70A6">
          <w:rPr>
            <w:webHidden/>
          </w:rPr>
          <w:instrText xml:space="preserve"> PAGEREF _Toc369984668 \h </w:instrText>
        </w:r>
        <w:r w:rsidR="00CA70A6">
          <w:rPr>
            <w:webHidden/>
          </w:rPr>
        </w:r>
        <w:r w:rsidR="00CA70A6">
          <w:rPr>
            <w:webHidden/>
          </w:rPr>
          <w:fldChar w:fldCharType="separate"/>
        </w:r>
        <w:r w:rsidR="00CA70A6">
          <w:rPr>
            <w:webHidden/>
          </w:rPr>
          <w:t>29</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69" w:history="1">
        <w:r w:rsidR="00CA70A6" w:rsidRPr="008159E1">
          <w:rPr>
            <w:rStyle w:val="Hyperlink"/>
          </w:rPr>
          <w:t>5.1</w:t>
        </w:r>
        <w:r w:rsidR="00CA70A6">
          <w:rPr>
            <w:rFonts w:asciiTheme="minorHAnsi" w:hAnsiTheme="minorHAnsi" w:cstheme="minorBidi"/>
            <w:bCs w:val="0"/>
            <w:lang w:val="en-IE" w:eastAsia="en-IE"/>
          </w:rPr>
          <w:tab/>
        </w:r>
        <w:r w:rsidR="00CA70A6" w:rsidRPr="008159E1">
          <w:rPr>
            <w:rStyle w:val="Hyperlink"/>
          </w:rPr>
          <w:t>Conceptual Viewpoint</w:t>
        </w:r>
        <w:r w:rsidR="00CA70A6">
          <w:rPr>
            <w:webHidden/>
          </w:rPr>
          <w:tab/>
        </w:r>
        <w:r w:rsidR="00CA70A6">
          <w:rPr>
            <w:webHidden/>
          </w:rPr>
          <w:fldChar w:fldCharType="begin"/>
        </w:r>
        <w:r w:rsidR="00CA70A6">
          <w:rPr>
            <w:webHidden/>
          </w:rPr>
          <w:instrText xml:space="preserve"> PAGEREF _Toc369984669 \h </w:instrText>
        </w:r>
        <w:r w:rsidR="00CA70A6">
          <w:rPr>
            <w:webHidden/>
          </w:rPr>
        </w:r>
        <w:r w:rsidR="00CA70A6">
          <w:rPr>
            <w:webHidden/>
          </w:rPr>
          <w:fldChar w:fldCharType="separate"/>
        </w:r>
        <w:r w:rsidR="00CA70A6">
          <w:rPr>
            <w:webHidden/>
          </w:rPr>
          <w:t>30</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70" w:history="1">
        <w:r w:rsidR="00CA70A6" w:rsidRPr="008159E1">
          <w:rPr>
            <w:rStyle w:val="Hyperlink"/>
          </w:rPr>
          <w:t>5.1.1</w:t>
        </w:r>
        <w:r w:rsidR="00CA70A6">
          <w:rPr>
            <w:rFonts w:asciiTheme="minorHAnsi" w:hAnsiTheme="minorHAnsi" w:cstheme="minorBidi"/>
            <w:lang w:val="en-IE" w:eastAsia="en-IE"/>
          </w:rPr>
          <w:tab/>
        </w:r>
        <w:r w:rsidR="00CA70A6" w:rsidRPr="008159E1">
          <w:rPr>
            <w:rStyle w:val="Hyperlink"/>
          </w:rPr>
          <w:t>Key Steps</w:t>
        </w:r>
        <w:r w:rsidR="00CA70A6">
          <w:rPr>
            <w:webHidden/>
          </w:rPr>
          <w:tab/>
        </w:r>
        <w:r w:rsidR="00CA70A6">
          <w:rPr>
            <w:webHidden/>
          </w:rPr>
          <w:fldChar w:fldCharType="begin"/>
        </w:r>
        <w:r w:rsidR="00CA70A6">
          <w:rPr>
            <w:webHidden/>
          </w:rPr>
          <w:instrText xml:space="preserve"> PAGEREF _Toc369984670 \h </w:instrText>
        </w:r>
        <w:r w:rsidR="00CA70A6">
          <w:rPr>
            <w:webHidden/>
          </w:rPr>
        </w:r>
        <w:r w:rsidR="00CA70A6">
          <w:rPr>
            <w:webHidden/>
          </w:rPr>
          <w:fldChar w:fldCharType="separate"/>
        </w:r>
        <w:r w:rsidR="00CA70A6">
          <w:rPr>
            <w:webHidden/>
          </w:rPr>
          <w:t>32</w:t>
        </w:r>
        <w:r w:rsidR="00CA70A6">
          <w:rPr>
            <w:webHidden/>
          </w:rPr>
          <w:fldChar w:fldCharType="end"/>
        </w:r>
      </w:hyperlink>
    </w:p>
    <w:p w:rsidR="00CA70A6" w:rsidRDefault="00CD2D3F">
      <w:pPr>
        <w:pStyle w:val="TOC2"/>
        <w:rPr>
          <w:rFonts w:asciiTheme="minorHAnsi" w:hAnsiTheme="minorHAnsi" w:cstheme="minorBidi"/>
          <w:bCs w:val="0"/>
          <w:lang w:val="en-IE" w:eastAsia="en-IE"/>
        </w:rPr>
      </w:pPr>
      <w:hyperlink w:anchor="_Toc369984671" w:history="1">
        <w:r w:rsidR="00CA70A6" w:rsidRPr="008159E1">
          <w:rPr>
            <w:rStyle w:val="Hyperlink"/>
          </w:rPr>
          <w:t>5.2</w:t>
        </w:r>
        <w:r w:rsidR="00CA70A6">
          <w:rPr>
            <w:rFonts w:asciiTheme="minorHAnsi" w:hAnsiTheme="minorHAnsi" w:cstheme="minorBidi"/>
            <w:bCs w:val="0"/>
            <w:lang w:val="en-IE" w:eastAsia="en-IE"/>
          </w:rPr>
          <w:tab/>
        </w:r>
        <w:r w:rsidR="00CA70A6" w:rsidRPr="008159E1">
          <w:rPr>
            <w:rStyle w:val="Hyperlink"/>
          </w:rPr>
          <w:t>Example 2</w:t>
        </w:r>
        <w:r w:rsidR="00CA70A6">
          <w:rPr>
            <w:webHidden/>
          </w:rPr>
          <w:tab/>
        </w:r>
        <w:r w:rsidR="00CA70A6">
          <w:rPr>
            <w:webHidden/>
          </w:rPr>
          <w:fldChar w:fldCharType="begin"/>
        </w:r>
        <w:r w:rsidR="00CA70A6">
          <w:rPr>
            <w:webHidden/>
          </w:rPr>
          <w:instrText xml:space="preserve"> PAGEREF _Toc369984671 \h </w:instrText>
        </w:r>
        <w:r w:rsidR="00CA70A6">
          <w:rPr>
            <w:webHidden/>
          </w:rPr>
        </w:r>
        <w:r w:rsidR="00CA70A6">
          <w:rPr>
            <w:webHidden/>
          </w:rPr>
          <w:fldChar w:fldCharType="separate"/>
        </w:r>
        <w:r w:rsidR="00CA70A6">
          <w:rPr>
            <w:webHidden/>
          </w:rPr>
          <w:t>35</w:t>
        </w:r>
        <w:r w:rsidR="00CA70A6">
          <w:rPr>
            <w:webHidden/>
          </w:rPr>
          <w:fldChar w:fldCharType="end"/>
        </w:r>
      </w:hyperlink>
    </w:p>
    <w:p w:rsidR="00CA70A6" w:rsidRDefault="00CD2D3F">
      <w:pPr>
        <w:pStyle w:val="TOC3"/>
        <w:tabs>
          <w:tab w:val="left" w:pos="1843"/>
        </w:tabs>
        <w:rPr>
          <w:rFonts w:asciiTheme="minorHAnsi" w:hAnsiTheme="minorHAnsi" w:cstheme="minorBidi"/>
          <w:lang w:val="en-IE" w:eastAsia="en-IE"/>
        </w:rPr>
      </w:pPr>
      <w:hyperlink w:anchor="_Toc369984672" w:history="1">
        <w:r w:rsidR="00CA70A6" w:rsidRPr="008159E1">
          <w:rPr>
            <w:rStyle w:val="Hyperlink"/>
          </w:rPr>
          <w:t>5.2.1</w:t>
        </w:r>
        <w:r w:rsidR="00CA70A6">
          <w:rPr>
            <w:rFonts w:asciiTheme="minorHAnsi" w:hAnsiTheme="minorHAnsi" w:cstheme="minorBidi"/>
            <w:lang w:val="en-IE" w:eastAsia="en-IE"/>
          </w:rPr>
          <w:tab/>
        </w:r>
        <w:r w:rsidR="00CA70A6" w:rsidRPr="008159E1">
          <w:rPr>
            <w:rStyle w:val="Hyperlink"/>
          </w:rPr>
          <w:t>Steps followed</w:t>
        </w:r>
        <w:r w:rsidR="00CA70A6">
          <w:rPr>
            <w:webHidden/>
          </w:rPr>
          <w:tab/>
        </w:r>
        <w:r w:rsidR="00CA70A6">
          <w:rPr>
            <w:webHidden/>
          </w:rPr>
          <w:fldChar w:fldCharType="begin"/>
        </w:r>
        <w:r w:rsidR="00CA70A6">
          <w:rPr>
            <w:webHidden/>
          </w:rPr>
          <w:instrText xml:space="preserve"> PAGEREF _Toc369984672 \h </w:instrText>
        </w:r>
        <w:r w:rsidR="00CA70A6">
          <w:rPr>
            <w:webHidden/>
          </w:rPr>
        </w:r>
        <w:r w:rsidR="00CA70A6">
          <w:rPr>
            <w:webHidden/>
          </w:rPr>
          <w:fldChar w:fldCharType="separate"/>
        </w:r>
        <w:r w:rsidR="00CA70A6">
          <w:rPr>
            <w:webHidden/>
          </w:rPr>
          <w:t>35</w:t>
        </w:r>
        <w:r w:rsidR="00CA70A6">
          <w:rPr>
            <w:webHidden/>
          </w:rPr>
          <w:fldChar w:fldCharType="end"/>
        </w:r>
      </w:hyperlink>
    </w:p>
    <w:p w:rsidR="00DC1CA6" w:rsidRPr="003A7400" w:rsidRDefault="00DE5746" w:rsidP="00380C7B">
      <w:r>
        <w:rPr>
          <w:rFonts w:eastAsiaTheme="minorEastAsia"/>
          <w:noProof/>
          <w:lang w:val="en-US" w:eastAsia="ja-JP"/>
        </w:rPr>
        <w:fldChar w:fldCharType="end"/>
      </w:r>
    </w:p>
    <w:p w:rsidR="00986D5A" w:rsidRPr="003A7400" w:rsidRDefault="00986D5A" w:rsidP="00986D5A">
      <w:pPr>
        <w:pStyle w:val="Title"/>
      </w:pPr>
      <w:r w:rsidRPr="003A7400">
        <w:t>Index of Tables</w:t>
      </w:r>
    </w:p>
    <w:p w:rsidR="00CA70A6" w:rsidRDefault="00DE5746">
      <w:pPr>
        <w:pStyle w:val="TableofFigures"/>
        <w:rPr>
          <w:rFonts w:asciiTheme="minorHAnsi" w:eastAsiaTheme="minorEastAsia" w:hAnsiTheme="minorHAnsi" w:cstheme="minorBidi"/>
          <w:noProof/>
          <w:lang w:val="en-IE" w:eastAsia="en-IE"/>
        </w:rPr>
      </w:pPr>
      <w:r w:rsidRPr="003A7400">
        <w:fldChar w:fldCharType="begin"/>
      </w:r>
      <w:r w:rsidR="00986D5A" w:rsidRPr="003A7400">
        <w:instrText xml:space="preserve"> TOC \h \z \t "Table_#" \c </w:instrText>
      </w:r>
      <w:r w:rsidRPr="003A7400">
        <w:fldChar w:fldCharType="separate"/>
      </w:r>
      <w:hyperlink w:anchor="_Toc369984673" w:history="1">
        <w:r w:rsidR="00CA70A6" w:rsidRPr="00A65551">
          <w:rPr>
            <w:rStyle w:val="Hyperlink"/>
            <w:noProof/>
          </w:rPr>
          <w:t>Table 1</w:t>
        </w:r>
        <w:r w:rsidR="00CA70A6">
          <w:rPr>
            <w:rFonts w:asciiTheme="minorHAnsi" w:eastAsiaTheme="minorEastAsia" w:hAnsiTheme="minorHAnsi" w:cstheme="minorBidi"/>
            <w:noProof/>
            <w:lang w:val="en-IE" w:eastAsia="en-IE"/>
          </w:rPr>
          <w:tab/>
        </w:r>
        <w:r w:rsidR="00CA70A6" w:rsidRPr="00A65551">
          <w:rPr>
            <w:rStyle w:val="Hyperlink"/>
            <w:noProof/>
          </w:rPr>
          <w:t>S-100 parts for IALA use</w:t>
        </w:r>
        <w:r w:rsidR="00CA70A6">
          <w:rPr>
            <w:noProof/>
            <w:webHidden/>
          </w:rPr>
          <w:tab/>
        </w:r>
        <w:r w:rsidR="00CA70A6">
          <w:rPr>
            <w:noProof/>
            <w:webHidden/>
          </w:rPr>
          <w:fldChar w:fldCharType="begin"/>
        </w:r>
        <w:r w:rsidR="00CA70A6">
          <w:rPr>
            <w:noProof/>
            <w:webHidden/>
          </w:rPr>
          <w:instrText xml:space="preserve"> PAGEREF _Toc369984673 \h </w:instrText>
        </w:r>
        <w:r w:rsidR="00CA70A6">
          <w:rPr>
            <w:noProof/>
            <w:webHidden/>
          </w:rPr>
        </w:r>
        <w:r w:rsidR="00CA70A6">
          <w:rPr>
            <w:noProof/>
            <w:webHidden/>
          </w:rPr>
          <w:fldChar w:fldCharType="separate"/>
        </w:r>
        <w:r w:rsidR="00CA70A6">
          <w:rPr>
            <w:noProof/>
            <w:webHidden/>
          </w:rPr>
          <w:t>10</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74" w:history="1">
        <w:r w:rsidR="00CA70A6" w:rsidRPr="00A65551">
          <w:rPr>
            <w:rStyle w:val="Hyperlink"/>
            <w:noProof/>
          </w:rPr>
          <w:t>Table 2</w:t>
        </w:r>
        <w:r w:rsidR="00CA70A6">
          <w:rPr>
            <w:rFonts w:asciiTheme="minorHAnsi" w:eastAsiaTheme="minorEastAsia" w:hAnsiTheme="minorHAnsi" w:cstheme="minorBidi"/>
            <w:noProof/>
            <w:lang w:val="en-IE" w:eastAsia="en-IE"/>
          </w:rPr>
          <w:tab/>
        </w:r>
        <w:r w:rsidR="00CA70A6" w:rsidRPr="00A65551">
          <w:rPr>
            <w:rStyle w:val="Hyperlink"/>
            <w:noProof/>
          </w:rPr>
          <w:t>Elaboration on product specification process flow chart</w:t>
        </w:r>
        <w:r w:rsidR="00CA70A6">
          <w:rPr>
            <w:noProof/>
            <w:webHidden/>
          </w:rPr>
          <w:tab/>
        </w:r>
        <w:r w:rsidR="00CA70A6">
          <w:rPr>
            <w:noProof/>
            <w:webHidden/>
          </w:rPr>
          <w:fldChar w:fldCharType="begin"/>
        </w:r>
        <w:r w:rsidR="00CA70A6">
          <w:rPr>
            <w:noProof/>
            <w:webHidden/>
          </w:rPr>
          <w:instrText xml:space="preserve"> PAGEREF _Toc369984674 \h </w:instrText>
        </w:r>
        <w:r w:rsidR="00CA70A6">
          <w:rPr>
            <w:noProof/>
            <w:webHidden/>
          </w:rPr>
        </w:r>
        <w:r w:rsidR="00CA70A6">
          <w:rPr>
            <w:noProof/>
            <w:webHidden/>
          </w:rPr>
          <w:fldChar w:fldCharType="separate"/>
        </w:r>
        <w:r w:rsidR="00CA70A6">
          <w:rPr>
            <w:noProof/>
            <w:webHidden/>
          </w:rPr>
          <w:t>41</w:t>
        </w:r>
        <w:r w:rsidR="00CA70A6">
          <w:rPr>
            <w:noProof/>
            <w:webHidden/>
          </w:rPr>
          <w:fldChar w:fldCharType="end"/>
        </w:r>
      </w:hyperlink>
    </w:p>
    <w:p w:rsidR="00986D5A" w:rsidRPr="003A7400" w:rsidRDefault="00DE5746" w:rsidP="00380C7B">
      <w:r w:rsidRPr="003A7400">
        <w:fldChar w:fldCharType="end"/>
      </w:r>
    </w:p>
    <w:p w:rsidR="00986D5A" w:rsidRPr="003A7400" w:rsidRDefault="00986D5A" w:rsidP="00986D5A">
      <w:pPr>
        <w:pStyle w:val="Title"/>
      </w:pPr>
      <w:r w:rsidRPr="003A7400">
        <w:t>Index of Figures</w:t>
      </w:r>
    </w:p>
    <w:p w:rsidR="00CA70A6" w:rsidRDefault="00DE5746">
      <w:pPr>
        <w:pStyle w:val="TableofFigures"/>
        <w:rPr>
          <w:rFonts w:asciiTheme="minorHAnsi" w:eastAsiaTheme="minorEastAsia" w:hAnsiTheme="minorHAnsi" w:cstheme="minorBidi"/>
          <w:noProof/>
          <w:lang w:val="en-IE" w:eastAsia="en-IE"/>
        </w:rPr>
      </w:pPr>
      <w:r w:rsidRPr="003A7400">
        <w:fldChar w:fldCharType="begin"/>
      </w:r>
      <w:r w:rsidR="00986D5A" w:rsidRPr="003A7400">
        <w:instrText xml:space="preserve"> TOC \h \z \t "Figure_#" \c </w:instrText>
      </w:r>
      <w:r w:rsidRPr="003A7400">
        <w:fldChar w:fldCharType="separate"/>
      </w:r>
      <w:hyperlink w:anchor="_Toc369984675" w:history="1">
        <w:r w:rsidR="00CA70A6" w:rsidRPr="0023016D">
          <w:rPr>
            <w:rStyle w:val="Hyperlink"/>
            <w:noProof/>
          </w:rPr>
          <w:t>Figure 1</w:t>
        </w:r>
        <w:r w:rsidR="00CA70A6">
          <w:rPr>
            <w:rFonts w:asciiTheme="minorHAnsi" w:eastAsiaTheme="minorEastAsia" w:hAnsiTheme="minorHAnsi" w:cstheme="minorBidi"/>
            <w:noProof/>
            <w:lang w:val="en-IE" w:eastAsia="en-IE"/>
          </w:rPr>
          <w:tab/>
        </w:r>
        <w:r w:rsidR="00CA70A6" w:rsidRPr="0023016D">
          <w:rPr>
            <w:rStyle w:val="Hyperlink"/>
            <w:noProof/>
          </w:rPr>
          <w:t>Simplified View of the IHO GI Registry</w:t>
        </w:r>
        <w:r w:rsidR="00CA70A6">
          <w:rPr>
            <w:noProof/>
            <w:webHidden/>
          </w:rPr>
          <w:tab/>
        </w:r>
        <w:r w:rsidR="00CA70A6">
          <w:rPr>
            <w:noProof/>
            <w:webHidden/>
          </w:rPr>
          <w:fldChar w:fldCharType="begin"/>
        </w:r>
        <w:r w:rsidR="00CA70A6">
          <w:rPr>
            <w:noProof/>
            <w:webHidden/>
          </w:rPr>
          <w:instrText xml:space="preserve"> PAGEREF _Toc369984675 \h </w:instrText>
        </w:r>
        <w:r w:rsidR="00CA70A6">
          <w:rPr>
            <w:noProof/>
            <w:webHidden/>
          </w:rPr>
        </w:r>
        <w:r w:rsidR="00CA70A6">
          <w:rPr>
            <w:noProof/>
            <w:webHidden/>
          </w:rPr>
          <w:fldChar w:fldCharType="separate"/>
        </w:r>
        <w:r w:rsidR="00CA70A6">
          <w:rPr>
            <w:noProof/>
            <w:webHidden/>
          </w:rPr>
          <w:t>7</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76" w:history="1">
        <w:r w:rsidR="00CA70A6" w:rsidRPr="0023016D">
          <w:rPr>
            <w:rStyle w:val="Hyperlink"/>
            <w:noProof/>
          </w:rPr>
          <w:t>Figure 2</w:t>
        </w:r>
        <w:r w:rsidR="00CA70A6">
          <w:rPr>
            <w:rFonts w:asciiTheme="minorHAnsi" w:eastAsiaTheme="minorEastAsia" w:hAnsiTheme="minorHAnsi" w:cstheme="minorBidi"/>
            <w:noProof/>
            <w:lang w:val="en-IE" w:eastAsia="en-IE"/>
          </w:rPr>
          <w:tab/>
        </w:r>
        <w:r w:rsidR="00CA70A6" w:rsidRPr="0023016D">
          <w:rPr>
            <w:rStyle w:val="Hyperlink"/>
            <w:noProof/>
          </w:rPr>
          <w:t>The IHO GI Registry</w:t>
        </w:r>
        <w:r w:rsidR="00CA70A6">
          <w:rPr>
            <w:noProof/>
            <w:webHidden/>
          </w:rPr>
          <w:tab/>
        </w:r>
        <w:r w:rsidR="00CA70A6">
          <w:rPr>
            <w:noProof/>
            <w:webHidden/>
          </w:rPr>
          <w:fldChar w:fldCharType="begin"/>
        </w:r>
        <w:r w:rsidR="00CA70A6">
          <w:rPr>
            <w:noProof/>
            <w:webHidden/>
          </w:rPr>
          <w:instrText xml:space="preserve"> PAGEREF _Toc369984676 \h </w:instrText>
        </w:r>
        <w:r w:rsidR="00CA70A6">
          <w:rPr>
            <w:noProof/>
            <w:webHidden/>
          </w:rPr>
        </w:r>
        <w:r w:rsidR="00CA70A6">
          <w:rPr>
            <w:noProof/>
            <w:webHidden/>
          </w:rPr>
          <w:fldChar w:fldCharType="separate"/>
        </w:r>
        <w:r w:rsidR="00CA70A6">
          <w:rPr>
            <w:noProof/>
            <w:webHidden/>
          </w:rPr>
          <w:t>9</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77" w:history="1">
        <w:r w:rsidR="00CA70A6" w:rsidRPr="0023016D">
          <w:rPr>
            <w:rStyle w:val="Hyperlink"/>
            <w:noProof/>
          </w:rPr>
          <w:t>Figure 3</w:t>
        </w:r>
        <w:r w:rsidR="00CA70A6">
          <w:rPr>
            <w:rFonts w:asciiTheme="minorHAnsi" w:eastAsiaTheme="minorEastAsia" w:hAnsiTheme="minorHAnsi" w:cstheme="minorBidi"/>
            <w:noProof/>
            <w:lang w:val="en-IE" w:eastAsia="en-IE"/>
          </w:rPr>
          <w:tab/>
        </w:r>
        <w:r w:rsidR="00CA70A6" w:rsidRPr="0023016D">
          <w:rPr>
            <w:rStyle w:val="Hyperlink"/>
            <w:noProof/>
          </w:rPr>
          <w:t>Domains within Registers</w:t>
        </w:r>
        <w:r w:rsidR="00CA70A6">
          <w:rPr>
            <w:noProof/>
            <w:webHidden/>
          </w:rPr>
          <w:tab/>
        </w:r>
        <w:r w:rsidR="00CA70A6">
          <w:rPr>
            <w:noProof/>
            <w:webHidden/>
          </w:rPr>
          <w:fldChar w:fldCharType="begin"/>
        </w:r>
        <w:r w:rsidR="00CA70A6">
          <w:rPr>
            <w:noProof/>
            <w:webHidden/>
          </w:rPr>
          <w:instrText xml:space="preserve"> PAGEREF _Toc369984677 \h </w:instrText>
        </w:r>
        <w:r w:rsidR="00CA70A6">
          <w:rPr>
            <w:noProof/>
            <w:webHidden/>
          </w:rPr>
        </w:r>
        <w:r w:rsidR="00CA70A6">
          <w:rPr>
            <w:noProof/>
            <w:webHidden/>
          </w:rPr>
          <w:fldChar w:fldCharType="separate"/>
        </w:r>
        <w:r w:rsidR="00CA70A6">
          <w:rPr>
            <w:noProof/>
            <w:webHidden/>
          </w:rPr>
          <w:t>9</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78" w:history="1">
        <w:r w:rsidR="00CA70A6" w:rsidRPr="0023016D">
          <w:rPr>
            <w:rStyle w:val="Hyperlink"/>
            <w:noProof/>
          </w:rPr>
          <w:t>Figure 4</w:t>
        </w:r>
        <w:r w:rsidR="00CA70A6">
          <w:rPr>
            <w:rFonts w:asciiTheme="minorHAnsi" w:eastAsiaTheme="minorEastAsia" w:hAnsiTheme="minorHAnsi" w:cstheme="minorBidi"/>
            <w:noProof/>
            <w:lang w:val="en-IE" w:eastAsia="en-IE"/>
          </w:rPr>
          <w:tab/>
        </w:r>
        <w:r w:rsidR="00CA70A6" w:rsidRPr="0023016D">
          <w:rPr>
            <w:rStyle w:val="Hyperlink"/>
            <w:noProof/>
          </w:rPr>
          <w:t>Transformation of a User Need into a Product Specification</w:t>
        </w:r>
        <w:r w:rsidR="00CA70A6">
          <w:rPr>
            <w:noProof/>
            <w:webHidden/>
          </w:rPr>
          <w:tab/>
        </w:r>
        <w:r w:rsidR="00CA70A6">
          <w:rPr>
            <w:noProof/>
            <w:webHidden/>
          </w:rPr>
          <w:fldChar w:fldCharType="begin"/>
        </w:r>
        <w:r w:rsidR="00CA70A6">
          <w:rPr>
            <w:noProof/>
            <w:webHidden/>
          </w:rPr>
          <w:instrText xml:space="preserve"> PAGEREF _Toc369984678 \h </w:instrText>
        </w:r>
        <w:r w:rsidR="00CA70A6">
          <w:rPr>
            <w:noProof/>
            <w:webHidden/>
          </w:rPr>
        </w:r>
        <w:r w:rsidR="00CA70A6">
          <w:rPr>
            <w:noProof/>
            <w:webHidden/>
          </w:rPr>
          <w:fldChar w:fldCharType="separate"/>
        </w:r>
        <w:r w:rsidR="00CA70A6">
          <w:rPr>
            <w:noProof/>
            <w:webHidden/>
          </w:rPr>
          <w:t>12</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79" w:history="1">
        <w:r w:rsidR="00CA70A6" w:rsidRPr="0023016D">
          <w:rPr>
            <w:rStyle w:val="Hyperlink"/>
            <w:noProof/>
          </w:rPr>
          <w:t>Figure 5</w:t>
        </w:r>
        <w:r w:rsidR="00CA70A6">
          <w:rPr>
            <w:rFonts w:asciiTheme="minorHAnsi" w:eastAsiaTheme="minorEastAsia" w:hAnsiTheme="minorHAnsi" w:cstheme="minorBidi"/>
            <w:noProof/>
            <w:lang w:val="en-IE" w:eastAsia="en-IE"/>
          </w:rPr>
          <w:tab/>
        </w:r>
        <w:r w:rsidR="00CA70A6" w:rsidRPr="0023016D">
          <w:rPr>
            <w:rStyle w:val="Hyperlink"/>
            <w:noProof/>
          </w:rPr>
          <w:t>Example - petrol</w:t>
        </w:r>
        <w:r w:rsidR="00CA70A6">
          <w:rPr>
            <w:noProof/>
            <w:webHidden/>
          </w:rPr>
          <w:tab/>
        </w:r>
        <w:r w:rsidR="00CA70A6">
          <w:rPr>
            <w:noProof/>
            <w:webHidden/>
          </w:rPr>
          <w:fldChar w:fldCharType="begin"/>
        </w:r>
        <w:r w:rsidR="00CA70A6">
          <w:rPr>
            <w:noProof/>
            <w:webHidden/>
          </w:rPr>
          <w:instrText xml:space="preserve"> PAGEREF _Toc369984679 \h </w:instrText>
        </w:r>
        <w:r w:rsidR="00CA70A6">
          <w:rPr>
            <w:noProof/>
            <w:webHidden/>
          </w:rPr>
        </w:r>
        <w:r w:rsidR="00CA70A6">
          <w:rPr>
            <w:noProof/>
            <w:webHidden/>
          </w:rPr>
          <w:fldChar w:fldCharType="separate"/>
        </w:r>
        <w:r w:rsidR="00CA70A6">
          <w:rPr>
            <w:noProof/>
            <w:webHidden/>
          </w:rPr>
          <w:t>13</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80" w:history="1">
        <w:r w:rsidR="00CA70A6" w:rsidRPr="0023016D">
          <w:rPr>
            <w:rStyle w:val="Hyperlink"/>
            <w:noProof/>
          </w:rPr>
          <w:t>Figure 6</w:t>
        </w:r>
        <w:r w:rsidR="00CA70A6">
          <w:rPr>
            <w:rFonts w:asciiTheme="minorHAnsi" w:eastAsiaTheme="minorEastAsia" w:hAnsiTheme="minorHAnsi" w:cstheme="minorBidi"/>
            <w:noProof/>
            <w:lang w:val="en-IE" w:eastAsia="en-IE"/>
          </w:rPr>
          <w:tab/>
        </w:r>
        <w:r w:rsidR="00CA70A6" w:rsidRPr="0023016D">
          <w:rPr>
            <w:rStyle w:val="Hyperlink"/>
            <w:noProof/>
          </w:rPr>
          <w:t>Graphical Representation of the Product Specification process and the technical data exchange process</w:t>
        </w:r>
        <w:r w:rsidR="00CA70A6">
          <w:rPr>
            <w:noProof/>
            <w:webHidden/>
          </w:rPr>
          <w:tab/>
        </w:r>
        <w:r w:rsidR="00CA70A6">
          <w:rPr>
            <w:noProof/>
            <w:webHidden/>
          </w:rPr>
          <w:fldChar w:fldCharType="begin"/>
        </w:r>
        <w:r w:rsidR="00CA70A6">
          <w:rPr>
            <w:noProof/>
            <w:webHidden/>
          </w:rPr>
          <w:instrText xml:space="preserve"> PAGEREF _Toc369984680 \h </w:instrText>
        </w:r>
        <w:r w:rsidR="00CA70A6">
          <w:rPr>
            <w:noProof/>
            <w:webHidden/>
          </w:rPr>
        </w:r>
        <w:r w:rsidR="00CA70A6">
          <w:rPr>
            <w:noProof/>
            <w:webHidden/>
          </w:rPr>
          <w:fldChar w:fldCharType="separate"/>
        </w:r>
        <w:r w:rsidR="00CA70A6">
          <w:rPr>
            <w:noProof/>
            <w:webHidden/>
          </w:rPr>
          <w:t>14</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81" w:history="1">
        <w:r w:rsidR="00CA70A6" w:rsidRPr="0023016D">
          <w:rPr>
            <w:rStyle w:val="Hyperlink"/>
            <w:noProof/>
          </w:rPr>
          <w:t>Figure 7</w:t>
        </w:r>
        <w:r w:rsidR="00CA70A6">
          <w:rPr>
            <w:rFonts w:asciiTheme="minorHAnsi" w:eastAsiaTheme="minorEastAsia" w:hAnsiTheme="minorHAnsi" w:cstheme="minorBidi"/>
            <w:noProof/>
            <w:lang w:val="en-IE" w:eastAsia="en-IE"/>
          </w:rPr>
          <w:tab/>
        </w:r>
        <w:r w:rsidR="00CA70A6" w:rsidRPr="0023016D">
          <w:rPr>
            <w:rStyle w:val="Hyperlink"/>
            <w:noProof/>
          </w:rPr>
          <w:t>IALA Domains organisation</w:t>
        </w:r>
        <w:r w:rsidR="00CA70A6">
          <w:rPr>
            <w:noProof/>
            <w:webHidden/>
          </w:rPr>
          <w:tab/>
        </w:r>
        <w:r w:rsidR="00CA70A6">
          <w:rPr>
            <w:noProof/>
            <w:webHidden/>
          </w:rPr>
          <w:fldChar w:fldCharType="begin"/>
        </w:r>
        <w:r w:rsidR="00CA70A6">
          <w:rPr>
            <w:noProof/>
            <w:webHidden/>
          </w:rPr>
          <w:instrText xml:space="preserve"> PAGEREF _Toc369984681 \h </w:instrText>
        </w:r>
        <w:r w:rsidR="00CA70A6">
          <w:rPr>
            <w:noProof/>
            <w:webHidden/>
          </w:rPr>
        </w:r>
        <w:r w:rsidR="00CA70A6">
          <w:rPr>
            <w:noProof/>
            <w:webHidden/>
          </w:rPr>
          <w:fldChar w:fldCharType="separate"/>
        </w:r>
        <w:r w:rsidR="00CA70A6">
          <w:rPr>
            <w:noProof/>
            <w:webHidden/>
          </w:rPr>
          <w:t>16</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82" w:history="1">
        <w:r w:rsidR="00CA70A6" w:rsidRPr="0023016D">
          <w:rPr>
            <w:rStyle w:val="Hyperlink"/>
            <w:noProof/>
          </w:rPr>
          <w:t>Figure 8</w:t>
        </w:r>
        <w:r w:rsidR="00CA70A6">
          <w:rPr>
            <w:rFonts w:asciiTheme="minorHAnsi" w:eastAsiaTheme="minorEastAsia" w:hAnsiTheme="minorHAnsi" w:cstheme="minorBidi"/>
            <w:noProof/>
            <w:lang w:val="en-IE" w:eastAsia="en-IE"/>
          </w:rPr>
          <w:tab/>
        </w:r>
        <w:r w:rsidR="00CA70A6" w:rsidRPr="0023016D">
          <w:rPr>
            <w:rStyle w:val="Hyperlink"/>
            <w:noProof/>
          </w:rPr>
          <w:t>Processing of Proposals</w:t>
        </w:r>
        <w:r w:rsidR="00CA70A6">
          <w:rPr>
            <w:noProof/>
            <w:webHidden/>
          </w:rPr>
          <w:tab/>
        </w:r>
        <w:r w:rsidR="00CA70A6">
          <w:rPr>
            <w:noProof/>
            <w:webHidden/>
          </w:rPr>
          <w:fldChar w:fldCharType="begin"/>
        </w:r>
        <w:r w:rsidR="00CA70A6">
          <w:rPr>
            <w:noProof/>
            <w:webHidden/>
          </w:rPr>
          <w:instrText xml:space="preserve"> PAGEREF _Toc369984682 \h </w:instrText>
        </w:r>
        <w:r w:rsidR="00CA70A6">
          <w:rPr>
            <w:noProof/>
            <w:webHidden/>
          </w:rPr>
        </w:r>
        <w:r w:rsidR="00CA70A6">
          <w:rPr>
            <w:noProof/>
            <w:webHidden/>
          </w:rPr>
          <w:fldChar w:fldCharType="separate"/>
        </w:r>
        <w:r w:rsidR="00CA70A6">
          <w:rPr>
            <w:noProof/>
            <w:webHidden/>
          </w:rPr>
          <w:t>18</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83" w:history="1">
        <w:r w:rsidR="00CA70A6" w:rsidRPr="0023016D">
          <w:rPr>
            <w:rStyle w:val="Hyperlink"/>
            <w:noProof/>
          </w:rPr>
          <w:t>Figure 9</w:t>
        </w:r>
        <w:r w:rsidR="00CA70A6">
          <w:rPr>
            <w:rFonts w:asciiTheme="minorHAnsi" w:eastAsiaTheme="minorEastAsia" w:hAnsiTheme="minorHAnsi" w:cstheme="minorBidi"/>
            <w:noProof/>
            <w:lang w:val="en-IE" w:eastAsia="en-IE"/>
          </w:rPr>
          <w:tab/>
        </w:r>
        <w:r w:rsidR="00CA70A6" w:rsidRPr="0023016D">
          <w:rPr>
            <w:rStyle w:val="Hyperlink"/>
            <w:noProof/>
          </w:rPr>
          <w:t>Processing of Proposals</w:t>
        </w:r>
        <w:r w:rsidR="00CA70A6">
          <w:rPr>
            <w:noProof/>
            <w:webHidden/>
          </w:rPr>
          <w:tab/>
        </w:r>
        <w:r w:rsidR="00CA70A6">
          <w:rPr>
            <w:noProof/>
            <w:webHidden/>
          </w:rPr>
          <w:fldChar w:fldCharType="begin"/>
        </w:r>
        <w:r w:rsidR="00CA70A6">
          <w:rPr>
            <w:noProof/>
            <w:webHidden/>
          </w:rPr>
          <w:instrText xml:space="preserve"> PAGEREF _Toc369984683 \h </w:instrText>
        </w:r>
        <w:r w:rsidR="00CA70A6">
          <w:rPr>
            <w:noProof/>
            <w:webHidden/>
          </w:rPr>
        </w:r>
        <w:r w:rsidR="00CA70A6">
          <w:rPr>
            <w:noProof/>
            <w:webHidden/>
          </w:rPr>
          <w:fldChar w:fldCharType="separate"/>
        </w:r>
        <w:r w:rsidR="00CA70A6">
          <w:rPr>
            <w:noProof/>
            <w:webHidden/>
          </w:rPr>
          <w:t>22</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84" w:history="1">
        <w:r w:rsidR="00CA70A6" w:rsidRPr="0023016D">
          <w:rPr>
            <w:rStyle w:val="Hyperlink"/>
            <w:noProof/>
            <w:lang w:val="en-AU"/>
          </w:rPr>
          <w:t>Figure 10</w:t>
        </w:r>
        <w:r w:rsidR="00CA70A6">
          <w:rPr>
            <w:rFonts w:asciiTheme="minorHAnsi" w:eastAsiaTheme="minorEastAsia" w:hAnsiTheme="minorHAnsi" w:cstheme="minorBidi"/>
            <w:noProof/>
            <w:lang w:val="en-IE" w:eastAsia="en-IE"/>
          </w:rPr>
          <w:tab/>
        </w:r>
        <w:r w:rsidR="00CA70A6" w:rsidRPr="0023016D">
          <w:rPr>
            <w:rStyle w:val="Hyperlink"/>
            <w:noProof/>
            <w:lang w:val="en-AU"/>
          </w:rPr>
          <w:t>Approval Process</w:t>
        </w:r>
        <w:r w:rsidR="00CA70A6">
          <w:rPr>
            <w:noProof/>
            <w:webHidden/>
          </w:rPr>
          <w:tab/>
        </w:r>
        <w:r w:rsidR="00CA70A6">
          <w:rPr>
            <w:noProof/>
            <w:webHidden/>
          </w:rPr>
          <w:fldChar w:fldCharType="begin"/>
        </w:r>
        <w:r w:rsidR="00CA70A6">
          <w:rPr>
            <w:noProof/>
            <w:webHidden/>
          </w:rPr>
          <w:instrText xml:space="preserve"> PAGEREF _Toc369984684 \h </w:instrText>
        </w:r>
        <w:r w:rsidR="00CA70A6">
          <w:rPr>
            <w:noProof/>
            <w:webHidden/>
          </w:rPr>
        </w:r>
        <w:r w:rsidR="00CA70A6">
          <w:rPr>
            <w:noProof/>
            <w:webHidden/>
          </w:rPr>
          <w:fldChar w:fldCharType="separate"/>
        </w:r>
        <w:r w:rsidR="00CA70A6">
          <w:rPr>
            <w:noProof/>
            <w:webHidden/>
          </w:rPr>
          <w:t>24</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85" w:history="1">
        <w:r w:rsidR="00CA70A6" w:rsidRPr="0023016D">
          <w:rPr>
            <w:rStyle w:val="Hyperlink"/>
            <w:noProof/>
            <w:lang w:val="en-AU"/>
          </w:rPr>
          <w:t>Figure 11</w:t>
        </w:r>
        <w:r w:rsidR="00CA70A6">
          <w:rPr>
            <w:rFonts w:asciiTheme="minorHAnsi" w:eastAsiaTheme="minorEastAsia" w:hAnsiTheme="minorHAnsi" w:cstheme="minorBidi"/>
            <w:noProof/>
            <w:lang w:val="en-IE" w:eastAsia="en-IE"/>
          </w:rPr>
          <w:tab/>
        </w:r>
        <w:r w:rsidR="00CA70A6" w:rsidRPr="0023016D">
          <w:rPr>
            <w:rStyle w:val="Hyperlink"/>
            <w:noProof/>
            <w:lang w:val="en-AU"/>
          </w:rPr>
          <w:t>Appeal process</w:t>
        </w:r>
        <w:r w:rsidR="00CA70A6">
          <w:rPr>
            <w:noProof/>
            <w:webHidden/>
          </w:rPr>
          <w:tab/>
        </w:r>
        <w:r w:rsidR="00CA70A6">
          <w:rPr>
            <w:noProof/>
            <w:webHidden/>
          </w:rPr>
          <w:fldChar w:fldCharType="begin"/>
        </w:r>
        <w:r w:rsidR="00CA70A6">
          <w:rPr>
            <w:noProof/>
            <w:webHidden/>
          </w:rPr>
          <w:instrText xml:space="preserve"> PAGEREF _Toc369984685 \h </w:instrText>
        </w:r>
        <w:r w:rsidR="00CA70A6">
          <w:rPr>
            <w:noProof/>
            <w:webHidden/>
          </w:rPr>
        </w:r>
        <w:r w:rsidR="00CA70A6">
          <w:rPr>
            <w:noProof/>
            <w:webHidden/>
          </w:rPr>
          <w:fldChar w:fldCharType="separate"/>
        </w:r>
        <w:r w:rsidR="00CA70A6">
          <w:rPr>
            <w:noProof/>
            <w:webHidden/>
          </w:rPr>
          <w:t>26</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86" w:history="1">
        <w:r w:rsidR="00CA70A6" w:rsidRPr="0023016D">
          <w:rPr>
            <w:rStyle w:val="Hyperlink"/>
            <w:noProof/>
          </w:rPr>
          <w:t>Figure 12</w:t>
        </w:r>
        <w:r w:rsidR="00CA70A6">
          <w:rPr>
            <w:rFonts w:asciiTheme="minorHAnsi" w:eastAsiaTheme="minorEastAsia" w:hAnsiTheme="minorHAnsi" w:cstheme="minorBidi"/>
            <w:noProof/>
            <w:lang w:val="en-IE" w:eastAsia="en-IE"/>
          </w:rPr>
          <w:tab/>
        </w:r>
        <w:r w:rsidR="00CA70A6" w:rsidRPr="0023016D">
          <w:rPr>
            <w:rStyle w:val="Hyperlink"/>
            <w:noProof/>
          </w:rPr>
          <w:t>From reality to geographic data</w:t>
        </w:r>
        <w:r w:rsidR="00CA70A6">
          <w:rPr>
            <w:noProof/>
            <w:webHidden/>
          </w:rPr>
          <w:tab/>
        </w:r>
        <w:r w:rsidR="00CA70A6">
          <w:rPr>
            <w:noProof/>
            <w:webHidden/>
          </w:rPr>
          <w:fldChar w:fldCharType="begin"/>
        </w:r>
        <w:r w:rsidR="00CA70A6">
          <w:rPr>
            <w:noProof/>
            <w:webHidden/>
          </w:rPr>
          <w:instrText xml:space="preserve"> PAGEREF _Toc369984686 \h </w:instrText>
        </w:r>
        <w:r w:rsidR="00CA70A6">
          <w:rPr>
            <w:noProof/>
            <w:webHidden/>
          </w:rPr>
        </w:r>
        <w:r w:rsidR="00CA70A6">
          <w:rPr>
            <w:noProof/>
            <w:webHidden/>
          </w:rPr>
          <w:fldChar w:fldCharType="separate"/>
        </w:r>
        <w:r w:rsidR="00CA70A6">
          <w:rPr>
            <w:noProof/>
            <w:webHidden/>
          </w:rPr>
          <w:t>30</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87" w:history="1">
        <w:r w:rsidR="00CA70A6" w:rsidRPr="0023016D">
          <w:rPr>
            <w:rStyle w:val="Hyperlink"/>
            <w:noProof/>
          </w:rPr>
          <w:t>Figure 13</w:t>
        </w:r>
        <w:r w:rsidR="00CA70A6">
          <w:rPr>
            <w:rFonts w:asciiTheme="minorHAnsi" w:eastAsiaTheme="minorEastAsia" w:hAnsiTheme="minorHAnsi" w:cstheme="minorBidi"/>
            <w:noProof/>
            <w:lang w:val="en-IE" w:eastAsia="en-IE"/>
          </w:rPr>
          <w:tab/>
        </w:r>
        <w:r w:rsidR="00CA70A6" w:rsidRPr="0023016D">
          <w:rPr>
            <w:rStyle w:val="Hyperlink"/>
            <w:noProof/>
          </w:rPr>
          <w:t>Product specification process</w:t>
        </w:r>
        <w:r w:rsidR="00CA70A6">
          <w:rPr>
            <w:noProof/>
            <w:webHidden/>
          </w:rPr>
          <w:tab/>
        </w:r>
        <w:r w:rsidR="00CA70A6">
          <w:rPr>
            <w:noProof/>
            <w:webHidden/>
          </w:rPr>
          <w:fldChar w:fldCharType="begin"/>
        </w:r>
        <w:r w:rsidR="00CA70A6">
          <w:rPr>
            <w:noProof/>
            <w:webHidden/>
          </w:rPr>
          <w:instrText xml:space="preserve"> PAGEREF _Toc369984687 \h </w:instrText>
        </w:r>
        <w:r w:rsidR="00CA70A6">
          <w:rPr>
            <w:noProof/>
            <w:webHidden/>
          </w:rPr>
        </w:r>
        <w:r w:rsidR="00CA70A6">
          <w:rPr>
            <w:noProof/>
            <w:webHidden/>
          </w:rPr>
          <w:fldChar w:fldCharType="separate"/>
        </w:r>
        <w:r w:rsidR="00CA70A6">
          <w:rPr>
            <w:noProof/>
            <w:webHidden/>
          </w:rPr>
          <w:t>31</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88" w:history="1">
        <w:r w:rsidR="00CA70A6" w:rsidRPr="0023016D">
          <w:rPr>
            <w:rStyle w:val="Hyperlink"/>
            <w:noProof/>
          </w:rPr>
          <w:t>Figure 14</w:t>
        </w:r>
        <w:r w:rsidR="00CA70A6">
          <w:rPr>
            <w:rFonts w:asciiTheme="minorHAnsi" w:eastAsiaTheme="minorEastAsia" w:hAnsiTheme="minorHAnsi" w:cstheme="minorBidi"/>
            <w:noProof/>
            <w:lang w:val="en-IE" w:eastAsia="en-IE"/>
          </w:rPr>
          <w:tab/>
        </w:r>
        <w:r w:rsidR="00CA70A6" w:rsidRPr="0023016D">
          <w:rPr>
            <w:rStyle w:val="Hyperlink"/>
            <w:noProof/>
          </w:rPr>
          <w:t>Example model in UML</w:t>
        </w:r>
        <w:r w:rsidR="00CA70A6">
          <w:rPr>
            <w:noProof/>
            <w:webHidden/>
          </w:rPr>
          <w:tab/>
        </w:r>
        <w:r w:rsidR="00CA70A6">
          <w:rPr>
            <w:noProof/>
            <w:webHidden/>
          </w:rPr>
          <w:fldChar w:fldCharType="begin"/>
        </w:r>
        <w:r w:rsidR="00CA70A6">
          <w:rPr>
            <w:noProof/>
            <w:webHidden/>
          </w:rPr>
          <w:instrText xml:space="preserve"> PAGEREF _Toc369984688 \h </w:instrText>
        </w:r>
        <w:r w:rsidR="00CA70A6">
          <w:rPr>
            <w:noProof/>
            <w:webHidden/>
          </w:rPr>
        </w:r>
        <w:r w:rsidR="00CA70A6">
          <w:rPr>
            <w:noProof/>
            <w:webHidden/>
          </w:rPr>
          <w:fldChar w:fldCharType="separate"/>
        </w:r>
        <w:r w:rsidR="00CA70A6">
          <w:rPr>
            <w:noProof/>
            <w:webHidden/>
          </w:rPr>
          <w:t>33</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89" w:history="1">
        <w:r w:rsidR="00CA70A6" w:rsidRPr="0023016D">
          <w:rPr>
            <w:rStyle w:val="Hyperlink"/>
            <w:noProof/>
          </w:rPr>
          <w:t>Figure 15</w:t>
        </w:r>
        <w:r w:rsidR="00CA70A6">
          <w:rPr>
            <w:rFonts w:asciiTheme="minorHAnsi" w:eastAsiaTheme="minorEastAsia" w:hAnsiTheme="minorHAnsi" w:cstheme="minorBidi"/>
            <w:noProof/>
            <w:lang w:val="en-IE" w:eastAsia="en-IE"/>
          </w:rPr>
          <w:tab/>
        </w:r>
        <w:r w:rsidR="00CA70A6" w:rsidRPr="0023016D">
          <w:rPr>
            <w:rStyle w:val="Hyperlink"/>
            <w:noProof/>
          </w:rPr>
          <w:t>Example of XML Schema for Buoys (GLA/UKHO)</w:t>
        </w:r>
        <w:r w:rsidR="00CA70A6">
          <w:rPr>
            <w:noProof/>
            <w:webHidden/>
          </w:rPr>
          <w:tab/>
        </w:r>
        <w:r w:rsidR="00CA70A6">
          <w:rPr>
            <w:noProof/>
            <w:webHidden/>
          </w:rPr>
          <w:fldChar w:fldCharType="begin"/>
        </w:r>
        <w:r w:rsidR="00CA70A6">
          <w:rPr>
            <w:noProof/>
            <w:webHidden/>
          </w:rPr>
          <w:instrText xml:space="preserve"> PAGEREF _Toc369984689 \h </w:instrText>
        </w:r>
        <w:r w:rsidR="00CA70A6">
          <w:rPr>
            <w:noProof/>
            <w:webHidden/>
          </w:rPr>
        </w:r>
        <w:r w:rsidR="00CA70A6">
          <w:rPr>
            <w:noProof/>
            <w:webHidden/>
          </w:rPr>
          <w:fldChar w:fldCharType="separate"/>
        </w:r>
        <w:r w:rsidR="00CA70A6">
          <w:rPr>
            <w:noProof/>
            <w:webHidden/>
          </w:rPr>
          <w:t>34</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90" w:history="1">
        <w:r w:rsidR="00CA70A6" w:rsidRPr="0023016D">
          <w:rPr>
            <w:rStyle w:val="Hyperlink"/>
            <w:noProof/>
          </w:rPr>
          <w:t>Figure 16</w:t>
        </w:r>
        <w:r w:rsidR="00CA70A6">
          <w:rPr>
            <w:rFonts w:asciiTheme="minorHAnsi" w:eastAsiaTheme="minorEastAsia" w:hAnsiTheme="minorHAnsi" w:cstheme="minorBidi"/>
            <w:noProof/>
            <w:lang w:val="en-IE" w:eastAsia="en-IE"/>
          </w:rPr>
          <w:tab/>
        </w:r>
        <w:r w:rsidR="00CA70A6" w:rsidRPr="0023016D">
          <w:rPr>
            <w:rStyle w:val="Hyperlink"/>
            <w:noProof/>
          </w:rPr>
          <w:t>AtoN items in the IALA NAVGUIDE 2010</w:t>
        </w:r>
        <w:r w:rsidR="00CA70A6">
          <w:rPr>
            <w:noProof/>
            <w:webHidden/>
          </w:rPr>
          <w:tab/>
        </w:r>
        <w:r w:rsidR="00CA70A6">
          <w:rPr>
            <w:noProof/>
            <w:webHidden/>
          </w:rPr>
          <w:fldChar w:fldCharType="begin"/>
        </w:r>
        <w:r w:rsidR="00CA70A6">
          <w:rPr>
            <w:noProof/>
            <w:webHidden/>
          </w:rPr>
          <w:instrText xml:space="preserve"> PAGEREF _Toc369984690 \h </w:instrText>
        </w:r>
        <w:r w:rsidR="00CA70A6">
          <w:rPr>
            <w:noProof/>
            <w:webHidden/>
          </w:rPr>
        </w:r>
        <w:r w:rsidR="00CA70A6">
          <w:rPr>
            <w:noProof/>
            <w:webHidden/>
          </w:rPr>
          <w:fldChar w:fldCharType="separate"/>
        </w:r>
        <w:r w:rsidR="00CA70A6">
          <w:rPr>
            <w:noProof/>
            <w:webHidden/>
          </w:rPr>
          <w:t>35</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91" w:history="1">
        <w:r w:rsidR="00CA70A6" w:rsidRPr="0023016D">
          <w:rPr>
            <w:rStyle w:val="Hyperlink"/>
            <w:noProof/>
          </w:rPr>
          <w:t>Figure 17</w:t>
        </w:r>
        <w:r w:rsidR="00CA70A6">
          <w:rPr>
            <w:rFonts w:asciiTheme="minorHAnsi" w:eastAsiaTheme="minorEastAsia" w:hAnsiTheme="minorHAnsi" w:cstheme="minorBidi"/>
            <w:noProof/>
            <w:lang w:val="en-IE" w:eastAsia="en-IE"/>
          </w:rPr>
          <w:tab/>
        </w:r>
        <w:r w:rsidR="00CA70A6" w:rsidRPr="0023016D">
          <w:rPr>
            <w:rStyle w:val="Hyperlink"/>
            <w:noProof/>
          </w:rPr>
          <w:t>Mark types in the IALA NAVGUIDE2010</w:t>
        </w:r>
        <w:r w:rsidR="00CA70A6">
          <w:rPr>
            <w:noProof/>
            <w:webHidden/>
          </w:rPr>
          <w:tab/>
        </w:r>
        <w:r w:rsidR="00CA70A6">
          <w:rPr>
            <w:noProof/>
            <w:webHidden/>
          </w:rPr>
          <w:fldChar w:fldCharType="begin"/>
        </w:r>
        <w:r w:rsidR="00CA70A6">
          <w:rPr>
            <w:noProof/>
            <w:webHidden/>
          </w:rPr>
          <w:instrText xml:space="preserve"> PAGEREF _Toc369984691 \h </w:instrText>
        </w:r>
        <w:r w:rsidR="00CA70A6">
          <w:rPr>
            <w:noProof/>
            <w:webHidden/>
          </w:rPr>
        </w:r>
        <w:r w:rsidR="00CA70A6">
          <w:rPr>
            <w:noProof/>
            <w:webHidden/>
          </w:rPr>
          <w:fldChar w:fldCharType="separate"/>
        </w:r>
        <w:r w:rsidR="00CA70A6">
          <w:rPr>
            <w:noProof/>
            <w:webHidden/>
          </w:rPr>
          <w:t>36</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92" w:history="1">
        <w:r w:rsidR="00CA70A6" w:rsidRPr="0023016D">
          <w:rPr>
            <w:rStyle w:val="Hyperlink"/>
            <w:noProof/>
          </w:rPr>
          <w:t>Figure 18</w:t>
        </w:r>
        <w:r w:rsidR="00CA70A6">
          <w:rPr>
            <w:rFonts w:asciiTheme="minorHAnsi" w:eastAsiaTheme="minorEastAsia" w:hAnsiTheme="minorHAnsi" w:cstheme="minorBidi"/>
            <w:noProof/>
            <w:lang w:val="en-IE" w:eastAsia="en-IE"/>
          </w:rPr>
          <w:tab/>
        </w:r>
        <w:r w:rsidR="00CA70A6" w:rsidRPr="0023016D">
          <w:rPr>
            <w:rStyle w:val="Hyperlink"/>
            <w:noProof/>
          </w:rPr>
          <w:t>Attributes for AtoN items (Derived from the IALA NAVGUIDE2010)</w:t>
        </w:r>
        <w:r w:rsidR="00CA70A6">
          <w:rPr>
            <w:noProof/>
            <w:webHidden/>
          </w:rPr>
          <w:tab/>
        </w:r>
        <w:r w:rsidR="00CA70A6">
          <w:rPr>
            <w:noProof/>
            <w:webHidden/>
          </w:rPr>
          <w:fldChar w:fldCharType="begin"/>
        </w:r>
        <w:r w:rsidR="00CA70A6">
          <w:rPr>
            <w:noProof/>
            <w:webHidden/>
          </w:rPr>
          <w:instrText xml:space="preserve"> PAGEREF _Toc369984692 \h </w:instrText>
        </w:r>
        <w:r w:rsidR="00CA70A6">
          <w:rPr>
            <w:noProof/>
            <w:webHidden/>
          </w:rPr>
        </w:r>
        <w:r w:rsidR="00CA70A6">
          <w:rPr>
            <w:noProof/>
            <w:webHidden/>
          </w:rPr>
          <w:fldChar w:fldCharType="separate"/>
        </w:r>
        <w:r w:rsidR="00CA70A6">
          <w:rPr>
            <w:noProof/>
            <w:webHidden/>
          </w:rPr>
          <w:t>36</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93" w:history="1">
        <w:r w:rsidR="00CA70A6" w:rsidRPr="0023016D">
          <w:rPr>
            <w:rStyle w:val="Hyperlink"/>
            <w:noProof/>
          </w:rPr>
          <w:t>Figure 19</w:t>
        </w:r>
        <w:r w:rsidR="00CA70A6">
          <w:rPr>
            <w:rFonts w:asciiTheme="minorHAnsi" w:eastAsiaTheme="minorEastAsia" w:hAnsiTheme="minorHAnsi" w:cstheme="minorBidi"/>
            <w:noProof/>
            <w:lang w:val="en-IE" w:eastAsia="en-IE"/>
          </w:rPr>
          <w:tab/>
        </w:r>
        <w:r w:rsidR="00CA70A6" w:rsidRPr="0023016D">
          <w:rPr>
            <w:rStyle w:val="Hyperlink"/>
            <w:noProof/>
          </w:rPr>
          <w:t>Examples of  Aton items</w:t>
        </w:r>
        <w:r w:rsidR="00CA70A6">
          <w:rPr>
            <w:noProof/>
            <w:webHidden/>
          </w:rPr>
          <w:tab/>
        </w:r>
        <w:r w:rsidR="00CA70A6">
          <w:rPr>
            <w:noProof/>
            <w:webHidden/>
          </w:rPr>
          <w:fldChar w:fldCharType="begin"/>
        </w:r>
        <w:r w:rsidR="00CA70A6">
          <w:rPr>
            <w:noProof/>
            <w:webHidden/>
          </w:rPr>
          <w:instrText xml:space="preserve"> PAGEREF _Toc369984693 \h </w:instrText>
        </w:r>
        <w:r w:rsidR="00CA70A6">
          <w:rPr>
            <w:noProof/>
            <w:webHidden/>
          </w:rPr>
        </w:r>
        <w:r w:rsidR="00CA70A6">
          <w:rPr>
            <w:noProof/>
            <w:webHidden/>
          </w:rPr>
          <w:fldChar w:fldCharType="separate"/>
        </w:r>
        <w:r w:rsidR="00CA70A6">
          <w:rPr>
            <w:noProof/>
            <w:webHidden/>
          </w:rPr>
          <w:t>36</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94" w:history="1">
        <w:r w:rsidR="00CA70A6" w:rsidRPr="0023016D">
          <w:rPr>
            <w:rStyle w:val="Hyperlink"/>
            <w:noProof/>
          </w:rPr>
          <w:t>Figure 20</w:t>
        </w:r>
        <w:r w:rsidR="00CA70A6">
          <w:rPr>
            <w:rFonts w:asciiTheme="minorHAnsi" w:eastAsiaTheme="minorEastAsia" w:hAnsiTheme="minorHAnsi" w:cstheme="minorBidi"/>
            <w:noProof/>
            <w:lang w:val="en-IE" w:eastAsia="en-IE"/>
          </w:rPr>
          <w:tab/>
        </w:r>
        <w:r w:rsidR="00CA70A6" w:rsidRPr="0023016D">
          <w:rPr>
            <w:rStyle w:val="Hyperlink"/>
            <w:noProof/>
          </w:rPr>
          <w:t>Regions</w:t>
        </w:r>
        <w:r w:rsidR="00CA70A6">
          <w:rPr>
            <w:noProof/>
            <w:webHidden/>
          </w:rPr>
          <w:tab/>
        </w:r>
        <w:r w:rsidR="00CA70A6">
          <w:rPr>
            <w:noProof/>
            <w:webHidden/>
          </w:rPr>
          <w:fldChar w:fldCharType="begin"/>
        </w:r>
        <w:r w:rsidR="00CA70A6">
          <w:rPr>
            <w:noProof/>
            <w:webHidden/>
          </w:rPr>
          <w:instrText xml:space="preserve"> PAGEREF _Toc369984694 \h </w:instrText>
        </w:r>
        <w:r w:rsidR="00CA70A6">
          <w:rPr>
            <w:noProof/>
            <w:webHidden/>
          </w:rPr>
        </w:r>
        <w:r w:rsidR="00CA70A6">
          <w:rPr>
            <w:noProof/>
            <w:webHidden/>
          </w:rPr>
          <w:fldChar w:fldCharType="separate"/>
        </w:r>
        <w:r w:rsidR="00CA70A6">
          <w:rPr>
            <w:noProof/>
            <w:webHidden/>
          </w:rPr>
          <w:t>36</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95" w:history="1">
        <w:r w:rsidR="00CA70A6" w:rsidRPr="0023016D">
          <w:rPr>
            <w:rStyle w:val="Hyperlink"/>
            <w:noProof/>
          </w:rPr>
          <w:t>Figure 21</w:t>
        </w:r>
        <w:r w:rsidR="00CA70A6">
          <w:rPr>
            <w:rFonts w:asciiTheme="minorHAnsi" w:eastAsiaTheme="minorEastAsia" w:hAnsiTheme="minorHAnsi" w:cstheme="minorBidi"/>
            <w:noProof/>
            <w:lang w:val="en-IE" w:eastAsia="en-IE"/>
          </w:rPr>
          <w:tab/>
        </w:r>
        <w:r w:rsidR="00CA70A6" w:rsidRPr="0023016D">
          <w:rPr>
            <w:rStyle w:val="Hyperlink"/>
            <w:noProof/>
          </w:rPr>
          <w:t>Concept diagram of feature catalogue builder</w:t>
        </w:r>
        <w:r w:rsidR="00CA70A6">
          <w:rPr>
            <w:noProof/>
            <w:webHidden/>
          </w:rPr>
          <w:tab/>
        </w:r>
        <w:r w:rsidR="00CA70A6">
          <w:rPr>
            <w:noProof/>
            <w:webHidden/>
          </w:rPr>
          <w:fldChar w:fldCharType="begin"/>
        </w:r>
        <w:r w:rsidR="00CA70A6">
          <w:rPr>
            <w:noProof/>
            <w:webHidden/>
          </w:rPr>
          <w:instrText xml:space="preserve"> PAGEREF _Toc369984695 \h </w:instrText>
        </w:r>
        <w:r w:rsidR="00CA70A6">
          <w:rPr>
            <w:noProof/>
            <w:webHidden/>
          </w:rPr>
        </w:r>
        <w:r w:rsidR="00CA70A6">
          <w:rPr>
            <w:noProof/>
            <w:webHidden/>
          </w:rPr>
          <w:fldChar w:fldCharType="separate"/>
        </w:r>
        <w:r w:rsidR="00CA70A6">
          <w:rPr>
            <w:noProof/>
            <w:webHidden/>
          </w:rPr>
          <w:t>37</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96" w:history="1">
        <w:r w:rsidR="00CA70A6" w:rsidRPr="0023016D">
          <w:rPr>
            <w:rStyle w:val="Hyperlink"/>
            <w:noProof/>
          </w:rPr>
          <w:t>Figure 22</w:t>
        </w:r>
        <w:r w:rsidR="00CA70A6">
          <w:rPr>
            <w:rFonts w:asciiTheme="minorHAnsi" w:eastAsiaTheme="minorEastAsia" w:hAnsiTheme="minorHAnsi" w:cstheme="minorBidi"/>
            <w:noProof/>
            <w:lang w:val="en-IE" w:eastAsia="en-IE"/>
          </w:rPr>
          <w:tab/>
        </w:r>
        <w:r w:rsidR="00CA70A6" w:rsidRPr="0023016D">
          <w:rPr>
            <w:rStyle w:val="Hyperlink"/>
            <w:noProof/>
          </w:rPr>
          <w:t>Examples of Feature Catalogue Builder (developed by Dongseo Univ)</w:t>
        </w:r>
        <w:r w:rsidR="00CA70A6">
          <w:rPr>
            <w:noProof/>
            <w:webHidden/>
          </w:rPr>
          <w:tab/>
        </w:r>
        <w:r w:rsidR="00CA70A6">
          <w:rPr>
            <w:noProof/>
            <w:webHidden/>
          </w:rPr>
          <w:fldChar w:fldCharType="begin"/>
        </w:r>
        <w:r w:rsidR="00CA70A6">
          <w:rPr>
            <w:noProof/>
            <w:webHidden/>
          </w:rPr>
          <w:instrText xml:space="preserve"> PAGEREF _Toc369984696 \h </w:instrText>
        </w:r>
        <w:r w:rsidR="00CA70A6">
          <w:rPr>
            <w:noProof/>
            <w:webHidden/>
          </w:rPr>
        </w:r>
        <w:r w:rsidR="00CA70A6">
          <w:rPr>
            <w:noProof/>
            <w:webHidden/>
          </w:rPr>
          <w:fldChar w:fldCharType="separate"/>
        </w:r>
        <w:r w:rsidR="00CA70A6">
          <w:rPr>
            <w:noProof/>
            <w:webHidden/>
          </w:rPr>
          <w:t>38</w:t>
        </w:r>
        <w:r w:rsidR="00CA70A6">
          <w:rPr>
            <w:noProof/>
            <w:webHidden/>
          </w:rPr>
          <w:fldChar w:fldCharType="end"/>
        </w:r>
      </w:hyperlink>
    </w:p>
    <w:p w:rsidR="00CA70A6" w:rsidRDefault="00CD2D3F">
      <w:pPr>
        <w:pStyle w:val="TableofFigures"/>
        <w:rPr>
          <w:rFonts w:asciiTheme="minorHAnsi" w:eastAsiaTheme="minorEastAsia" w:hAnsiTheme="minorHAnsi" w:cstheme="minorBidi"/>
          <w:noProof/>
          <w:lang w:val="en-IE" w:eastAsia="en-IE"/>
        </w:rPr>
      </w:pPr>
      <w:hyperlink w:anchor="_Toc369984697" w:history="1">
        <w:r w:rsidR="00CA70A6" w:rsidRPr="0023016D">
          <w:rPr>
            <w:rStyle w:val="Hyperlink"/>
            <w:noProof/>
          </w:rPr>
          <w:t>Figure 23</w:t>
        </w:r>
        <w:r w:rsidR="00CA70A6">
          <w:rPr>
            <w:rFonts w:asciiTheme="minorHAnsi" w:eastAsiaTheme="minorEastAsia" w:hAnsiTheme="minorHAnsi" w:cstheme="minorBidi"/>
            <w:noProof/>
            <w:lang w:val="en-IE" w:eastAsia="en-IE"/>
          </w:rPr>
          <w:tab/>
        </w:r>
        <w:r w:rsidR="00CA70A6" w:rsidRPr="0023016D">
          <w:rPr>
            <w:rStyle w:val="Hyperlink"/>
            <w:noProof/>
          </w:rPr>
          <w:t>IALA Product Specification Process</w:t>
        </w:r>
        <w:r w:rsidR="00CA70A6">
          <w:rPr>
            <w:noProof/>
            <w:webHidden/>
          </w:rPr>
          <w:tab/>
        </w:r>
        <w:r w:rsidR="00CA70A6">
          <w:rPr>
            <w:noProof/>
            <w:webHidden/>
          </w:rPr>
          <w:fldChar w:fldCharType="begin"/>
        </w:r>
        <w:r w:rsidR="00CA70A6">
          <w:rPr>
            <w:noProof/>
            <w:webHidden/>
          </w:rPr>
          <w:instrText xml:space="preserve"> PAGEREF _Toc369984697 \h </w:instrText>
        </w:r>
        <w:r w:rsidR="00CA70A6">
          <w:rPr>
            <w:noProof/>
            <w:webHidden/>
          </w:rPr>
        </w:r>
        <w:r w:rsidR="00CA70A6">
          <w:rPr>
            <w:noProof/>
            <w:webHidden/>
          </w:rPr>
          <w:fldChar w:fldCharType="separate"/>
        </w:r>
        <w:r w:rsidR="00CA70A6">
          <w:rPr>
            <w:noProof/>
            <w:webHidden/>
          </w:rPr>
          <w:t>40</w:t>
        </w:r>
        <w:r w:rsidR="00CA70A6">
          <w:rPr>
            <w:noProof/>
            <w:webHidden/>
          </w:rPr>
          <w:fldChar w:fldCharType="end"/>
        </w:r>
      </w:hyperlink>
    </w:p>
    <w:p w:rsidR="00986D5A" w:rsidRPr="003A7400" w:rsidRDefault="00DE5746" w:rsidP="00380C7B">
      <w:r w:rsidRPr="003A7400">
        <w:fldChar w:fldCharType="end"/>
      </w:r>
    </w:p>
    <w:p w:rsidR="006427BF" w:rsidRPr="003A7400" w:rsidRDefault="00460028" w:rsidP="00126755">
      <w:pPr>
        <w:pStyle w:val="Title"/>
      </w:pPr>
      <w:r w:rsidRPr="003A7400">
        <w:br w:type="page"/>
      </w:r>
    </w:p>
    <w:p w:rsidR="00D32E38" w:rsidRPr="003A7400" w:rsidRDefault="00D32E38" w:rsidP="00126755">
      <w:pPr>
        <w:pStyle w:val="Title"/>
        <w:pageBreakBefore/>
      </w:pPr>
      <w:r w:rsidRPr="003A7400">
        <w:lastRenderedPageBreak/>
        <w:t>Producing an IALA S-100 Product Specification</w:t>
      </w:r>
    </w:p>
    <w:p w:rsidR="00D32E38" w:rsidRPr="003A7400" w:rsidRDefault="00D32E38" w:rsidP="00BE7B56">
      <w:pPr>
        <w:pStyle w:val="Heading1"/>
      </w:pPr>
      <w:bookmarkStart w:id="10" w:name="_toc347"/>
      <w:bookmarkEnd w:id="10"/>
      <w:r w:rsidRPr="003A7400">
        <w:t>Introduction</w:t>
      </w:r>
    </w:p>
    <w:p w:rsidR="00D32E38" w:rsidRPr="003A7400" w:rsidRDefault="00D32E38" w:rsidP="00BE7B56">
      <w:pPr>
        <w:pStyle w:val="BodyText"/>
      </w:pPr>
      <w:r w:rsidRPr="003A7400">
        <w:t xml:space="preserve">In January 2010 the International Hydrographic Organization (IHO) adopted S-100, a framework geospatial standard for hydrographic and related data. </w:t>
      </w:r>
      <w:r w:rsidR="00723859">
        <w:t xml:space="preserve">IHO </w:t>
      </w:r>
      <w:r w:rsidRPr="003A7400">
        <w:t>S-100 is aligned with the ISO 19100 series of geographic standards – thereby making the use of hydrographic and other geographic data more interoperable than using the present IHO S-57 data transfer standard.</w:t>
      </w:r>
    </w:p>
    <w:p w:rsidR="00D32E38" w:rsidRPr="003A7400" w:rsidRDefault="00D32E38" w:rsidP="00BE7B56">
      <w:pPr>
        <w:pStyle w:val="BodyText"/>
      </w:pPr>
      <w:r w:rsidRPr="003A7400">
        <w:t xml:space="preserve">The </w:t>
      </w:r>
      <w:r w:rsidR="00723859">
        <w:t>IHO</w:t>
      </w:r>
      <w:r w:rsidRPr="003A7400">
        <w:t xml:space="preserve"> S-100 document is underpinned by a Registry and component Registers based on ISO 19135 - </w:t>
      </w:r>
      <w:r w:rsidRPr="003A7400">
        <w:rPr>
          <w:i/>
          <w:iCs/>
        </w:rPr>
        <w:t>Procedures for registration of items of geographic information</w:t>
      </w:r>
      <w:r w:rsidRPr="003A7400">
        <w:t>.  The IHO owns and manages the Registry.</w:t>
      </w:r>
    </w:p>
    <w:p w:rsidR="00D32E38" w:rsidRPr="003A7400" w:rsidRDefault="00D32E38" w:rsidP="00BE7B56">
      <w:pPr>
        <w:pStyle w:val="BodyText"/>
      </w:pPr>
      <w:r w:rsidRPr="003A7400">
        <w:t xml:space="preserve">The </w:t>
      </w:r>
      <w:r w:rsidR="00723859">
        <w:t>IHO</w:t>
      </w:r>
      <w:r w:rsidRPr="003A7400">
        <w:t xml:space="preserve"> S-99 standard describes the roles, responsibilities and procedures for operating and managing the S-100 Geospatial Information Registry and its component Registers.</w:t>
      </w:r>
    </w:p>
    <w:p w:rsidR="00D32E38" w:rsidRPr="003A7400" w:rsidRDefault="00D32E38" w:rsidP="00BE7B56">
      <w:pPr>
        <w:pStyle w:val="BodyText"/>
      </w:pPr>
      <w:r w:rsidRPr="003A7400">
        <w:t>Within the IHO Registry, registers may be used by external Submitting Organisations.</w:t>
      </w:r>
    </w:p>
    <w:p w:rsidR="00D32E38" w:rsidRPr="003A7400" w:rsidRDefault="00D32E38" w:rsidP="00BE7B56">
      <w:pPr>
        <w:pStyle w:val="BodyText"/>
      </w:pPr>
      <w:r w:rsidRPr="003A7400">
        <w:t>IMO NAV at its 57</w:t>
      </w:r>
      <w:r w:rsidRPr="003A7400">
        <w:rPr>
          <w:vertAlign w:val="superscript"/>
        </w:rPr>
        <w:t>th</w:t>
      </w:r>
      <w:r w:rsidRPr="003A7400">
        <w:t xml:space="preserve"> session agreed on the use of the IHO GI Registry as a baseline for the collection, exchange, and distribution of data. </w:t>
      </w:r>
      <w:r w:rsidR="00BE7B56" w:rsidRPr="003A7400">
        <w:t xml:space="preserve"> </w:t>
      </w:r>
      <w:r w:rsidRPr="003A7400">
        <w:t>Supporting a greater variety of information and therefore supporting increased interoperability.</w:t>
      </w:r>
      <w:r w:rsidR="00BE7B56" w:rsidRPr="003A7400">
        <w:t xml:space="preserve">  </w:t>
      </w:r>
      <w:r w:rsidRPr="003A7400">
        <w:t xml:space="preserve">This was the first step towards the Common Maritime Data Structure </w:t>
      </w:r>
      <w:r w:rsidR="00C565BF">
        <w:t>(CMDS)</w:t>
      </w:r>
      <w:proofErr w:type="gramStart"/>
      <w:r w:rsidR="00C565BF">
        <w:t xml:space="preserve">, </w:t>
      </w:r>
      <w:r w:rsidRPr="003A7400">
        <w:t xml:space="preserve"> essential</w:t>
      </w:r>
      <w:proofErr w:type="gramEnd"/>
      <w:r w:rsidRPr="003A7400">
        <w:t xml:space="preserve"> for e-Navigation.</w:t>
      </w:r>
    </w:p>
    <w:p w:rsidR="00D32E38" w:rsidRPr="003A7400" w:rsidRDefault="00D32E38" w:rsidP="00BE7B56">
      <w:pPr>
        <w:pStyle w:val="BodyText"/>
      </w:pPr>
      <w:r w:rsidRPr="003A7400">
        <w:t>IALA Council has approved the participation of IALA in the IHO GI Registry as a Submitting Organization</w:t>
      </w:r>
      <w:r w:rsidR="00C565BF">
        <w:t>,</w:t>
      </w:r>
      <w:r w:rsidRPr="003A7400">
        <w:t xml:space="preserve"> and as a domain owner (i.e. the IALA domains within the Registry). </w:t>
      </w:r>
    </w:p>
    <w:p w:rsidR="00D32E38" w:rsidRPr="003A7400" w:rsidRDefault="00D32E38" w:rsidP="00BE7B56">
      <w:pPr>
        <w:pStyle w:val="BodyText"/>
      </w:pPr>
      <w:r w:rsidRPr="003A7400">
        <w:t xml:space="preserve">The next step for IALA committees and contributors is to populate the IALA Domain within the registry. </w:t>
      </w:r>
      <w:r w:rsidR="00BE7B56" w:rsidRPr="003A7400">
        <w:t xml:space="preserve"> </w:t>
      </w:r>
      <w:r w:rsidRPr="003A7400">
        <w:t>Where the development of product specifications comes first and then the required items are registered into the registry.</w:t>
      </w:r>
      <w:r w:rsidR="00BE7B56" w:rsidRPr="003A7400">
        <w:t xml:space="preserve"> </w:t>
      </w:r>
      <w:r w:rsidRPr="003A7400">
        <w:t xml:space="preserve"> </w:t>
      </w:r>
    </w:p>
    <w:p w:rsidR="00D32E38" w:rsidRPr="003A7400" w:rsidRDefault="00D32E38" w:rsidP="00D32E38">
      <w:pPr>
        <w:pStyle w:val="BodyText"/>
      </w:pPr>
      <w:r w:rsidRPr="003A7400">
        <w:t>This guideline is intended to provide an overview of the process and a step</w:t>
      </w:r>
      <w:r w:rsidR="00BE7B56" w:rsidRPr="003A7400">
        <w:t>-</w:t>
      </w:r>
      <w:r w:rsidRPr="003A7400">
        <w:t>by</w:t>
      </w:r>
      <w:r w:rsidR="00BE7B56" w:rsidRPr="003A7400">
        <w:t>-</w:t>
      </w:r>
      <w:r w:rsidRPr="003A7400">
        <w:t>step guideline through the data modelling and submission process.</w:t>
      </w:r>
    </w:p>
    <w:p w:rsidR="00D32E38" w:rsidRPr="003A7400" w:rsidRDefault="00D32E38" w:rsidP="00E74C64">
      <w:pPr>
        <w:pStyle w:val="Heading2"/>
      </w:pPr>
      <w:bookmarkStart w:id="11" w:name="_toc359"/>
      <w:bookmarkStart w:id="12" w:name="_Toc369984627"/>
      <w:bookmarkEnd w:id="11"/>
      <w:proofErr w:type="gramStart"/>
      <w:r w:rsidRPr="003A7400">
        <w:t>e-Navigation</w:t>
      </w:r>
      <w:proofErr w:type="gramEnd"/>
      <w:r w:rsidRPr="003A7400">
        <w:t xml:space="preserve"> from concept to reality</w:t>
      </w:r>
      <w:bookmarkEnd w:id="12"/>
    </w:p>
    <w:p w:rsidR="00D32E38" w:rsidRPr="003A7400" w:rsidRDefault="00D32E38" w:rsidP="00BE7B56">
      <w:pPr>
        <w:pStyle w:val="BodyText"/>
      </w:pPr>
      <w:r w:rsidRPr="003A7400">
        <w:t xml:space="preserve">The </w:t>
      </w:r>
      <w:r w:rsidR="00C565BF">
        <w:t>IALA</w:t>
      </w:r>
      <w:r w:rsidRPr="003A7400">
        <w:t xml:space="preserve"> participation in the IHO GI Registry, as described in previous chapter, is essential to bring e-Navigation from concept to reality. </w:t>
      </w:r>
      <w:r w:rsidR="00BE7B56" w:rsidRPr="003A7400">
        <w:t xml:space="preserve"> </w:t>
      </w:r>
      <w:r w:rsidRPr="003A7400">
        <w:t xml:space="preserve">It can be the linking pin between the different organizations and supports the free flow of information to support </w:t>
      </w:r>
      <w:r w:rsidR="00157285">
        <w:t>the</w:t>
      </w:r>
      <w:r w:rsidR="00157285" w:rsidRPr="003A7400">
        <w:t xml:space="preserve"> </w:t>
      </w:r>
      <w:r w:rsidRPr="003A7400">
        <w:t>definition of e-Navigation.</w:t>
      </w:r>
    </w:p>
    <w:p w:rsidR="00D32E38" w:rsidRPr="003A7400" w:rsidRDefault="00D32E38" w:rsidP="00BE7B56">
      <w:pPr>
        <w:pStyle w:val="BodyText"/>
      </w:pPr>
      <w:r w:rsidRPr="003A7400">
        <w:t xml:space="preserve">The definition of e-Navigation is </w:t>
      </w:r>
      <w:r w:rsidRPr="003A7400">
        <w:rPr>
          <w:i/>
        </w:rPr>
        <w:t xml:space="preserve">“The harmonized collection, integration, exchange, presentation and analysis of marine information </w:t>
      </w:r>
      <w:proofErr w:type="spellStart"/>
      <w:r w:rsidRPr="003A7400">
        <w:rPr>
          <w:i/>
        </w:rPr>
        <w:t>onboard</w:t>
      </w:r>
      <w:proofErr w:type="spellEnd"/>
      <w:r w:rsidRPr="003A7400">
        <w:rPr>
          <w:i/>
        </w:rPr>
        <w:t xml:space="preserve"> and ashore by electronic means to enhance berth to berth navigation and related services for safety and security at sea and protection of the marine environment.”</w:t>
      </w:r>
    </w:p>
    <w:p w:rsidR="00D32E38" w:rsidRPr="003A7400" w:rsidRDefault="00D32E38" w:rsidP="00BE7B56">
      <w:pPr>
        <w:pStyle w:val="BodyText"/>
      </w:pPr>
      <w:proofErr w:type="gramStart"/>
      <w:r w:rsidRPr="003A7400">
        <w:t>e-Navigation</w:t>
      </w:r>
      <w:proofErr w:type="gramEnd"/>
      <w:r w:rsidRPr="003A7400">
        <w:t xml:space="preserve"> is based on the provision of services, founded on user needs. In order to have a common understanding of the services provided in a given region</w:t>
      </w:r>
      <w:r w:rsidR="00C565BF">
        <w:t>,</w:t>
      </w:r>
      <w:r w:rsidRPr="003A7400">
        <w:t xml:space="preserve"> the concept of a Maritime Service Portfolio (MSP) was developed. </w:t>
      </w:r>
      <w:r w:rsidR="00BE7B56" w:rsidRPr="003A7400">
        <w:t xml:space="preserve"> </w:t>
      </w:r>
      <w:r w:rsidRPr="003A7400">
        <w:t xml:space="preserve">The MSP for a given region consists of a collection of standardized Operational Services. </w:t>
      </w:r>
      <w:r w:rsidR="00BE7B56" w:rsidRPr="003A7400">
        <w:t xml:space="preserve"> </w:t>
      </w:r>
      <w:r w:rsidRPr="003A7400">
        <w:t xml:space="preserve">These Operational Services are </w:t>
      </w:r>
      <w:r w:rsidR="00D06E24">
        <w:t>delivered through</w:t>
      </w:r>
      <w:r w:rsidR="00BE7B56" w:rsidRPr="003A7400">
        <w:t xml:space="preserve"> Technical Services.</w:t>
      </w:r>
    </w:p>
    <w:p w:rsidR="00D32E38" w:rsidRPr="003A7400" w:rsidRDefault="001903FF" w:rsidP="00BE7B56">
      <w:pPr>
        <w:pStyle w:val="BodyText"/>
      </w:pPr>
      <w:r>
        <w:t>A</w:t>
      </w:r>
      <w:r w:rsidR="00D32E38" w:rsidRPr="003A7400">
        <w:t xml:space="preserve"> technical service</w:t>
      </w:r>
      <w:r w:rsidR="00D06E24">
        <w:t xml:space="preserve"> is an exchange of data described by</w:t>
      </w:r>
      <w:r>
        <w:t xml:space="preserve"> </w:t>
      </w:r>
      <w:r w:rsidR="00603CA9">
        <w:t>data</w:t>
      </w:r>
      <w:r w:rsidR="00C5565A">
        <w:t xml:space="preserve"> </w:t>
      </w:r>
      <w:r w:rsidR="005D2AAE" w:rsidRPr="003A7400">
        <w:t>products</w:t>
      </w:r>
      <w:r w:rsidR="00603CA9">
        <w:t xml:space="preserve">. </w:t>
      </w:r>
      <w:r w:rsidR="00D32E38" w:rsidRPr="003A7400">
        <w:t xml:space="preserve">A technical service can consist of more than one </w:t>
      </w:r>
      <w:r w:rsidR="00603CA9">
        <w:t>data</w:t>
      </w:r>
      <w:r w:rsidR="00C5565A">
        <w:t xml:space="preserve"> </w:t>
      </w:r>
      <w:r w:rsidR="00D32E38" w:rsidRPr="003A7400">
        <w:t>product.</w:t>
      </w:r>
    </w:p>
    <w:p w:rsidR="00D32E38" w:rsidRPr="003A7400" w:rsidRDefault="00D32E38" w:rsidP="00BE7B56">
      <w:pPr>
        <w:pStyle w:val="BodyText"/>
      </w:pPr>
      <w:r w:rsidRPr="003A7400">
        <w:t xml:space="preserve">In order to exchange information in a harmonized way and make it easy accessible and usable, there should be a common understanding about the product. This common understanding about the product must be stored at a location which is accessible for all stakeholders who want to use it. </w:t>
      </w:r>
      <w:r w:rsidR="00BE7B56" w:rsidRPr="003A7400">
        <w:t xml:space="preserve"> </w:t>
      </w:r>
      <w:r w:rsidRPr="003A7400">
        <w:t xml:space="preserve">This is what a register is used for. </w:t>
      </w:r>
    </w:p>
    <w:p w:rsidR="00D32E38" w:rsidRPr="003A7400" w:rsidRDefault="00D32E38" w:rsidP="00BE7B56">
      <w:pPr>
        <w:pStyle w:val="BodyText"/>
      </w:pPr>
      <w:r w:rsidRPr="003A7400">
        <w:lastRenderedPageBreak/>
        <w:t xml:space="preserve">A registry is simply a dictionary where definitions/specifications are kept in organised locations known as registers. </w:t>
      </w:r>
      <w:r w:rsidR="00BE7B56" w:rsidRPr="003A7400">
        <w:t xml:space="preserve"> </w:t>
      </w:r>
      <w:r w:rsidRPr="003A7400">
        <w:t>The registry eases the task of developing new fun</w:t>
      </w:r>
      <w:r w:rsidR="00BE7B56" w:rsidRPr="003A7400">
        <w:t>c</w:t>
      </w:r>
      <w:r w:rsidRPr="003A7400">
        <w:t>tionality, by providing a centralised source for find</w:t>
      </w:r>
      <w:r w:rsidR="00BE7B56" w:rsidRPr="003A7400">
        <w:t>ing definitions/specifications.</w:t>
      </w:r>
    </w:p>
    <w:p w:rsidR="00D32E38" w:rsidRPr="003A7400" w:rsidRDefault="00D32E38" w:rsidP="00E74C64">
      <w:pPr>
        <w:pStyle w:val="Heading2"/>
      </w:pPr>
      <w:bookmarkStart w:id="13" w:name="_toc371"/>
      <w:bookmarkStart w:id="14" w:name="_Toc369984628"/>
      <w:bookmarkEnd w:id="13"/>
      <w:r w:rsidRPr="003A7400">
        <w:t>Objective of the guideline</w:t>
      </w:r>
      <w:bookmarkEnd w:id="14"/>
    </w:p>
    <w:p w:rsidR="00D32E38" w:rsidRPr="003A7400" w:rsidRDefault="00D32E38" w:rsidP="00BE7B56">
      <w:pPr>
        <w:pStyle w:val="BodyText"/>
      </w:pPr>
      <w:r w:rsidRPr="003A7400">
        <w:t>The objective of this guideline is</w:t>
      </w:r>
      <w:r w:rsidR="00BE7B56" w:rsidRPr="003A7400">
        <w:t xml:space="preserve"> to</w:t>
      </w:r>
      <w:r w:rsidRPr="003A7400">
        <w:t>:</w:t>
      </w:r>
    </w:p>
    <w:p w:rsidR="00D32E38" w:rsidRPr="003A7400" w:rsidRDefault="00D32E38" w:rsidP="00BE7B56">
      <w:pPr>
        <w:pStyle w:val="Bullet1"/>
      </w:pPr>
      <w:r w:rsidRPr="003A7400">
        <w:t>provide a common understanding of what is needed to implement products in the registry;</w:t>
      </w:r>
    </w:p>
    <w:p w:rsidR="00D32E38" w:rsidRPr="003A7400" w:rsidRDefault="00D32E38" w:rsidP="00BE7B56">
      <w:pPr>
        <w:pStyle w:val="Bullet1"/>
      </w:pPr>
      <w:r w:rsidRPr="003A7400">
        <w:t xml:space="preserve">explain the process from user needs to </w:t>
      </w:r>
      <w:r w:rsidR="00D06E24">
        <w:t xml:space="preserve">completing a </w:t>
      </w:r>
      <w:r w:rsidRPr="003A7400">
        <w:t>product specification;</w:t>
      </w:r>
    </w:p>
    <w:p w:rsidR="00D32E38" w:rsidRPr="003A7400" w:rsidRDefault="00D32E38" w:rsidP="00BE7B56">
      <w:pPr>
        <w:pStyle w:val="Bullet1"/>
      </w:pPr>
      <w:r w:rsidRPr="003A7400">
        <w:t>give an understanding of what is needed to prepare a product specification;</w:t>
      </w:r>
    </w:p>
    <w:p w:rsidR="003E7BC0" w:rsidRDefault="00D32E38" w:rsidP="00BE7B56">
      <w:pPr>
        <w:pStyle w:val="Bullet1"/>
      </w:pPr>
      <w:r w:rsidRPr="003A7400">
        <w:t>be a reference to those developing product specifications</w:t>
      </w:r>
    </w:p>
    <w:p w:rsidR="00D32E38" w:rsidRPr="003A7400" w:rsidRDefault="003E7BC0" w:rsidP="00BE7B56">
      <w:pPr>
        <w:pStyle w:val="Bullet1"/>
      </w:pPr>
      <w:r>
        <w:t xml:space="preserve">Describing the IALA </w:t>
      </w:r>
      <w:r w:rsidR="00C5565A">
        <w:t>internal</w:t>
      </w:r>
      <w:r>
        <w:t xml:space="preserve"> procedures regarding the submission of product specifications and other registry entries</w:t>
      </w:r>
    </w:p>
    <w:p w:rsidR="00D32E38" w:rsidRPr="003A7400" w:rsidRDefault="00D32E38" w:rsidP="00BE7B56">
      <w:pPr>
        <w:pStyle w:val="Bullet1"/>
      </w:pPr>
      <w:proofErr w:type="gramStart"/>
      <w:r w:rsidRPr="003A7400">
        <w:t>explain</w:t>
      </w:r>
      <w:proofErr w:type="gramEnd"/>
      <w:r w:rsidRPr="003A7400">
        <w:t xml:space="preserve"> the IALA and IHO Registry process in a step by step manner, aided by examples and formats.</w:t>
      </w:r>
    </w:p>
    <w:p w:rsidR="00C565BF" w:rsidRPr="003A7400" w:rsidRDefault="00C565BF" w:rsidP="00BE7B56">
      <w:pPr>
        <w:pStyle w:val="Bullet1"/>
      </w:pPr>
      <w:bookmarkStart w:id="15" w:name="_toc379"/>
      <w:bookmarkEnd w:id="15"/>
      <w:r>
        <w:t xml:space="preserve">Provide a Product </w:t>
      </w:r>
      <w:r w:rsidR="00343648">
        <w:t>Specification</w:t>
      </w:r>
      <w:r>
        <w:t xml:space="preserve"> template to be used</w:t>
      </w:r>
    </w:p>
    <w:p w:rsidR="00D32E38" w:rsidRPr="003A7400" w:rsidRDefault="00D32E38" w:rsidP="00E74C64">
      <w:pPr>
        <w:pStyle w:val="Heading2"/>
      </w:pPr>
      <w:bookmarkStart w:id="16" w:name="_Toc369984629"/>
      <w:r w:rsidRPr="003A7400">
        <w:t>The IHO GI Registry</w:t>
      </w:r>
      <w:bookmarkEnd w:id="16"/>
    </w:p>
    <w:p w:rsidR="00D32E38" w:rsidRPr="003A7400" w:rsidRDefault="00DE5746" w:rsidP="008F27C9">
      <w:pPr>
        <w:pStyle w:val="BodyText"/>
      </w:pPr>
      <w:r w:rsidRPr="003A7400">
        <w:fldChar w:fldCharType="begin"/>
      </w:r>
      <w:r w:rsidR="008F27C9" w:rsidRPr="003A7400">
        <w:instrText xml:space="preserve"> REF _Ref232136180 \r \h </w:instrText>
      </w:r>
      <w:r w:rsidRPr="003A7400">
        <w:fldChar w:fldCharType="separate"/>
      </w:r>
      <w:r w:rsidR="008F27C9" w:rsidRPr="003A7400">
        <w:t>Figure 1</w:t>
      </w:r>
      <w:r w:rsidRPr="003A7400">
        <w:fldChar w:fldCharType="end"/>
      </w:r>
      <w:r w:rsidR="00D32E38" w:rsidRPr="003A7400">
        <w:t xml:space="preserve"> describes the simplified generic structure of the IHO GI Registry. </w:t>
      </w:r>
      <w:r w:rsidR="008F27C9" w:rsidRPr="003A7400">
        <w:t xml:space="preserve"> </w:t>
      </w:r>
      <w:r w:rsidR="00D32E38" w:rsidRPr="003A7400">
        <w:t>The major features of the registry include registers for:</w:t>
      </w:r>
    </w:p>
    <w:p w:rsidR="00D32E38" w:rsidRPr="003A7400" w:rsidRDefault="00D32E38" w:rsidP="008F27C9">
      <w:pPr>
        <w:pStyle w:val="Bullet1"/>
      </w:pPr>
      <w:r w:rsidRPr="003A7400">
        <w:t xml:space="preserve">Product Specifications – includes everything needed to fully describe and specify a product such as data exchange protocols and references to feature and portrayal </w:t>
      </w:r>
      <w:r w:rsidR="008F27C9" w:rsidRPr="003A7400">
        <w:t>catalogues from the GI Registry;</w:t>
      </w:r>
    </w:p>
    <w:p w:rsidR="008F27C9" w:rsidRPr="003A7400" w:rsidRDefault="00D32E38" w:rsidP="008F27C9">
      <w:pPr>
        <w:pStyle w:val="Bullet1"/>
      </w:pPr>
      <w:r w:rsidRPr="003A7400">
        <w:t>Human-Machine Interface (HMI) – HMI definitions/specifications can also include references to CMDS</w:t>
      </w:r>
      <w:r w:rsidR="008F27C9" w:rsidRPr="003A7400">
        <w:t xml:space="preserve"> entities from the GI Registry;</w:t>
      </w:r>
    </w:p>
    <w:p w:rsidR="00D32E38" w:rsidRPr="003A7400" w:rsidRDefault="00D32E38" w:rsidP="008F27C9">
      <w:pPr>
        <w:pStyle w:val="Bullet1text"/>
      </w:pPr>
      <w:r w:rsidRPr="003A7400">
        <w:t>(This register is named Portrayal by IHO.)</w:t>
      </w:r>
    </w:p>
    <w:p w:rsidR="00843A74" w:rsidRDefault="00843A74" w:rsidP="008F27C9">
      <w:pPr>
        <w:pStyle w:val="Bullet1"/>
      </w:pPr>
      <w:r>
        <w:t>Feature Concepts</w:t>
      </w:r>
    </w:p>
    <w:p w:rsidR="00D32E38" w:rsidRPr="003A7400" w:rsidRDefault="00D32E38" w:rsidP="004931CC">
      <w:pPr>
        <w:pStyle w:val="Bullet1"/>
        <w:numPr>
          <w:ilvl w:val="0"/>
          <w:numId w:val="0"/>
        </w:numPr>
        <w:ind w:left="993"/>
      </w:pPr>
    </w:p>
    <w:p w:rsidR="00D32E38" w:rsidRPr="003A7400" w:rsidRDefault="007B273B" w:rsidP="00D32E38">
      <w:pPr>
        <w:pStyle w:val="Bullet1"/>
        <w:numPr>
          <w:ilvl w:val="0"/>
          <w:numId w:val="0"/>
        </w:numPr>
        <w:spacing w:before="120"/>
        <w:jc w:val="center"/>
      </w:pPr>
      <w:r>
        <w:rPr>
          <w:noProof/>
          <w:lang w:val="en-IE" w:eastAsia="en-IE"/>
        </w:rPr>
        <w:lastRenderedPageBreak/>
        <w:drawing>
          <wp:inline distT="0" distB="0" distL="0" distR="0" wp14:anchorId="4B0F9C04" wp14:editId="30E13001">
            <wp:extent cx="4953037" cy="4977517"/>
            <wp:effectExtent l="0" t="0" r="0" b="0"/>
            <wp:docPr id="167" name="Afbeelding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Fig 4 IHOregistry.jpg"/>
                    <pic:cNvPicPr/>
                  </pic:nvPicPr>
                  <pic:blipFill>
                    <a:blip r:embed="rId20">
                      <a:extLst>
                        <a:ext uri="{28A0092B-C50C-407E-A947-70E740481C1C}">
                          <a14:useLocalDpi xmlns:a14="http://schemas.microsoft.com/office/drawing/2010/main" val="0"/>
                        </a:ext>
                      </a:extLst>
                    </a:blip>
                    <a:stretch>
                      <a:fillRect/>
                    </a:stretch>
                  </pic:blipFill>
                  <pic:spPr>
                    <a:xfrm>
                      <a:off x="0" y="0"/>
                      <a:ext cx="4959266" cy="4983776"/>
                    </a:xfrm>
                    <a:prstGeom prst="rect">
                      <a:avLst/>
                    </a:prstGeom>
                  </pic:spPr>
                </pic:pic>
              </a:graphicData>
            </a:graphic>
          </wp:inline>
        </w:drawing>
      </w:r>
    </w:p>
    <w:p w:rsidR="00D32E38" w:rsidRPr="003A7400" w:rsidRDefault="00D32E38" w:rsidP="008C3F28">
      <w:pPr>
        <w:pStyle w:val="Figure"/>
      </w:pPr>
      <w:bookmarkStart w:id="17" w:name="_Ref232136180"/>
      <w:bookmarkStart w:id="18" w:name="_Toc369984675"/>
      <w:r w:rsidRPr="003A7400">
        <w:t>Simplified View of the IHO GI Registry</w:t>
      </w:r>
      <w:bookmarkEnd w:id="17"/>
      <w:bookmarkEnd w:id="18"/>
    </w:p>
    <w:p w:rsidR="007B273B" w:rsidRPr="007B273B" w:rsidRDefault="00DE5746" w:rsidP="008F27C9">
      <w:pPr>
        <w:pStyle w:val="BodyText"/>
        <w:rPr>
          <w:i/>
        </w:rPr>
      </w:pPr>
      <w:r w:rsidRPr="00A223F5">
        <w:rPr>
          <w:i/>
        </w:rPr>
        <w:t xml:space="preserve">Note: When building a product it is </w:t>
      </w:r>
      <w:r w:rsidR="00D06E24">
        <w:rPr>
          <w:i/>
        </w:rPr>
        <w:t xml:space="preserve">recommended </w:t>
      </w:r>
      <w:r w:rsidRPr="00A223F5">
        <w:rPr>
          <w:i/>
        </w:rPr>
        <w:t xml:space="preserve">to </w:t>
      </w:r>
      <w:r w:rsidR="00D06E24">
        <w:rPr>
          <w:i/>
        </w:rPr>
        <w:t>re</w:t>
      </w:r>
      <w:r w:rsidRPr="00A223F5">
        <w:rPr>
          <w:i/>
        </w:rPr>
        <w:t xml:space="preserve">use </w:t>
      </w:r>
      <w:r w:rsidR="00D06E24">
        <w:rPr>
          <w:i/>
        </w:rPr>
        <w:t xml:space="preserve">or extend </w:t>
      </w:r>
      <w:r w:rsidRPr="00A223F5">
        <w:rPr>
          <w:i/>
        </w:rPr>
        <w:t xml:space="preserve">previously created/existing entries within the registry (by reference) </w:t>
      </w:r>
      <w:r w:rsidR="00D06E24">
        <w:rPr>
          <w:i/>
        </w:rPr>
        <w:t>avoiding</w:t>
      </w:r>
      <w:r w:rsidR="00D06E24" w:rsidRPr="00A223F5">
        <w:rPr>
          <w:i/>
        </w:rPr>
        <w:t xml:space="preserve"> </w:t>
      </w:r>
      <w:r w:rsidRPr="00A223F5">
        <w:rPr>
          <w:i/>
        </w:rPr>
        <w:t>the need for creation of new entries</w:t>
      </w:r>
      <w:r w:rsidR="00D06E24">
        <w:rPr>
          <w:i/>
        </w:rPr>
        <w:t xml:space="preserve"> as much as possible</w:t>
      </w:r>
      <w:r w:rsidRPr="00A223F5">
        <w:rPr>
          <w:i/>
        </w:rPr>
        <w:t>. When building a product specification for a product</w:t>
      </w:r>
      <w:r w:rsidR="007E7189">
        <w:rPr>
          <w:i/>
        </w:rPr>
        <w:t>,</w:t>
      </w:r>
      <w:r w:rsidRPr="00A223F5">
        <w:rPr>
          <w:i/>
        </w:rPr>
        <w:t xml:space="preserve"> it is up to the developing </w:t>
      </w:r>
      <w:r w:rsidR="00A67091">
        <w:rPr>
          <w:i/>
        </w:rPr>
        <w:t>body</w:t>
      </w:r>
      <w:r w:rsidR="00A67091" w:rsidRPr="007E7189">
        <w:rPr>
          <w:i/>
        </w:rPr>
        <w:t xml:space="preserve"> </w:t>
      </w:r>
      <w:r w:rsidRPr="00A223F5">
        <w:rPr>
          <w:i/>
        </w:rPr>
        <w:t xml:space="preserve">to </w:t>
      </w:r>
      <w:r w:rsidR="00A67091">
        <w:rPr>
          <w:i/>
        </w:rPr>
        <w:t>register</w:t>
      </w:r>
      <w:r w:rsidRPr="00A223F5">
        <w:rPr>
          <w:i/>
        </w:rPr>
        <w:t xml:space="preserve"> information for new entries </w:t>
      </w:r>
      <w:r w:rsidR="007E7189">
        <w:rPr>
          <w:i/>
        </w:rPr>
        <w:t>in</w:t>
      </w:r>
      <w:r w:rsidRPr="00A223F5">
        <w:rPr>
          <w:i/>
        </w:rPr>
        <w:t xml:space="preserve"> the</w:t>
      </w:r>
      <w:r w:rsidR="007E7189">
        <w:rPr>
          <w:i/>
        </w:rPr>
        <w:t xml:space="preserve"> </w:t>
      </w:r>
      <w:r w:rsidRPr="007E7189">
        <w:rPr>
          <w:i/>
        </w:rPr>
        <w:t>register</w:t>
      </w:r>
      <w:r w:rsidRPr="00A223F5">
        <w:rPr>
          <w:i/>
        </w:rPr>
        <w:t xml:space="preserve"> and </w:t>
      </w:r>
      <w:r w:rsidR="007E7189">
        <w:rPr>
          <w:i/>
        </w:rPr>
        <w:t>to make</w:t>
      </w:r>
      <w:r w:rsidR="00A67091">
        <w:rPr>
          <w:i/>
        </w:rPr>
        <w:t xml:space="preserve"> sure that the </w:t>
      </w:r>
      <w:r w:rsidRPr="00A223F5">
        <w:rPr>
          <w:i/>
        </w:rPr>
        <w:t xml:space="preserve">information </w:t>
      </w:r>
      <w:r w:rsidR="008F27C9" w:rsidRPr="007E7189">
        <w:rPr>
          <w:i/>
        </w:rPr>
        <w:t>conform</w:t>
      </w:r>
      <w:r w:rsidR="00A67091">
        <w:rPr>
          <w:i/>
        </w:rPr>
        <w:t>s</w:t>
      </w:r>
      <w:r w:rsidRPr="00A223F5">
        <w:rPr>
          <w:i/>
        </w:rPr>
        <w:t xml:space="preserve"> to</w:t>
      </w:r>
      <w:r w:rsidR="008F27C9" w:rsidRPr="007E7189">
        <w:rPr>
          <w:i/>
        </w:rPr>
        <w:t xml:space="preserve"> </w:t>
      </w:r>
      <w:r w:rsidR="00A67091">
        <w:rPr>
          <w:i/>
        </w:rPr>
        <w:t>the</w:t>
      </w:r>
      <w:r w:rsidRPr="001F68F6">
        <w:rPr>
          <w:i/>
        </w:rPr>
        <w:t xml:space="preserve"> </w:t>
      </w:r>
      <w:r w:rsidRPr="00A223F5">
        <w:rPr>
          <w:i/>
        </w:rPr>
        <w:t>S-100</w:t>
      </w:r>
      <w:r w:rsidR="007E7189">
        <w:rPr>
          <w:i/>
        </w:rPr>
        <w:t xml:space="preserve"> standard</w:t>
      </w:r>
      <w:r w:rsidRPr="00A223F5">
        <w:rPr>
          <w:i/>
        </w:rPr>
        <w:t>.</w:t>
      </w:r>
      <w:bookmarkStart w:id="19" w:name="_toc389"/>
      <w:bookmarkEnd w:id="19"/>
    </w:p>
    <w:p w:rsidR="00D32E38" w:rsidRPr="003A7400" w:rsidRDefault="00D32E38" w:rsidP="008F27C9">
      <w:pPr>
        <w:pStyle w:val="Heading1"/>
      </w:pPr>
      <w:r w:rsidRPr="003A7400">
        <w:t>the S-100 concept</w:t>
      </w:r>
    </w:p>
    <w:p w:rsidR="00D32E38" w:rsidRPr="003A7400" w:rsidRDefault="00D32E38" w:rsidP="003D4A01">
      <w:pPr>
        <w:pStyle w:val="BodyText"/>
      </w:pPr>
      <w:r w:rsidRPr="003A7400">
        <w:t xml:space="preserve">S-100 provides a contemporary hydrographic geospatial data standard that can support a wide variety of hydrographic-related digital data sources, and is fully aligned with mainstream international geospatial standards, in particular the ISO 19100 series of geographic standards, thereby enabling the easier integration of hydrographic data and applications into geospatial solutions. </w:t>
      </w:r>
    </w:p>
    <w:p w:rsidR="00D32E38" w:rsidRPr="003A7400" w:rsidRDefault="00D32E38" w:rsidP="003D4A01">
      <w:pPr>
        <w:pStyle w:val="BodyText"/>
      </w:pPr>
      <w:r w:rsidRPr="003A7400">
        <w:t xml:space="preserve">The primary goal for S-100 is to support a greater variety of hydrographic-related digital data sources, products, and customers. </w:t>
      </w:r>
      <w:r w:rsidR="003D4A01" w:rsidRPr="003A7400">
        <w:t xml:space="preserve"> </w:t>
      </w:r>
      <w:r w:rsidRPr="003A7400">
        <w:t xml:space="preserve">This includes the use of imagery and gridded data, enhanced metadata specifications, unlimited encoding formats and a more flexible maintenance regime. </w:t>
      </w:r>
      <w:r w:rsidR="003D4A01" w:rsidRPr="003A7400">
        <w:t xml:space="preserve"> </w:t>
      </w:r>
      <w:r w:rsidRPr="003A7400">
        <w:t xml:space="preserve">This enables the development of new applications that go beyond the scope of traditional hydrography - for example, high-density bathymetry, seafloor classification, marine GIS, et cetera. </w:t>
      </w:r>
      <w:r w:rsidR="003D4A01" w:rsidRPr="003A7400">
        <w:t xml:space="preserve"> </w:t>
      </w:r>
      <w:r w:rsidRPr="003A7400">
        <w:t xml:space="preserve">S-100 is designed to be extensible and future requirements such as 3-D, time-varying data (x, y, z, and </w:t>
      </w:r>
      <w:r w:rsidRPr="003A7400">
        <w:lastRenderedPageBreak/>
        <w:t xml:space="preserve">time) and Web-based services for </w:t>
      </w:r>
      <w:proofErr w:type="gramStart"/>
      <w:r w:rsidRPr="003A7400">
        <w:t>acquiring,</w:t>
      </w:r>
      <w:proofErr w:type="gramEnd"/>
      <w:r w:rsidRPr="003A7400">
        <w:t xml:space="preserve"> processing, analysing, accessing, and presenting hydrographic data can</w:t>
      </w:r>
      <w:r w:rsidR="003D4A01" w:rsidRPr="003A7400">
        <w:t xml:space="preserve"> be easily added when required.</w:t>
      </w:r>
    </w:p>
    <w:p w:rsidR="00D32E38" w:rsidRPr="003A7400" w:rsidRDefault="00D32E38" w:rsidP="003D4A01">
      <w:pPr>
        <w:pStyle w:val="BodyText"/>
      </w:pPr>
      <w:r w:rsidRPr="003A7400">
        <w:t>The S-100 development and maintenance process is specifically aimed at allowing direct input from non-IHO stakeholders, thereby increasing the likelihood that these potential users will maximi</w:t>
      </w:r>
      <w:r w:rsidR="003D4A01" w:rsidRPr="003A7400">
        <w:t>s</w:t>
      </w:r>
      <w:r w:rsidRPr="003A7400">
        <w:t>e their use of hydrographic data for their particular purposes.  The IALA Domain within the IHO Registry is being created to provide standardized information in fields such as ATON, VTS and AIS support of the e-Navigation initiative.</w:t>
      </w:r>
    </w:p>
    <w:p w:rsidR="00D32E38" w:rsidRPr="003A7400" w:rsidRDefault="00D32E38" w:rsidP="00E74C64">
      <w:pPr>
        <w:pStyle w:val="Heading2"/>
      </w:pPr>
      <w:bookmarkStart w:id="20" w:name="_toc395"/>
      <w:bookmarkStart w:id="21" w:name="_Toc369984630"/>
      <w:bookmarkEnd w:id="20"/>
      <w:r w:rsidRPr="003A7400">
        <w:t>Structure of the Registry and Registers</w:t>
      </w:r>
      <w:bookmarkEnd w:id="21"/>
    </w:p>
    <w:p w:rsidR="00D32E38" w:rsidRPr="003A7400" w:rsidRDefault="00D32E38" w:rsidP="00E74C64">
      <w:pPr>
        <w:pStyle w:val="Heading3"/>
      </w:pPr>
      <w:bookmarkStart w:id="22" w:name="_toc396"/>
      <w:bookmarkStart w:id="23" w:name="_Toc369984631"/>
      <w:bookmarkEnd w:id="22"/>
      <w:r w:rsidRPr="003A7400">
        <w:t>Registers</w:t>
      </w:r>
      <w:bookmarkEnd w:id="23"/>
    </w:p>
    <w:p w:rsidR="00D32E38" w:rsidRPr="003A7400" w:rsidRDefault="00D32E38" w:rsidP="003D4A01">
      <w:pPr>
        <w:pStyle w:val="BodyText"/>
      </w:pPr>
      <w:r w:rsidRPr="003A7400">
        <w:t xml:space="preserve">The Registry consists of five types of Registers: </w:t>
      </w:r>
    </w:p>
    <w:p w:rsidR="00D32E38" w:rsidRPr="003A7400" w:rsidRDefault="00D32E38" w:rsidP="003D4A01">
      <w:pPr>
        <w:pStyle w:val="List1"/>
      </w:pPr>
      <w:r w:rsidRPr="003A7400">
        <w:t>Feature Co</w:t>
      </w:r>
      <w:r w:rsidR="003D4A01" w:rsidRPr="003A7400">
        <w:t>ncept Dictionary (FCD) register.</w:t>
      </w:r>
    </w:p>
    <w:p w:rsidR="00D32E38" w:rsidRPr="003A7400" w:rsidRDefault="00D32E38" w:rsidP="003D4A01">
      <w:pPr>
        <w:pStyle w:val="List1"/>
      </w:pPr>
      <w:r w:rsidRPr="003A7400">
        <w:t>Product Specifications Register</w:t>
      </w:r>
      <w:r w:rsidR="003D4A01" w:rsidRPr="003A7400">
        <w:t>.</w:t>
      </w:r>
    </w:p>
    <w:p w:rsidR="00D32E38" w:rsidRPr="003A7400" w:rsidRDefault="00D32E38" w:rsidP="003D4A01">
      <w:pPr>
        <w:pStyle w:val="List1"/>
      </w:pPr>
      <w:r w:rsidRPr="003A7400">
        <w:t>Data Producer Code Register</w:t>
      </w:r>
      <w:r w:rsidR="003D4A01" w:rsidRPr="003A7400">
        <w:t>.</w:t>
      </w:r>
    </w:p>
    <w:p w:rsidR="00D32E38" w:rsidRPr="003A7400" w:rsidRDefault="00D32E38" w:rsidP="003D4A01">
      <w:pPr>
        <w:pStyle w:val="List1"/>
      </w:pPr>
      <w:r w:rsidRPr="003A7400">
        <w:t>Metad</w:t>
      </w:r>
      <w:r w:rsidR="00C709FF">
        <w:t>ata Register (not yet available</w:t>
      </w:r>
      <w:r w:rsidRPr="003A7400">
        <w:t>)</w:t>
      </w:r>
      <w:r w:rsidR="003D4A01" w:rsidRPr="003A7400">
        <w:t>.</w:t>
      </w:r>
    </w:p>
    <w:p w:rsidR="00D32E38" w:rsidRPr="003A7400" w:rsidRDefault="00D32E38" w:rsidP="003D4A01">
      <w:pPr>
        <w:pStyle w:val="List1"/>
        <w:rPr>
          <w:color w:val="000000"/>
          <w:szCs w:val="22"/>
        </w:rPr>
      </w:pPr>
      <w:r w:rsidRPr="003A7400">
        <w:t>Portrayal Register</w:t>
      </w:r>
      <w:r w:rsidR="007E7189">
        <w:t xml:space="preserve"> </w:t>
      </w:r>
      <w:r w:rsidRPr="003A7400">
        <w:t>(</w:t>
      </w:r>
      <w:r w:rsidR="00BF2BA6">
        <w:t>not yet available)</w:t>
      </w:r>
      <w:r w:rsidR="003D4A01" w:rsidRPr="003A7400">
        <w:t>.</w:t>
      </w:r>
    </w:p>
    <w:p w:rsidR="00D32E38" w:rsidRPr="003A7400" w:rsidRDefault="00D32E38" w:rsidP="003D4A01">
      <w:pPr>
        <w:pStyle w:val="BodyText"/>
      </w:pPr>
      <w:r w:rsidRPr="003A7400">
        <w:t xml:space="preserve">The </w:t>
      </w:r>
      <w:r w:rsidRPr="003A7400">
        <w:rPr>
          <w:b/>
          <w:bCs/>
        </w:rPr>
        <w:t>Feature Concept, Portrayal and Metadata Registers (1)</w:t>
      </w:r>
      <w:r w:rsidRPr="003A7400">
        <w:t xml:space="preserve"> are, in effect, managed lists or dictionaries of items.</w:t>
      </w:r>
      <w:r w:rsidR="003D4A01" w:rsidRPr="003A7400">
        <w:t xml:space="preserve"> </w:t>
      </w:r>
      <w:r w:rsidRPr="003A7400">
        <w:t xml:space="preserve"> Selections from the Feature Concept and Portrayal Registers are used to define Feature and Portrayal Catalogues used in individual Product Specifications. </w:t>
      </w:r>
      <w:r w:rsidR="003D4A01" w:rsidRPr="003A7400">
        <w:t xml:space="preserve"> </w:t>
      </w:r>
      <w:r w:rsidRPr="003A7400">
        <w:t>The Metadata Register is used to create product specific metadata schemas.</w:t>
      </w:r>
    </w:p>
    <w:p w:rsidR="00D32E38" w:rsidRPr="003A7400" w:rsidRDefault="00D32E38" w:rsidP="003D4A01">
      <w:pPr>
        <w:pStyle w:val="BodyText"/>
      </w:pPr>
      <w:r w:rsidRPr="003A7400">
        <w:t xml:space="preserve">The </w:t>
      </w:r>
      <w:r w:rsidRPr="003A7400">
        <w:rPr>
          <w:b/>
          <w:bCs/>
        </w:rPr>
        <w:t>Product Specification Register (2)</w:t>
      </w:r>
      <w:r w:rsidRPr="003A7400">
        <w:t xml:space="preserve"> is a list of S-100 based Product Specifications created by recognized organizations describing </w:t>
      </w:r>
      <w:proofErr w:type="gramStart"/>
      <w:r w:rsidRPr="003A7400">
        <w:t>meta</w:t>
      </w:r>
      <w:proofErr w:type="gramEnd"/>
      <w:r w:rsidRPr="003A7400">
        <w:t xml:space="preserve"> information about the content, purpose, version, location and availability of those Product Specifications. </w:t>
      </w:r>
    </w:p>
    <w:p w:rsidR="007E7189" w:rsidRPr="003A7400" w:rsidRDefault="00D32E38" w:rsidP="003D4A01">
      <w:pPr>
        <w:pStyle w:val="BodyText"/>
      </w:pPr>
      <w:r w:rsidRPr="003A7400">
        <w:t xml:space="preserve">The </w:t>
      </w:r>
      <w:r w:rsidRPr="003A7400">
        <w:rPr>
          <w:b/>
          <w:bCs/>
        </w:rPr>
        <w:t>Data Producer Code Register</w:t>
      </w:r>
      <w:r w:rsidRPr="003A7400">
        <w:t xml:space="preserve"> (3) is the authoritative list of the codes </w:t>
      </w:r>
      <w:r w:rsidR="003D4A01" w:rsidRPr="003A7400">
        <w:t>that</w:t>
      </w:r>
      <w:r w:rsidRPr="003A7400">
        <w:t xml:space="preserve"> can, if required, be stipulated in Product Specifications to identify the producers of a particular data product</w:t>
      </w:r>
    </w:p>
    <w:p w:rsidR="00D32E38" w:rsidRPr="003A7400" w:rsidRDefault="00D32E38" w:rsidP="003D4A01">
      <w:pPr>
        <w:pStyle w:val="BodyText"/>
      </w:pPr>
      <w:r w:rsidRPr="003A7400">
        <w:t xml:space="preserve">The Registers are maintained by IHO bodies in which items that directly support the official hydrographic products and services required to meet the chart and publications carriage requirements of the Convention on the Safety of Life at Sea (SOLAS) are registered. </w:t>
      </w:r>
      <w:r w:rsidR="00AD0F2C" w:rsidRPr="003A7400">
        <w:t xml:space="preserve"> </w:t>
      </w:r>
      <w:r w:rsidRPr="003A7400">
        <w:t>Also organizations recognized by the IHO can register items in the Registers. This can be through extending items already in the Register or by registering new items</w:t>
      </w:r>
      <w:r w:rsidR="00C709FF">
        <w:t>.</w:t>
      </w:r>
    </w:p>
    <w:p w:rsidR="00D32E38" w:rsidRPr="003A7400" w:rsidRDefault="00D32E38" w:rsidP="00D32E38">
      <w:pPr>
        <w:tabs>
          <w:tab w:val="left" w:pos="810"/>
        </w:tabs>
      </w:pPr>
    </w:p>
    <w:p w:rsidR="00D32E38" w:rsidRPr="003A7400" w:rsidRDefault="00D32E38" w:rsidP="00D32E38">
      <w:pPr>
        <w:tabs>
          <w:tab w:val="left" w:pos="810"/>
        </w:tabs>
        <w:jc w:val="center"/>
      </w:pPr>
      <w:r w:rsidRPr="003A7400">
        <w:rPr>
          <w:noProof/>
          <w:lang w:val="en-IE" w:eastAsia="en-IE"/>
        </w:rPr>
        <w:lastRenderedPageBreak/>
        <w:drawing>
          <wp:inline distT="0" distB="0" distL="0" distR="0" wp14:anchorId="49FB5514" wp14:editId="49FBBB61">
            <wp:extent cx="3347085" cy="4612005"/>
            <wp:effectExtent l="0" t="0" r="5715" b="1079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47085" cy="4612005"/>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24" w:name="_Toc369984676"/>
      <w:r w:rsidRPr="003A7400">
        <w:t>The IHO GI Registry</w:t>
      </w:r>
      <w:bookmarkEnd w:id="24"/>
    </w:p>
    <w:p w:rsidR="00D32E38" w:rsidRPr="003A7400" w:rsidRDefault="00D32E38" w:rsidP="00E74C64">
      <w:pPr>
        <w:pStyle w:val="Heading3"/>
      </w:pPr>
      <w:bookmarkStart w:id="25" w:name="_toc418"/>
      <w:bookmarkStart w:id="26" w:name="_Toc369984632"/>
      <w:bookmarkEnd w:id="25"/>
      <w:r w:rsidRPr="003A7400">
        <w:t>Domains</w:t>
      </w:r>
      <w:bookmarkEnd w:id="26"/>
    </w:p>
    <w:p w:rsidR="00D32E38" w:rsidRPr="003A7400" w:rsidRDefault="00D32E38" w:rsidP="00AD0F2C">
      <w:pPr>
        <w:pStyle w:val="BodyText"/>
      </w:pPr>
      <w:r w:rsidRPr="003A7400">
        <w:t xml:space="preserve">Within the Feature Concept, the Portrayal and the Metadata Registers each entry is assigned to a recognised domain. </w:t>
      </w:r>
      <w:r w:rsidR="00AD0F2C" w:rsidRPr="003A7400">
        <w:t xml:space="preserve"> </w:t>
      </w:r>
      <w:r w:rsidRPr="003A7400">
        <w:t>The purpose of designating domains and a related Domain Control Body is to ensure that the key stakeholders (as represented by the domains) are consulted in any subsequent proposals to adjust items contained in a Register.</w:t>
      </w:r>
    </w:p>
    <w:p w:rsidR="00D32E38" w:rsidRPr="003A7400" w:rsidRDefault="00D32E38" w:rsidP="00D32E38">
      <w:pPr>
        <w:tabs>
          <w:tab w:val="left" w:pos="810"/>
        </w:tabs>
        <w:jc w:val="center"/>
      </w:pPr>
      <w:r w:rsidRPr="003A7400">
        <w:rPr>
          <w:noProof/>
          <w:lang w:val="en-IE" w:eastAsia="en-IE"/>
        </w:rPr>
        <w:drawing>
          <wp:inline distT="0" distB="0" distL="0" distR="0" wp14:anchorId="59504D48" wp14:editId="78B1A336">
            <wp:extent cx="2180702" cy="1765190"/>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03854" cy="1783931"/>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27" w:name="_Toc369984677"/>
      <w:r w:rsidRPr="003A7400">
        <w:t>Domains within Registers</w:t>
      </w:r>
      <w:bookmarkEnd w:id="27"/>
    </w:p>
    <w:p w:rsidR="00D32E38" w:rsidRPr="003A7400" w:rsidRDefault="00D32E38" w:rsidP="00E74C64">
      <w:pPr>
        <w:pStyle w:val="Heading3"/>
      </w:pPr>
      <w:bookmarkStart w:id="28" w:name="_toc423"/>
      <w:bookmarkStart w:id="29" w:name="_Toc369984633"/>
      <w:bookmarkEnd w:id="28"/>
      <w:r w:rsidRPr="003A7400">
        <w:lastRenderedPageBreak/>
        <w:t>IALA Domain</w:t>
      </w:r>
      <w:bookmarkEnd w:id="29"/>
    </w:p>
    <w:p w:rsidR="00D32E38" w:rsidRPr="003A7400" w:rsidRDefault="00D32E38" w:rsidP="00AD0F2C">
      <w:pPr>
        <w:pStyle w:val="BodyText"/>
      </w:pPr>
      <w:r w:rsidRPr="003A7400">
        <w:t xml:space="preserve">The IALA Domain is created in the registry and is intended to compile e-Navigation related registry data to facilitate the efficient exchange of information between shore-side and/or shipboard stakeholders. </w:t>
      </w:r>
      <w:r w:rsidR="00AD0F2C" w:rsidRPr="003A7400">
        <w:t xml:space="preserve"> </w:t>
      </w:r>
      <w:r w:rsidRPr="003A7400">
        <w:t xml:space="preserve">To accomplish this, both sides must have a common understanding about the information and how the data is provided. </w:t>
      </w:r>
      <w:r w:rsidR="00AD0F2C" w:rsidRPr="003A7400">
        <w:t xml:space="preserve"> </w:t>
      </w:r>
      <w:r w:rsidRPr="003A7400">
        <w:t xml:space="preserve">To make sharing of data platform and system independent, detailed description of the information properties is necessary. </w:t>
      </w:r>
    </w:p>
    <w:p w:rsidR="00D32E38" w:rsidRPr="003A7400" w:rsidRDefault="00D32E38" w:rsidP="00E74C64">
      <w:pPr>
        <w:pStyle w:val="Heading3"/>
      </w:pPr>
      <w:bookmarkStart w:id="30" w:name="_toc426"/>
      <w:bookmarkStart w:id="31" w:name="_Toc369984634"/>
      <w:bookmarkEnd w:id="30"/>
      <w:r w:rsidRPr="003A7400">
        <w:t>IHO GI S-100 document</w:t>
      </w:r>
      <w:bookmarkEnd w:id="31"/>
    </w:p>
    <w:p w:rsidR="00D32E38" w:rsidRPr="003A7400" w:rsidRDefault="00D32E38" w:rsidP="00AD0F2C">
      <w:pPr>
        <w:pStyle w:val="BodyText"/>
      </w:pPr>
      <w:r w:rsidRPr="003A7400">
        <w:t xml:space="preserve">S-100 – IHO Universal Hydrographic Data Model comprises twelve related parts that give the user the appropriate tools and framework to develop and maintain hydrographic related data, products and registers. </w:t>
      </w:r>
      <w:r w:rsidR="00AD0F2C" w:rsidRPr="003A7400">
        <w:t xml:space="preserve"> </w:t>
      </w:r>
      <w:r w:rsidRPr="003A7400">
        <w:t>S-100 is written for different audiences; Product Specification Developers, Software Developers for production environments a</w:t>
      </w:r>
      <w:r w:rsidR="008E2CD6">
        <w:t>s</w:t>
      </w:r>
      <w:r w:rsidRPr="003A7400">
        <w:t xml:space="preserve"> well as viewer environments. </w:t>
      </w:r>
      <w:r w:rsidR="00AD0F2C" w:rsidRPr="003A7400">
        <w:t xml:space="preserve"> </w:t>
      </w:r>
      <w:r w:rsidRPr="003A7400">
        <w:t xml:space="preserve">The standards </w:t>
      </w:r>
      <w:r w:rsidR="008832E2" w:rsidRPr="003A7400">
        <w:t>specifi</w:t>
      </w:r>
      <w:r w:rsidR="008832E2">
        <w:t>ed</w:t>
      </w:r>
      <w:r w:rsidRPr="003A7400">
        <w:t xml:space="preserve">, for </w:t>
      </w:r>
      <w:r w:rsidR="008832E2" w:rsidRPr="003A7400">
        <w:t>hydrographical</w:t>
      </w:r>
      <w:r w:rsidRPr="003A7400">
        <w:t xml:space="preserve"> and related information, methods and tools for data management, processing, analysing, accessing, presenting and transferring such data in digital/electronic form between different users, systems and locations.</w:t>
      </w:r>
      <w:r w:rsidR="00AD0F2C" w:rsidRPr="003A7400">
        <w:t xml:space="preserve"> </w:t>
      </w:r>
      <w:r w:rsidRPr="003A7400">
        <w:t xml:space="preserve"> By following this set of geospatial </w:t>
      </w:r>
      <w:r w:rsidR="008832E2" w:rsidRPr="003A7400">
        <w:t>hydrographical</w:t>
      </w:r>
      <w:r w:rsidRPr="003A7400">
        <w:t xml:space="preserve"> standards, users will be able to build constituent parts of an S-100 compliant product specification.</w:t>
      </w:r>
    </w:p>
    <w:p w:rsidR="00D32E38" w:rsidRPr="003A7400" w:rsidRDefault="00D32E38" w:rsidP="00AD0F2C">
      <w:pPr>
        <w:pStyle w:val="BodyText"/>
      </w:pPr>
      <w:r w:rsidRPr="003A7400">
        <w:t xml:space="preserve">The purpose of this guideline is that the reader does not need to know all the different parts of the S-100. </w:t>
      </w:r>
      <w:r w:rsidR="00AD0F2C" w:rsidRPr="003A7400">
        <w:t xml:space="preserve"> </w:t>
      </w:r>
      <w:r w:rsidRPr="003A7400">
        <w:t>By means of examples and templates the need to know information about the different parts of S-100 are discussed so that a product specification can be developed.</w:t>
      </w:r>
    </w:p>
    <w:p w:rsidR="00D32E38" w:rsidRPr="003A7400" w:rsidRDefault="00D32E38" w:rsidP="00E74C64">
      <w:pPr>
        <w:pStyle w:val="Heading2"/>
      </w:pPr>
      <w:bookmarkStart w:id="32" w:name="_toc431"/>
      <w:bookmarkStart w:id="33" w:name="_Toc369984635"/>
      <w:bookmarkEnd w:id="32"/>
      <w:r w:rsidRPr="003A7400">
        <w:t>IALA Domain specific registry information</w:t>
      </w:r>
      <w:bookmarkEnd w:id="33"/>
    </w:p>
    <w:p w:rsidR="00D32E38" w:rsidRPr="003A7400" w:rsidRDefault="00D32E38" w:rsidP="00D32E38">
      <w:pPr>
        <w:pStyle w:val="BodyText"/>
        <w:tabs>
          <w:tab w:val="left" w:pos="810"/>
        </w:tabs>
      </w:pPr>
      <w:r w:rsidRPr="003A7400">
        <w:t>When developing this guideline it became clear that some of the IHO S-100 parts will have to be interpreted in another context for usage in the IALA domain.</w:t>
      </w:r>
    </w:p>
    <w:p w:rsidR="00D32E38" w:rsidRPr="003A7400" w:rsidRDefault="00DE5746" w:rsidP="00D32E38">
      <w:pPr>
        <w:pStyle w:val="BodyText"/>
        <w:tabs>
          <w:tab w:val="left" w:pos="810"/>
        </w:tabs>
      </w:pPr>
      <w:r w:rsidRPr="003A7400">
        <w:fldChar w:fldCharType="begin"/>
      </w:r>
      <w:r w:rsidR="00AD216B" w:rsidRPr="003A7400">
        <w:instrText xml:space="preserve"> REF _Ref232136855 \r \h </w:instrText>
      </w:r>
      <w:r w:rsidRPr="003A7400">
        <w:fldChar w:fldCharType="separate"/>
      </w:r>
      <w:r w:rsidR="00AD216B" w:rsidRPr="003A7400">
        <w:t>Table 1</w:t>
      </w:r>
      <w:r w:rsidRPr="003A7400">
        <w:fldChar w:fldCharType="end"/>
      </w:r>
      <w:r w:rsidR="00D32E38" w:rsidRPr="003A7400">
        <w:t xml:space="preserve"> gives some additional information for the specific use in the IALA domain. This additional information is given to place the S-100 description of the different parts in a more IALA domain context.</w:t>
      </w:r>
    </w:p>
    <w:p w:rsidR="00AD0F2C" w:rsidRPr="003A7400" w:rsidRDefault="002F4E04" w:rsidP="00AD216B">
      <w:pPr>
        <w:pStyle w:val="Table"/>
      </w:pPr>
      <w:bookmarkStart w:id="34" w:name="_Toc369984673"/>
      <w:r>
        <w:t>S-100 parts for IALA use</w:t>
      </w:r>
      <w:bookmarkEnd w:id="34"/>
    </w:p>
    <w:tbl>
      <w:tblPr>
        <w:tblW w:w="0" w:type="auto"/>
        <w:tblInd w:w="108" w:type="dxa"/>
        <w:tblLayout w:type="fixed"/>
        <w:tblLook w:val="0000" w:firstRow="0" w:lastRow="0" w:firstColumn="0" w:lastColumn="0" w:noHBand="0" w:noVBand="0"/>
      </w:tblPr>
      <w:tblGrid>
        <w:gridCol w:w="3649"/>
        <w:gridCol w:w="2021"/>
        <w:gridCol w:w="3800"/>
      </w:tblGrid>
      <w:tr w:rsidR="00D32E38" w:rsidRPr="003A7400" w:rsidTr="007E7189">
        <w:trPr>
          <w:cantSplit/>
          <w:trHeight w:val="198"/>
          <w:tblHeader/>
        </w:trPr>
        <w:tc>
          <w:tcPr>
            <w:tcW w:w="3649" w:type="dxa"/>
            <w:tcBorders>
              <w:top w:val="single" w:sz="8" w:space="0" w:color="000000"/>
              <w:left w:val="single" w:sz="8" w:space="0" w:color="000000"/>
              <w:bottom w:val="single" w:sz="8" w:space="0" w:color="000000"/>
            </w:tcBorders>
            <w:vAlign w:val="center"/>
          </w:tcPr>
          <w:p w:rsidR="00D32E38" w:rsidRPr="003A7400" w:rsidRDefault="00AD0F2C" w:rsidP="00AD0F2C">
            <w:pPr>
              <w:pStyle w:val="WW-Default"/>
              <w:tabs>
                <w:tab w:val="left" w:pos="810"/>
              </w:tabs>
              <w:snapToGrid w:val="0"/>
              <w:spacing w:before="120" w:after="120"/>
              <w:jc w:val="center"/>
              <w:rPr>
                <w:sz w:val="16"/>
                <w:szCs w:val="16"/>
                <w:lang w:val="en-GB"/>
              </w:rPr>
            </w:pPr>
            <w:r w:rsidRPr="003A7400">
              <w:rPr>
                <w:b/>
                <w:bCs/>
                <w:sz w:val="16"/>
                <w:szCs w:val="16"/>
                <w:lang w:val="en-GB"/>
              </w:rPr>
              <w:t>Part Title</w:t>
            </w:r>
          </w:p>
        </w:tc>
        <w:tc>
          <w:tcPr>
            <w:tcW w:w="2021" w:type="dxa"/>
            <w:tcBorders>
              <w:top w:val="single" w:sz="8" w:space="0" w:color="000000"/>
              <w:left w:val="single" w:sz="8" w:space="0" w:color="000000"/>
              <w:bottom w:val="single" w:sz="8" w:space="0" w:color="000000"/>
            </w:tcBorders>
            <w:vAlign w:val="center"/>
          </w:tcPr>
          <w:p w:rsidR="00D32E38" w:rsidRPr="003A7400" w:rsidRDefault="00AD0F2C" w:rsidP="00AD0F2C">
            <w:pPr>
              <w:pStyle w:val="WW-Default"/>
              <w:tabs>
                <w:tab w:val="left" w:pos="810"/>
              </w:tabs>
              <w:snapToGrid w:val="0"/>
              <w:spacing w:before="120" w:after="120"/>
              <w:jc w:val="center"/>
              <w:rPr>
                <w:sz w:val="16"/>
                <w:szCs w:val="16"/>
                <w:lang w:val="en-GB"/>
              </w:rPr>
            </w:pPr>
            <w:r w:rsidRPr="003A7400">
              <w:rPr>
                <w:b/>
                <w:bCs/>
                <w:sz w:val="16"/>
                <w:szCs w:val="16"/>
                <w:lang w:val="en-GB"/>
              </w:rPr>
              <w:t>Part Number</w:t>
            </w:r>
          </w:p>
        </w:tc>
        <w:tc>
          <w:tcPr>
            <w:tcW w:w="3800" w:type="dxa"/>
            <w:tcBorders>
              <w:top w:val="single" w:sz="8" w:space="0" w:color="000000"/>
              <w:left w:val="single" w:sz="8" w:space="0" w:color="000000"/>
              <w:bottom w:val="single" w:sz="8" w:space="0" w:color="000000"/>
              <w:right w:val="single" w:sz="8" w:space="0" w:color="000000"/>
            </w:tcBorders>
            <w:vAlign w:val="center"/>
          </w:tcPr>
          <w:p w:rsidR="00D32E38" w:rsidRPr="003A7400" w:rsidRDefault="00AD0F2C" w:rsidP="00AD0F2C">
            <w:pPr>
              <w:tabs>
                <w:tab w:val="left" w:pos="810"/>
              </w:tabs>
              <w:snapToGrid w:val="0"/>
              <w:spacing w:before="120" w:after="120"/>
              <w:jc w:val="center"/>
              <w:rPr>
                <w:i/>
                <w:sz w:val="16"/>
                <w:szCs w:val="16"/>
              </w:rPr>
            </w:pPr>
            <w:r w:rsidRPr="003A7400">
              <w:rPr>
                <w:b/>
                <w:bCs/>
                <w:sz w:val="16"/>
                <w:szCs w:val="16"/>
              </w:rPr>
              <w:t>Specific guidance for IALA use</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Conceptual Schema Language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i/>
                <w:sz w:val="16"/>
                <w:szCs w:val="16"/>
              </w:rPr>
            </w:pPr>
            <w:r w:rsidRPr="003A7400">
              <w:rPr>
                <w:i/>
                <w:sz w:val="16"/>
                <w:szCs w:val="16"/>
              </w:rPr>
              <w:t xml:space="preserve">The use of UML is mandatory for describing the data-model of a product. </w:t>
            </w:r>
            <w:r w:rsidR="00AD216B" w:rsidRPr="003A7400">
              <w:rPr>
                <w:i/>
                <w:sz w:val="16"/>
                <w:szCs w:val="16"/>
              </w:rPr>
              <w:t xml:space="preserve"> </w:t>
            </w:r>
            <w:r w:rsidRPr="003A7400">
              <w:rPr>
                <w:i/>
                <w:sz w:val="16"/>
                <w:szCs w:val="16"/>
              </w:rPr>
              <w:t>The part will apply in full.</w:t>
            </w:r>
          </w:p>
        </w:tc>
      </w:tr>
      <w:tr w:rsidR="00AD0F2C" w:rsidRPr="003A7400" w:rsidTr="007E7189">
        <w:trPr>
          <w:cantSplit/>
          <w:trHeight w:val="321"/>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Management of IHO Geospatial Information Registers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2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i/>
                <w:sz w:val="16"/>
                <w:szCs w:val="16"/>
              </w:rPr>
            </w:pPr>
            <w:r w:rsidRPr="003A7400">
              <w:rPr>
                <w:i/>
                <w:sz w:val="16"/>
                <w:szCs w:val="16"/>
              </w:rPr>
              <w:t>For the IALA Domain the management of the IALA registers will apply, these management procedures will be part of the register.</w:t>
            </w:r>
            <w:r w:rsidR="00AD216B" w:rsidRPr="003A7400">
              <w:rPr>
                <w:i/>
                <w:sz w:val="16"/>
                <w:szCs w:val="16"/>
              </w:rPr>
              <w:t xml:space="preserve"> </w:t>
            </w:r>
            <w:r w:rsidRPr="003A7400">
              <w:rPr>
                <w:i/>
                <w:sz w:val="16"/>
                <w:szCs w:val="16"/>
              </w:rPr>
              <w:t xml:space="preserve"> So that it is clear to developers and authorities how product specifications can be submitted. </w:t>
            </w:r>
            <w:r w:rsidR="00AD216B" w:rsidRPr="003A7400">
              <w:rPr>
                <w:i/>
                <w:sz w:val="16"/>
                <w:szCs w:val="16"/>
              </w:rPr>
              <w:t xml:space="preserve"> </w:t>
            </w:r>
            <w:r w:rsidRPr="003A7400">
              <w:rPr>
                <w:i/>
                <w:sz w:val="16"/>
                <w:szCs w:val="16"/>
              </w:rPr>
              <w:t>Procedures on amending existing product specifications.</w:t>
            </w:r>
          </w:p>
        </w:tc>
      </w:tr>
      <w:tr w:rsidR="00AD0F2C" w:rsidRPr="003A7400" w:rsidTr="007E7189">
        <w:trPr>
          <w:cantSplit/>
          <w:trHeight w:val="71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Feature Concept Dictionary Registers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2a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i/>
                <w:sz w:val="16"/>
                <w:szCs w:val="16"/>
              </w:rPr>
            </w:pPr>
            <w:r w:rsidRPr="003A7400">
              <w:rPr>
                <w:i/>
                <w:sz w:val="16"/>
                <w:szCs w:val="16"/>
              </w:rPr>
              <w:t>The need for a register to store definitions applies for the IALA Domain. In the Feature concept dictionary for the IALA Domain the Features for the e-Navigation/IALA domain are registered.</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General Feature Model and Rules for Application Schema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3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sz w:val="16"/>
                <w:szCs w:val="16"/>
              </w:rPr>
            </w:pPr>
            <w:r w:rsidRPr="003A7400">
              <w:rPr>
                <w:sz w:val="16"/>
                <w:szCs w:val="16"/>
              </w:rPr>
              <w:t>This part applies in full for the IALA Domain. The General Feature Model and the Application Schema are the most important items.</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Metadata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4a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sz w:val="16"/>
                <w:szCs w:val="16"/>
              </w:rPr>
            </w:pPr>
            <w:r w:rsidRPr="003A7400">
              <w:rPr>
                <w:sz w:val="16"/>
                <w:szCs w:val="16"/>
              </w:rPr>
              <w:t>The knowledge about the quality of data is not limited to the hydrographic organizations but to every supplier of data. Therefore this part is equally important for the IALA Domain.</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lastRenderedPageBreak/>
              <w:t xml:space="preserve">Feature Catalogue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5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sz w:val="16"/>
                <w:szCs w:val="16"/>
              </w:rPr>
            </w:pPr>
            <w:r w:rsidRPr="003A7400">
              <w:rPr>
                <w:sz w:val="16"/>
                <w:szCs w:val="16"/>
              </w:rPr>
              <w:t xml:space="preserve">The feature catalogue will be a part of the </w:t>
            </w:r>
            <w:r w:rsidR="00584A7A">
              <w:rPr>
                <w:sz w:val="16"/>
                <w:szCs w:val="16"/>
              </w:rPr>
              <w:t>IALA</w:t>
            </w:r>
            <w:r w:rsidRPr="003A7400">
              <w:rPr>
                <w:sz w:val="16"/>
                <w:szCs w:val="16"/>
              </w:rPr>
              <w:t xml:space="preserve"> product specification. When populating the IALA Domain of the registry it is possible that definitions of features are yet to be developed and be registered in the Feature Concept Dictionary. It is also possible to refer to an existing feature in the </w:t>
            </w:r>
            <w:proofErr w:type="gramStart"/>
            <w:r w:rsidRPr="003A7400">
              <w:rPr>
                <w:sz w:val="16"/>
                <w:szCs w:val="16"/>
              </w:rPr>
              <w:t>Main(</w:t>
            </w:r>
            <w:proofErr w:type="gramEnd"/>
            <w:r w:rsidRPr="003A7400">
              <w:rPr>
                <w:sz w:val="16"/>
                <w:szCs w:val="16"/>
              </w:rPr>
              <w:t>IHO)domain of the register.</w:t>
            </w:r>
          </w:p>
        </w:tc>
      </w:tr>
      <w:tr w:rsidR="00AD0F2C" w:rsidRPr="003A7400" w:rsidTr="007E7189">
        <w:trPr>
          <w:cantSplit/>
          <w:trHeight w:val="367"/>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Coordinate Reference Systems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6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sz w:val="16"/>
                <w:szCs w:val="16"/>
              </w:rPr>
            </w:pPr>
            <w:r w:rsidRPr="003A7400">
              <w:rPr>
                <w:sz w:val="16"/>
                <w:szCs w:val="16"/>
              </w:rPr>
              <w:t>WGS 84 as default but others can be applicable</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Spatial Schema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7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tabs>
                <w:tab w:val="left" w:pos="810"/>
              </w:tabs>
              <w:snapToGrid w:val="0"/>
              <w:spacing w:before="120" w:after="120"/>
              <w:rPr>
                <w:i/>
                <w:sz w:val="16"/>
                <w:szCs w:val="16"/>
              </w:rPr>
            </w:pPr>
            <w:r w:rsidRPr="003A7400">
              <w:rPr>
                <w:i/>
                <w:sz w:val="16"/>
                <w:szCs w:val="16"/>
              </w:rPr>
              <w:t xml:space="preserve">The usage of this part for the IALA Domain is not yet known, possibly referencing to the existing reference systems in the </w:t>
            </w:r>
            <w:proofErr w:type="gramStart"/>
            <w:r w:rsidRPr="003A7400">
              <w:rPr>
                <w:i/>
                <w:sz w:val="16"/>
                <w:szCs w:val="16"/>
              </w:rPr>
              <w:t>Main(</w:t>
            </w:r>
            <w:proofErr w:type="gramEnd"/>
            <w:r w:rsidRPr="003A7400">
              <w:rPr>
                <w:i/>
                <w:sz w:val="16"/>
                <w:szCs w:val="16"/>
              </w:rPr>
              <w:t>IHO)domain of the register can be sufficient.</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Imagery and Gridded Data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8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At this time not applicable for IALA usage.</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Portrayal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9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i/>
                <w:sz w:val="16"/>
                <w:szCs w:val="16"/>
                <w:lang w:val="en-GB"/>
              </w:rPr>
              <w:t xml:space="preserve">The use of a portrayal register could lead to generic standards for portrayal and handling of information, providing familiarity and improving the effectiveness of training. The portrayal catalogue is optional </w:t>
            </w:r>
            <w:r w:rsidR="00584A7A">
              <w:rPr>
                <w:i/>
                <w:sz w:val="16"/>
                <w:szCs w:val="16"/>
                <w:lang w:val="en-GB"/>
              </w:rPr>
              <w:t xml:space="preserve">for IALA, </w:t>
            </w:r>
            <w:r w:rsidRPr="003A7400">
              <w:rPr>
                <w:i/>
                <w:sz w:val="16"/>
                <w:szCs w:val="16"/>
                <w:lang w:val="en-GB"/>
              </w:rPr>
              <w:t>but can be applicable depending on the use case of the product.</w:t>
            </w:r>
            <w:r w:rsidRPr="003A7400">
              <w:rPr>
                <w:sz w:val="16"/>
                <w:szCs w:val="16"/>
                <w:lang w:val="en-GB"/>
              </w:rPr>
              <w:t xml:space="preserve"> </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Encoding Formats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10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 xml:space="preserve">The type of coding is also dependent on the type of carrier which will be used for the exchange of the data. </w:t>
            </w:r>
            <w:r w:rsidR="00584A7A">
              <w:rPr>
                <w:i/>
                <w:sz w:val="16"/>
                <w:szCs w:val="16"/>
                <w:lang w:val="en-GB"/>
              </w:rPr>
              <w:t>Applies for IALA.</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Product Specifications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11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The required structure for a product specification for the IALA domain is the same as for the IHO domain. However the product does not have to be related to a geographic product. It can be any object which is intended to be exchanged and relates to the user need and goal of e-Navigation.</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Maintenance Procedures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12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Specifically for maintenance of S-100 not applicable for IALA product specification development.</w:t>
            </w:r>
          </w:p>
        </w:tc>
      </w:tr>
    </w:tbl>
    <w:p w:rsidR="00C709FF" w:rsidRDefault="00C709FF" w:rsidP="00C709FF">
      <w:pPr>
        <w:pStyle w:val="Heading2"/>
        <w:numPr>
          <w:ilvl w:val="0"/>
          <w:numId w:val="0"/>
        </w:numPr>
        <w:ind w:left="576"/>
      </w:pPr>
      <w:bookmarkStart w:id="35" w:name="_toc564"/>
      <w:bookmarkEnd w:id="35"/>
    </w:p>
    <w:p w:rsidR="00D32E38" w:rsidRPr="003A7400" w:rsidRDefault="00D32E38" w:rsidP="00E74C64">
      <w:pPr>
        <w:pStyle w:val="Heading2"/>
      </w:pPr>
      <w:bookmarkStart w:id="36" w:name="_Toc369984636"/>
      <w:r w:rsidRPr="003A7400">
        <w:t>From User Need to Product Specification</w:t>
      </w:r>
      <w:bookmarkEnd w:id="36"/>
    </w:p>
    <w:p w:rsidR="00D32E38" w:rsidRDefault="00D32E38" w:rsidP="00AD216B">
      <w:pPr>
        <w:pStyle w:val="BodyText"/>
      </w:pPr>
      <w:r w:rsidRPr="003A7400">
        <w:t>The products in the e-Navigation context are derived from user needs. These user needs</w:t>
      </w:r>
      <w:r w:rsidR="00AD216B" w:rsidRPr="003A7400">
        <w:t>,</w:t>
      </w:r>
      <w:r w:rsidRPr="003A7400">
        <w:t xml:space="preserve"> which are high level and functionally specified have to be transformed to product requirements in order to realize the needed functionality. </w:t>
      </w:r>
      <w:r w:rsidR="00AD216B" w:rsidRPr="003A7400">
        <w:t xml:space="preserve"> </w:t>
      </w:r>
      <w:r w:rsidRPr="003A7400">
        <w:t>The development of product requirements drives the data model</w:t>
      </w:r>
      <w:r w:rsidR="00AD216B" w:rsidRPr="003A7400">
        <w:t>, which</w:t>
      </w:r>
      <w:r w:rsidRPr="003A7400">
        <w:t xml:space="preserve"> in turn generates into a product specification and the items to be registered. This is the task of the product specification developer. </w:t>
      </w:r>
      <w:r w:rsidR="00AD216B" w:rsidRPr="003A7400">
        <w:t xml:space="preserve"> </w:t>
      </w:r>
      <w:r w:rsidRPr="003A7400">
        <w:t xml:space="preserve">In </w:t>
      </w:r>
      <w:r w:rsidR="00DE5746" w:rsidRPr="003A7400">
        <w:fldChar w:fldCharType="begin"/>
      </w:r>
      <w:r w:rsidR="00AD216B" w:rsidRPr="003A7400">
        <w:instrText xml:space="preserve"> REF _Ref232136989 \r \h </w:instrText>
      </w:r>
      <w:r w:rsidR="00DE5746" w:rsidRPr="003A7400">
        <w:fldChar w:fldCharType="separate"/>
      </w:r>
      <w:r w:rsidR="008C3F28" w:rsidRPr="003A7400">
        <w:t>Figure 4</w:t>
      </w:r>
      <w:r w:rsidR="00DE5746" w:rsidRPr="003A7400">
        <w:fldChar w:fldCharType="end"/>
      </w:r>
      <w:r w:rsidRPr="003A7400">
        <w:t xml:space="preserve"> the global idea of the route from user need to product specification is shown.</w:t>
      </w:r>
    </w:p>
    <w:p w:rsidR="00A861BC" w:rsidRDefault="005440BD" w:rsidP="005440BD">
      <w:pPr>
        <w:pStyle w:val="BodyText"/>
      </w:pPr>
      <w:r>
        <w:t xml:space="preserve">In order to develop a product specification it has to be clear what the product should be. For the provision of e-Navigation this product is supposed to be a part of a Maritime Service Portfolio (MSP). The authority responsible for the relevant service creates </w:t>
      </w:r>
      <w:r w:rsidR="00387299">
        <w:t>a</w:t>
      </w:r>
      <w:r>
        <w:t xml:space="preserve"> description of the desired product and the applicable user needs. Then it is up to the product specification developer</w:t>
      </w:r>
      <w:r w:rsidR="008464D7">
        <w:t xml:space="preserve"> to check the registry and investigate if the needed features already exist. I</w:t>
      </w:r>
      <w:r w:rsidR="00584A7A">
        <w:t>n cases where the feature does</w:t>
      </w:r>
      <w:r w:rsidR="007E7189">
        <w:t xml:space="preserve"> not</w:t>
      </w:r>
      <w:r w:rsidR="00584A7A">
        <w:t xml:space="preserve"> exist,</w:t>
      </w:r>
      <w:r w:rsidR="008464D7">
        <w:t xml:space="preserve"> a new feature has to be added to the feature concept dictionary (FCD). </w:t>
      </w:r>
    </w:p>
    <w:p w:rsidR="00DD30B7" w:rsidRPr="003A7400" w:rsidRDefault="008464D7" w:rsidP="005440BD">
      <w:pPr>
        <w:pStyle w:val="BodyText"/>
      </w:pPr>
      <w:r>
        <w:t xml:space="preserve">Next a data-model has to be produced, either by means of a conceptual schema language or by means of </w:t>
      </w:r>
      <w:r w:rsidR="00387299">
        <w:t>an</w:t>
      </w:r>
      <w:r>
        <w:t xml:space="preserve"> encoding specific language. Finally the previous and other information is captured in a </w:t>
      </w:r>
      <w:r>
        <w:lastRenderedPageBreak/>
        <w:t xml:space="preserve">document called a product specification. This document will then be registered, after </w:t>
      </w:r>
      <w:r w:rsidR="00387299">
        <w:t>an</w:t>
      </w:r>
      <w:r>
        <w:t xml:space="preserve"> approval process, in the product specification register of the GI Registry.</w:t>
      </w:r>
    </w:p>
    <w:p w:rsidR="00D32E38" w:rsidRPr="003A7400" w:rsidRDefault="00D32E38" w:rsidP="00AD216B">
      <w:pPr>
        <w:tabs>
          <w:tab w:val="left" w:pos="810"/>
        </w:tabs>
        <w:spacing w:before="120" w:after="120"/>
        <w:jc w:val="center"/>
      </w:pPr>
      <w:r w:rsidRPr="003A7400">
        <w:rPr>
          <w:noProof/>
          <w:lang w:val="en-IE" w:eastAsia="en-IE"/>
        </w:rPr>
        <w:drawing>
          <wp:inline distT="0" distB="0" distL="0" distR="0" wp14:anchorId="51CF4993" wp14:editId="18466917">
            <wp:extent cx="5934710" cy="3651885"/>
            <wp:effectExtent l="0" t="0" r="889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4710" cy="3651885"/>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37" w:name="_Ref232136989"/>
      <w:bookmarkStart w:id="38" w:name="_Toc369984678"/>
      <w:r w:rsidRPr="003A7400">
        <w:t>Transformation of a User Need into a Product Specification</w:t>
      </w:r>
      <w:bookmarkEnd w:id="37"/>
      <w:bookmarkEnd w:id="38"/>
    </w:p>
    <w:p w:rsidR="00D32E38" w:rsidRPr="003A7400" w:rsidRDefault="00D32E38" w:rsidP="00D32E38">
      <w:pPr>
        <w:tabs>
          <w:tab w:val="left" w:pos="810"/>
        </w:tabs>
      </w:pPr>
    </w:p>
    <w:p w:rsidR="00D32E38" w:rsidRPr="003A7400" w:rsidRDefault="00D32E38" w:rsidP="00F13ECA">
      <w:pPr>
        <w:pStyle w:val="BodyText"/>
      </w:pPr>
      <w:r w:rsidRPr="003A7400">
        <w:t>For the development of a product specification a level of expertise is necessary. This level of expertise is not only necessary on the developer side but also the service provider needs to have some understanding of the process. The right mix</w:t>
      </w:r>
      <w:r w:rsidR="000B1AD7">
        <w:t>ture</w:t>
      </w:r>
      <w:r w:rsidRPr="003A7400">
        <w:t xml:space="preserve"> of expertise consist</w:t>
      </w:r>
      <w:r w:rsidR="00F13ECA" w:rsidRPr="003A7400">
        <w:t>s</w:t>
      </w:r>
      <w:r w:rsidRPr="003A7400">
        <w:t xml:space="preserve"> of S-100 experts and </w:t>
      </w:r>
      <w:r w:rsidR="002F4E04">
        <w:t>understanding of</w:t>
      </w:r>
      <w:r w:rsidRPr="003A7400">
        <w:t xml:space="preserve"> the product requirements and context of the product within </w:t>
      </w:r>
      <w:r w:rsidR="002F4E04">
        <w:t xml:space="preserve">the </w:t>
      </w:r>
      <w:r w:rsidRPr="003A7400">
        <w:t>e-Navigation scope.</w:t>
      </w:r>
    </w:p>
    <w:p w:rsidR="00D32E38" w:rsidRPr="003A7400" w:rsidRDefault="000B1AD7" w:rsidP="00E74C64">
      <w:pPr>
        <w:pStyle w:val="Heading2"/>
      </w:pPr>
      <w:bookmarkStart w:id="39" w:name="_Toc369984637"/>
      <w:r>
        <w:t>Data modelling, a g</w:t>
      </w:r>
      <w:r w:rsidR="00D32E38" w:rsidRPr="003A7400">
        <w:t>eneral example</w:t>
      </w:r>
      <w:bookmarkEnd w:id="39"/>
    </w:p>
    <w:p w:rsidR="00D32E38" w:rsidRDefault="00D32E38" w:rsidP="00F13ECA">
      <w:pPr>
        <w:pStyle w:val="BodyText"/>
      </w:pPr>
      <w:r w:rsidRPr="003A7400">
        <w:t xml:space="preserve">In the figure </w:t>
      </w:r>
      <w:r w:rsidR="00C24864">
        <w:t xml:space="preserve">5 </w:t>
      </w:r>
      <w:r w:rsidRPr="003A7400">
        <w:t xml:space="preserve">a simple example is given about an </w:t>
      </w:r>
      <w:r w:rsidR="008464D7" w:rsidRPr="003A7400">
        <w:t>everyday</w:t>
      </w:r>
      <w:r w:rsidRPr="003A7400">
        <w:t xml:space="preserve"> situation and how this would relate to features and types in UML objects.</w:t>
      </w:r>
    </w:p>
    <w:p w:rsidR="000B1AD7" w:rsidRDefault="00AA11A6" w:rsidP="00F13ECA">
      <w:pPr>
        <w:pStyle w:val="BodyText"/>
      </w:pPr>
      <w:r>
        <w:t xml:space="preserve">Suppose you wanted to provide a service </w:t>
      </w:r>
      <w:r w:rsidR="0069465F">
        <w:t xml:space="preserve">intended </w:t>
      </w:r>
      <w:r>
        <w:t xml:space="preserve">to </w:t>
      </w:r>
      <w:r w:rsidR="0069465F">
        <w:t>provide a</w:t>
      </w:r>
      <w:r>
        <w:t xml:space="preserve"> </w:t>
      </w:r>
      <w:r w:rsidR="0069465F">
        <w:t xml:space="preserve">car </w:t>
      </w:r>
      <w:r>
        <w:t>driver</w:t>
      </w:r>
      <w:r w:rsidR="002F4E04">
        <w:t xml:space="preserve"> with</w:t>
      </w:r>
      <w:r>
        <w:t xml:space="preserve"> information about the cheapest gas stations during his journey. </w:t>
      </w:r>
    </w:p>
    <w:p w:rsidR="000B1AD7" w:rsidRDefault="000B1AD7" w:rsidP="00F13ECA">
      <w:pPr>
        <w:pStyle w:val="BodyText"/>
      </w:pPr>
      <w:r>
        <w:t>The service or</w:t>
      </w:r>
      <w:r w:rsidR="00AA11A6">
        <w:t xml:space="preserve"> product would require information about</w:t>
      </w:r>
      <w:r>
        <w:t>:</w:t>
      </w:r>
    </w:p>
    <w:p w:rsidR="000B1AD7" w:rsidRDefault="00AA11A6" w:rsidP="002F4E04">
      <w:pPr>
        <w:pStyle w:val="BodyText"/>
        <w:numPr>
          <w:ilvl w:val="0"/>
          <w:numId w:val="60"/>
        </w:numPr>
      </w:pPr>
      <w:r>
        <w:t xml:space="preserve">the road, </w:t>
      </w:r>
    </w:p>
    <w:p w:rsidR="000B1AD7" w:rsidRDefault="00AA11A6" w:rsidP="002F4E04">
      <w:pPr>
        <w:pStyle w:val="BodyText"/>
        <w:numPr>
          <w:ilvl w:val="0"/>
          <w:numId w:val="60"/>
        </w:numPr>
      </w:pPr>
      <w:r>
        <w:t>the</w:t>
      </w:r>
      <w:r w:rsidR="00BB1D2B">
        <w:t xml:space="preserve"> location of petrol stations</w:t>
      </w:r>
      <w:r>
        <w:t xml:space="preserve"> </w:t>
      </w:r>
    </w:p>
    <w:p w:rsidR="000B1AD7" w:rsidRDefault="00AA11A6" w:rsidP="000B1AD7">
      <w:pPr>
        <w:pStyle w:val="BodyText"/>
        <w:numPr>
          <w:ilvl w:val="0"/>
          <w:numId w:val="60"/>
        </w:numPr>
      </w:pPr>
      <w:proofErr w:type="gramStart"/>
      <w:r>
        <w:t>the</w:t>
      </w:r>
      <w:proofErr w:type="gramEnd"/>
      <w:r>
        <w:t xml:space="preserve"> price of fuel. </w:t>
      </w:r>
    </w:p>
    <w:p w:rsidR="00BB1D2B" w:rsidRDefault="00BB1D2B" w:rsidP="00BB1D2B">
      <w:pPr>
        <w:pStyle w:val="BodyText"/>
        <w:ind w:left="780"/>
      </w:pPr>
    </w:p>
    <w:p w:rsidR="00AA11A6" w:rsidRPr="003A7400" w:rsidRDefault="000B1AD7" w:rsidP="00F13ECA">
      <w:pPr>
        <w:pStyle w:val="BodyText"/>
      </w:pPr>
      <w:r>
        <w:t>A data model could</w:t>
      </w:r>
      <w:r w:rsidR="00AA11A6">
        <w:t xml:space="preserve"> look like figure 5.</w:t>
      </w:r>
    </w:p>
    <w:p w:rsidR="00D32E38" w:rsidRPr="003A7400" w:rsidRDefault="00D32E38" w:rsidP="00D32E38">
      <w:pPr>
        <w:tabs>
          <w:tab w:val="left" w:pos="810"/>
        </w:tabs>
      </w:pPr>
      <w:r w:rsidRPr="003A7400">
        <w:rPr>
          <w:noProof/>
          <w:lang w:val="en-IE" w:eastAsia="en-IE"/>
        </w:rPr>
        <w:lastRenderedPageBreak/>
        <w:drawing>
          <wp:inline distT="0" distB="0" distL="0" distR="0" wp14:anchorId="603A6547" wp14:editId="3B4C5166">
            <wp:extent cx="5934710" cy="2576195"/>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4710" cy="2576195"/>
                    </a:xfrm>
                    <a:prstGeom prst="rect">
                      <a:avLst/>
                    </a:prstGeom>
                    <a:noFill/>
                    <a:ln>
                      <a:noFill/>
                    </a:ln>
                  </pic:spPr>
                </pic:pic>
              </a:graphicData>
            </a:graphic>
          </wp:inline>
        </w:drawing>
      </w:r>
    </w:p>
    <w:p w:rsidR="00D32E38" w:rsidRPr="003A7400" w:rsidRDefault="00F13ECA" w:rsidP="008C3F28">
      <w:pPr>
        <w:pStyle w:val="Figure"/>
      </w:pPr>
      <w:bookmarkStart w:id="40" w:name="_Toc369984679"/>
      <w:r w:rsidRPr="003A7400">
        <w:t>E</w:t>
      </w:r>
      <w:r w:rsidR="00D32E38" w:rsidRPr="003A7400">
        <w:t xml:space="preserve">xample </w:t>
      </w:r>
      <w:r w:rsidRPr="003A7400">
        <w:t xml:space="preserve">- </w:t>
      </w:r>
      <w:r w:rsidR="00D32E38" w:rsidRPr="003A7400">
        <w:t>petrol</w:t>
      </w:r>
      <w:bookmarkEnd w:id="40"/>
      <w:r w:rsidR="00D32E38" w:rsidRPr="003A7400">
        <w:t xml:space="preserve"> </w:t>
      </w:r>
    </w:p>
    <w:p w:rsidR="00D32E38" w:rsidRPr="003A7400" w:rsidRDefault="00D32E38" w:rsidP="00E74C64">
      <w:pPr>
        <w:pStyle w:val="Heading3"/>
      </w:pPr>
      <w:bookmarkStart w:id="41" w:name="_toc573"/>
      <w:bookmarkStart w:id="42" w:name="_Toc369984638"/>
      <w:bookmarkEnd w:id="41"/>
      <w:proofErr w:type="gramStart"/>
      <w:r w:rsidRPr="003A7400">
        <w:t>e-Navigation</w:t>
      </w:r>
      <w:proofErr w:type="gramEnd"/>
      <w:r w:rsidRPr="003A7400">
        <w:t xml:space="preserve"> Example</w:t>
      </w:r>
      <w:bookmarkEnd w:id="42"/>
    </w:p>
    <w:p w:rsidR="00D32E38" w:rsidRPr="003A7400" w:rsidRDefault="00D32E38" w:rsidP="00F13ECA">
      <w:pPr>
        <w:pStyle w:val="BodyText"/>
      </w:pPr>
      <w:r w:rsidRPr="003A7400">
        <w:t>To explain the use of the registry and the need for a product specification in a semi technical way an example is used</w:t>
      </w:r>
      <w:r w:rsidR="00F13ECA" w:rsidRPr="003A7400">
        <w:t>, let u</w:t>
      </w:r>
      <w:r w:rsidRPr="003A7400">
        <w:t>s assume the following case:</w:t>
      </w:r>
    </w:p>
    <w:p w:rsidR="00D32E38" w:rsidRPr="003A7400" w:rsidRDefault="00D32E38" w:rsidP="00F13ECA">
      <w:pPr>
        <w:pStyle w:val="BodyText"/>
      </w:pPr>
      <w:r w:rsidRPr="003A7400">
        <w:t xml:space="preserve">From the user needs it is derived that the wind </w:t>
      </w:r>
      <w:r w:rsidR="002F4E04">
        <w:t>speed</w:t>
      </w:r>
      <w:r w:rsidRPr="003A7400">
        <w:t xml:space="preserve"> in a given area is needed to provide to the maritime stakeholder. </w:t>
      </w:r>
      <w:r w:rsidR="00F13ECA" w:rsidRPr="003A7400">
        <w:t xml:space="preserve"> </w:t>
      </w:r>
      <w:r w:rsidRPr="003A7400">
        <w:t xml:space="preserve">The provision of the wind </w:t>
      </w:r>
      <w:r w:rsidR="002F4E04">
        <w:t>speed</w:t>
      </w:r>
      <w:r w:rsidRPr="003A7400">
        <w:t xml:space="preserve"> in advance for certain area could be useful for decision support regarding navigation and berthing.</w:t>
      </w:r>
    </w:p>
    <w:p w:rsidR="00D32E38" w:rsidRPr="003A7400" w:rsidRDefault="00D32E38" w:rsidP="00F13ECA">
      <w:pPr>
        <w:pStyle w:val="BodyText"/>
      </w:pPr>
      <w:r w:rsidRPr="003A7400">
        <w:t xml:space="preserve">The first stakeholder who wants to provide the service will have to write a product specification. </w:t>
      </w:r>
      <w:r w:rsidR="00F13ECA" w:rsidRPr="003A7400">
        <w:t xml:space="preserve"> </w:t>
      </w:r>
      <w:r w:rsidRPr="003A7400">
        <w:t>In this specification all the relevant information is noted and after a</w:t>
      </w:r>
      <w:r w:rsidR="00F13ECA" w:rsidRPr="003A7400">
        <w:t>n</w:t>
      </w:r>
      <w:r w:rsidRPr="003A7400">
        <w:t xml:space="preserve"> approval process, the product specification is added to the registry.</w:t>
      </w:r>
      <w:r w:rsidR="00F13ECA" w:rsidRPr="003A7400">
        <w:t xml:space="preserve"> </w:t>
      </w:r>
      <w:r w:rsidRPr="003A7400">
        <w:t xml:space="preserve"> Now the product specification can be used for the developm</w:t>
      </w:r>
      <w:r w:rsidR="00F13ECA" w:rsidRPr="003A7400">
        <w:t xml:space="preserve">ent of </w:t>
      </w:r>
      <w:r w:rsidR="0069465F">
        <w:t xml:space="preserve">an </w:t>
      </w:r>
      <w:r w:rsidR="00F13ECA" w:rsidRPr="003A7400">
        <w:t xml:space="preserve">application, either </w:t>
      </w:r>
      <w:r w:rsidR="0069465F">
        <w:t xml:space="preserve">on the </w:t>
      </w:r>
      <w:r w:rsidR="00F13ECA" w:rsidRPr="003A7400">
        <w:t xml:space="preserve">ship </w:t>
      </w:r>
      <w:r w:rsidRPr="003A7400">
        <w:t>side or shore side</w:t>
      </w:r>
      <w:r w:rsidR="00F13ECA" w:rsidRPr="003A7400">
        <w:t>.</w:t>
      </w:r>
    </w:p>
    <w:p w:rsidR="00D32E38" w:rsidRPr="003A7400" w:rsidRDefault="00D32E38" w:rsidP="00F13ECA">
      <w:pPr>
        <w:pStyle w:val="BodyText"/>
      </w:pPr>
      <w:r w:rsidRPr="003A7400">
        <w:t xml:space="preserve">Next there is a need for a shipboard system or application to have this information regarding the wind </w:t>
      </w:r>
      <w:r w:rsidR="002F4E04">
        <w:t>speed</w:t>
      </w:r>
      <w:r w:rsidRPr="003A7400">
        <w:t xml:space="preserve"> in a given area. </w:t>
      </w:r>
    </w:p>
    <w:p w:rsidR="00D32E38" w:rsidRPr="003A7400" w:rsidRDefault="00F13ECA" w:rsidP="00F13ECA">
      <w:pPr>
        <w:pStyle w:val="BodyText"/>
      </w:pPr>
      <w:r w:rsidRPr="003A7400">
        <w:t>The developer of the ship</w:t>
      </w:r>
      <w:r w:rsidR="00D32E38" w:rsidRPr="003A7400">
        <w:t xml:space="preserve">board system or application will search the registry to find out if this service is already provided and he will find the product specification. </w:t>
      </w:r>
      <w:r w:rsidRPr="003A7400">
        <w:t xml:space="preserve"> </w:t>
      </w:r>
      <w:r w:rsidR="00D32E38" w:rsidRPr="003A7400">
        <w:t>This will provide him, amongst other items, the following information:</w:t>
      </w:r>
    </w:p>
    <w:p w:rsidR="00D32E38" w:rsidRPr="003A7400" w:rsidRDefault="00D32E38" w:rsidP="00F13ECA">
      <w:pPr>
        <w:pStyle w:val="Bullet1"/>
      </w:pPr>
      <w:r w:rsidRPr="003A7400">
        <w:t>XML is used for encoding</w:t>
      </w:r>
      <w:r w:rsidR="00F13ECA" w:rsidRPr="003A7400">
        <w:t>;</w:t>
      </w:r>
    </w:p>
    <w:p w:rsidR="00D32E38" w:rsidRPr="003A7400" w:rsidRDefault="0069465F" w:rsidP="00F13ECA">
      <w:pPr>
        <w:pStyle w:val="Bullet1"/>
      </w:pPr>
      <w:r w:rsidRPr="003A7400">
        <w:t>W</w:t>
      </w:r>
      <w:r w:rsidR="00D32E38" w:rsidRPr="003A7400">
        <w:t>ind</w:t>
      </w:r>
      <w:r>
        <w:t xml:space="preserve"> </w:t>
      </w:r>
      <w:r w:rsidR="002F4E04">
        <w:t>speed</w:t>
      </w:r>
      <w:r w:rsidR="00D32E38" w:rsidRPr="003A7400">
        <w:t xml:space="preserve"> is provided in meters per second</w:t>
      </w:r>
      <w:r w:rsidR="00F13ECA" w:rsidRPr="003A7400">
        <w:t>.</w:t>
      </w:r>
    </w:p>
    <w:p w:rsidR="00D32E38" w:rsidRPr="003A7400" w:rsidRDefault="00D32E38" w:rsidP="00F13ECA">
      <w:pPr>
        <w:pStyle w:val="BodyText"/>
      </w:pPr>
      <w:r w:rsidRPr="003A7400">
        <w:t xml:space="preserve">With this information about the data the developer can build his application.  He knows where the information can be retrieved and how he must handle the data, perhaps he has to make an extra calculation if his program works with </w:t>
      </w:r>
      <w:r w:rsidRPr="00ED5B50">
        <w:t>Miles per hour.</w:t>
      </w:r>
    </w:p>
    <w:p w:rsidR="00D32E38" w:rsidRDefault="00D32E38" w:rsidP="00F13ECA">
      <w:pPr>
        <w:pStyle w:val="BodyText"/>
      </w:pPr>
      <w:r w:rsidRPr="003A7400">
        <w:t>The same applies fo</w:t>
      </w:r>
      <w:r w:rsidR="00F13ECA" w:rsidRPr="003A7400">
        <w:t>r information providers. If an</w:t>
      </w:r>
      <w:r w:rsidRPr="003A7400">
        <w:t xml:space="preserve">other </w:t>
      </w:r>
      <w:r w:rsidR="00AE72BC">
        <w:t>body</w:t>
      </w:r>
      <w:r w:rsidRPr="003A7400">
        <w:t xml:space="preserve"> wants to provide a wind </w:t>
      </w:r>
      <w:r w:rsidR="002F4E04">
        <w:t>speed</w:t>
      </w:r>
      <w:r w:rsidR="00F13ECA" w:rsidRPr="003A7400">
        <w:t xml:space="preserve"> </w:t>
      </w:r>
      <w:r w:rsidRPr="003A7400">
        <w:t xml:space="preserve">service it can first search the registry to see if this service already exists. </w:t>
      </w:r>
      <w:r w:rsidR="00971883" w:rsidRPr="003A7400">
        <w:t xml:space="preserve"> </w:t>
      </w:r>
      <w:r w:rsidRPr="003A7400">
        <w:t xml:space="preserve">There it will find the product specification as previously mentioned. </w:t>
      </w:r>
      <w:r w:rsidR="00971883" w:rsidRPr="003A7400">
        <w:t xml:space="preserve"> </w:t>
      </w:r>
      <w:r w:rsidRPr="003A7400">
        <w:t xml:space="preserve">Based on that information the developer knows how the data needs to be encoded and that the wind </w:t>
      </w:r>
      <w:r w:rsidR="002F4E04">
        <w:t>speed</w:t>
      </w:r>
      <w:r w:rsidRPr="003A7400">
        <w:t xml:space="preserve"> needs to be provided in meter per second.</w:t>
      </w:r>
      <w:r w:rsidR="00971883" w:rsidRPr="003A7400">
        <w:t xml:space="preserve"> </w:t>
      </w:r>
      <w:r w:rsidRPr="003A7400">
        <w:t xml:space="preserve"> No new development is needed and this </w:t>
      </w:r>
      <w:r w:rsidR="00ED5B50" w:rsidRPr="003A7400">
        <w:t>saves</w:t>
      </w:r>
      <w:r w:rsidRPr="003A7400">
        <w:t xml:space="preserve"> time and costs.</w:t>
      </w:r>
    </w:p>
    <w:p w:rsidR="00BB1D2B" w:rsidRPr="003A7400" w:rsidRDefault="00BB1D2B" w:rsidP="00F13ECA">
      <w:pPr>
        <w:pStyle w:val="BodyText"/>
      </w:pPr>
    </w:p>
    <w:p w:rsidR="00D32E38" w:rsidRPr="003A7400" w:rsidRDefault="00DE5746" w:rsidP="00F13ECA">
      <w:pPr>
        <w:pStyle w:val="BodyText"/>
      </w:pPr>
      <w:r w:rsidRPr="003A7400">
        <w:fldChar w:fldCharType="begin"/>
      </w:r>
      <w:r w:rsidR="00971883" w:rsidRPr="003A7400">
        <w:instrText xml:space="preserve"> REF _Ref232137346 \r \h </w:instrText>
      </w:r>
      <w:r w:rsidRPr="003A7400">
        <w:fldChar w:fldCharType="separate"/>
      </w:r>
      <w:r w:rsidR="00971883" w:rsidRPr="003A7400">
        <w:t>Figure 6</w:t>
      </w:r>
      <w:r w:rsidRPr="003A7400">
        <w:fldChar w:fldCharType="end"/>
      </w:r>
      <w:r w:rsidR="00971883" w:rsidRPr="003A7400">
        <w:t xml:space="preserve"> </w:t>
      </w:r>
      <w:r w:rsidR="00D32E38" w:rsidRPr="003A7400">
        <w:t xml:space="preserve">shows the </w:t>
      </w:r>
      <w:r w:rsidR="00971883" w:rsidRPr="003A7400">
        <w:t>example</w:t>
      </w:r>
      <w:r w:rsidR="00D32E38" w:rsidRPr="003A7400">
        <w:t xml:space="preserve"> in a graphical way.</w:t>
      </w:r>
    </w:p>
    <w:p w:rsidR="00D32E38" w:rsidRPr="003A7400" w:rsidRDefault="00D32E38" w:rsidP="00D32E38">
      <w:pPr>
        <w:tabs>
          <w:tab w:val="left" w:pos="810"/>
        </w:tabs>
        <w:spacing w:before="120" w:after="120"/>
        <w:jc w:val="center"/>
      </w:pPr>
    </w:p>
    <w:p w:rsidR="00D32E38" w:rsidRPr="003A7400" w:rsidRDefault="00E51C37" w:rsidP="00D32E38">
      <w:pPr>
        <w:tabs>
          <w:tab w:val="left" w:pos="810"/>
        </w:tabs>
        <w:spacing w:before="120" w:after="120"/>
        <w:jc w:val="center"/>
      </w:pPr>
      <w:r>
        <w:rPr>
          <w:noProof/>
          <w:lang w:val="en-IE" w:eastAsia="en-IE"/>
        </w:rPr>
        <w:lastRenderedPageBreak/>
        <w:drawing>
          <wp:inline distT="0" distB="0" distL="0" distR="0" wp14:anchorId="79DB9283" wp14:editId="7790B155">
            <wp:extent cx="6120130" cy="4544060"/>
            <wp:effectExtent l="0" t="0" r="0" b="8890"/>
            <wp:docPr id="588" name="Afbeelding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picture example wind_V2.jpg"/>
                    <pic:cNvPicPr/>
                  </pic:nvPicPr>
                  <pic:blipFill>
                    <a:blip r:embed="rId25">
                      <a:extLst>
                        <a:ext uri="{28A0092B-C50C-407E-A947-70E740481C1C}">
                          <a14:useLocalDpi xmlns:a14="http://schemas.microsoft.com/office/drawing/2010/main" val="0"/>
                        </a:ext>
                      </a:extLst>
                    </a:blip>
                    <a:stretch>
                      <a:fillRect/>
                    </a:stretch>
                  </pic:blipFill>
                  <pic:spPr>
                    <a:xfrm>
                      <a:off x="0" y="0"/>
                      <a:ext cx="6120130" cy="4544060"/>
                    </a:xfrm>
                    <a:prstGeom prst="rect">
                      <a:avLst/>
                    </a:prstGeom>
                  </pic:spPr>
                </pic:pic>
              </a:graphicData>
            </a:graphic>
          </wp:inline>
        </w:drawing>
      </w:r>
    </w:p>
    <w:p w:rsidR="00D32E38" w:rsidRPr="003A7400" w:rsidRDefault="00D32E38" w:rsidP="008C3F28">
      <w:pPr>
        <w:pStyle w:val="Figure"/>
      </w:pPr>
      <w:bookmarkStart w:id="43" w:name="_Ref232137346"/>
      <w:bookmarkStart w:id="44" w:name="_Toc369984680"/>
      <w:r w:rsidRPr="003A7400">
        <w:t>Graphical Representation of the Product Specification process and the technical data exchange process</w:t>
      </w:r>
      <w:bookmarkEnd w:id="43"/>
      <w:bookmarkEnd w:id="44"/>
    </w:p>
    <w:p w:rsidR="00D32E38" w:rsidRPr="003A7400" w:rsidRDefault="00D32E38" w:rsidP="00D32E38">
      <w:pPr>
        <w:tabs>
          <w:tab w:val="left" w:pos="810"/>
        </w:tabs>
        <w:spacing w:after="120"/>
      </w:pPr>
    </w:p>
    <w:p w:rsidR="00D32E38" w:rsidRPr="003A7400" w:rsidRDefault="00D32E38" w:rsidP="00373C34">
      <w:pPr>
        <w:pStyle w:val="BodyText"/>
      </w:pPr>
      <w:r w:rsidRPr="003A7400">
        <w:t>In the next chapters the management of the IALA domain is explained, a more detailed explanation is given about the S-100 registry concept and more information on how to develop a product specification.</w:t>
      </w:r>
    </w:p>
    <w:p w:rsidR="00D32E38" w:rsidRPr="003A7400" w:rsidRDefault="00D32E38" w:rsidP="00D32E38">
      <w:pPr>
        <w:tabs>
          <w:tab w:val="left" w:pos="810"/>
        </w:tabs>
        <w:spacing w:after="120"/>
      </w:pPr>
      <w:r w:rsidRPr="003A7400">
        <w:br w:type="page"/>
      </w:r>
    </w:p>
    <w:p w:rsidR="00D32E38" w:rsidRPr="003A7400" w:rsidRDefault="00D32E38" w:rsidP="00373C34">
      <w:pPr>
        <w:pStyle w:val="Heading1"/>
      </w:pPr>
      <w:bookmarkStart w:id="45" w:name="_toc594"/>
      <w:bookmarkEnd w:id="45"/>
      <w:r w:rsidRPr="003A7400">
        <w:lastRenderedPageBreak/>
        <w:t>MANAGEMENT OF IALA DOMAINS</w:t>
      </w:r>
    </w:p>
    <w:p w:rsidR="00D32E38" w:rsidRPr="003A7400" w:rsidRDefault="00D32E38" w:rsidP="00E74C64">
      <w:pPr>
        <w:pStyle w:val="Heading2"/>
      </w:pPr>
      <w:bookmarkStart w:id="46" w:name="_toc596"/>
      <w:bookmarkStart w:id="47" w:name="_Toc369984639"/>
      <w:bookmarkEnd w:id="46"/>
      <w:r w:rsidRPr="003A7400">
        <w:t>The IHO Re</w:t>
      </w:r>
      <w:r w:rsidR="0035381F">
        <w:t>gistry – IALA and Domain Management</w:t>
      </w:r>
      <w:r w:rsidRPr="003A7400">
        <w:t xml:space="preserve"> Relationship</w:t>
      </w:r>
      <w:bookmarkEnd w:id="47"/>
    </w:p>
    <w:p w:rsidR="00D32E38" w:rsidRPr="003A7400" w:rsidRDefault="00D32E38" w:rsidP="00373C34">
      <w:pPr>
        <w:pStyle w:val="BodyText"/>
      </w:pPr>
      <w:r w:rsidRPr="003A7400">
        <w:t xml:space="preserve">The purpose of this section of the guideline is to provide information regarding the interaction between the IALA Domain, </w:t>
      </w:r>
      <w:r w:rsidR="00235F73">
        <w:t xml:space="preserve">the </w:t>
      </w:r>
      <w:r w:rsidRPr="003A7400">
        <w:t xml:space="preserve">International Hydrographic Organization (IHO), and the Registry.  It will also describe the roles, responsibilities and procedures for IALA as a Submitting Organization to the IHO Registry, as described by the governing documentation of IHO Standards S-100 and S-99. </w:t>
      </w:r>
      <w:r w:rsidR="00373C34" w:rsidRPr="003A7400">
        <w:t xml:space="preserve"> </w:t>
      </w:r>
      <w:r w:rsidRPr="003A7400">
        <w:t>The overall context of IALA’s involvement in the IHO Registry is considered, in particular the move towards a Common Maritime Data Structure (CMDS) and the proposed IMO/IHO Harmonization Group on Data Mode</w:t>
      </w:r>
      <w:r w:rsidR="00373C34" w:rsidRPr="003A7400">
        <w:t>l</w:t>
      </w:r>
      <w:r w:rsidRPr="003A7400">
        <w:t>ling (HGDM).</w:t>
      </w:r>
    </w:p>
    <w:p w:rsidR="00D32E38" w:rsidRPr="003A7400" w:rsidRDefault="00D32E38" w:rsidP="00373C34">
      <w:pPr>
        <w:pStyle w:val="BodyText"/>
      </w:pPr>
      <w:r w:rsidRPr="003A7400">
        <w:t>IALA has developed these procedures solely to manage the IALA domains and its role as a Submitting Organization within the context of the Association.  Should there be any conflict between this Guideline and IHO standard S-100 or S-99, IALA should defer to the IHO documentation.</w:t>
      </w:r>
    </w:p>
    <w:p w:rsidR="00D32E38" w:rsidRPr="003A7400" w:rsidRDefault="00D32E38" w:rsidP="00E74C64">
      <w:pPr>
        <w:pStyle w:val="Heading3"/>
      </w:pPr>
      <w:bookmarkStart w:id="48" w:name="_toc600"/>
      <w:bookmarkStart w:id="49" w:name="_Toc369984640"/>
      <w:bookmarkEnd w:id="48"/>
      <w:r w:rsidRPr="003A7400">
        <w:t>IALA as a Domain Owner</w:t>
      </w:r>
      <w:bookmarkEnd w:id="49"/>
    </w:p>
    <w:p w:rsidR="00D32E38" w:rsidRPr="003A7400" w:rsidRDefault="00D32E38" w:rsidP="00373C34">
      <w:pPr>
        <w:pStyle w:val="BodyText"/>
      </w:pPr>
      <w:r w:rsidRPr="003A7400">
        <w:t>Recognising that the IALA domains comprise several functional domains (e.g. VTS, AtoN, World-Wide Radio Navigation (WWRN) and Formal Risk Assessment) in the Feature Catalogue Dictionary, Portrayal and Metadata Registers, as well as several organizational domains in the Product Specification Register, it is envisaged that IALA will become a domain owner.</w:t>
      </w:r>
    </w:p>
    <w:p w:rsidR="00D32E38" w:rsidRPr="003A7400" w:rsidRDefault="00D32E38" w:rsidP="00E74C64">
      <w:pPr>
        <w:pStyle w:val="Heading3"/>
      </w:pPr>
      <w:bookmarkStart w:id="50" w:name="_toc603"/>
      <w:bookmarkStart w:id="51" w:name="_Toc369984641"/>
      <w:bookmarkEnd w:id="50"/>
      <w:r w:rsidRPr="003A7400">
        <w:t>Management of IALA Domains</w:t>
      </w:r>
      <w:bookmarkEnd w:id="51"/>
    </w:p>
    <w:p w:rsidR="00D32E38" w:rsidRPr="003A7400" w:rsidRDefault="00D32E38" w:rsidP="004B7D2B">
      <w:pPr>
        <w:pStyle w:val="BodyText"/>
      </w:pPr>
      <w:r w:rsidRPr="003A7400">
        <w:t>The overall management responsibility of IALA for its domains in the IHO Registry is distributed over three types of managerial roles:</w:t>
      </w:r>
    </w:p>
    <w:p w:rsidR="00D32E38" w:rsidRPr="003A7400" w:rsidRDefault="00D32E38" w:rsidP="004B7D2B">
      <w:pPr>
        <w:pStyle w:val="List1"/>
        <w:numPr>
          <w:ilvl w:val="0"/>
          <w:numId w:val="33"/>
        </w:numPr>
      </w:pPr>
      <w:r w:rsidRPr="003A7400">
        <w:t>IALA Domain</w:t>
      </w:r>
      <w:r w:rsidRPr="00ED5B50">
        <w:t>s</w:t>
      </w:r>
      <w:r w:rsidRPr="003A7400">
        <w:t xml:space="preserve"> Management</w:t>
      </w:r>
      <w:r w:rsidR="004B7D2B" w:rsidRPr="003A7400">
        <w:t>.</w:t>
      </w:r>
    </w:p>
    <w:p w:rsidR="00D32E38" w:rsidRPr="003A7400" w:rsidRDefault="00D32E38" w:rsidP="004B7D2B">
      <w:pPr>
        <w:pStyle w:val="List1"/>
      </w:pPr>
      <w:r w:rsidRPr="003A7400">
        <w:t>IALA Field Managers</w:t>
      </w:r>
      <w:r w:rsidR="004B7D2B" w:rsidRPr="003A7400">
        <w:t>.</w:t>
      </w:r>
    </w:p>
    <w:p w:rsidR="00D32E38" w:rsidRPr="003A7400" w:rsidRDefault="00D32E38" w:rsidP="004B7D2B">
      <w:pPr>
        <w:pStyle w:val="List1"/>
      </w:pPr>
      <w:r w:rsidRPr="003A7400">
        <w:t>IALA Product Specification Developer.</w:t>
      </w:r>
    </w:p>
    <w:p w:rsidR="00D32E38" w:rsidRPr="003A7400" w:rsidRDefault="00D32E38" w:rsidP="004B7D2B">
      <w:pPr>
        <w:pStyle w:val="BodyText"/>
      </w:pPr>
      <w:r w:rsidRPr="003A7400">
        <w:t xml:space="preserve">As a Domain Owner, IALA will require interaction within the IHO’s Domain Control Body and the adherence to the timelines of the IHO’s Registry management processes. </w:t>
      </w:r>
      <w:r w:rsidR="004B7D2B" w:rsidRPr="003A7400">
        <w:t xml:space="preserve"> </w:t>
      </w:r>
      <w:r w:rsidRPr="003A7400">
        <w:t>This activity affects the work of the IALA Domain Management and could lead to the involvement of IALA Field Managers and IALA Pro</w:t>
      </w:r>
      <w:r w:rsidR="004B7D2B" w:rsidRPr="003A7400">
        <w:t xml:space="preserve">duct Specification developers.  </w:t>
      </w:r>
      <w:r w:rsidRPr="003A7400">
        <w:t>The IALA committee working structure is not suited to meet the IHO’s S-99 specified timelines of the product specification approval process and involv</w:t>
      </w:r>
      <w:r w:rsidR="004B7D2B" w:rsidRPr="003A7400">
        <w:t xml:space="preserve">ement between meetings will be </w:t>
      </w:r>
      <w:r w:rsidRPr="003A7400">
        <w:t xml:space="preserve">necessary. </w:t>
      </w:r>
      <w:r w:rsidR="004B7D2B" w:rsidRPr="003A7400">
        <w:t xml:space="preserve"> </w:t>
      </w:r>
      <w:r w:rsidRPr="003A7400">
        <w:t>Membership to the IHO’s Domain Control Body provides the Submitting Organizations the opportunity to advocate their own proposals.</w:t>
      </w:r>
    </w:p>
    <w:p w:rsidR="00D32E38" w:rsidRPr="003A7400" w:rsidRDefault="00D32E38" w:rsidP="00327363">
      <w:pPr>
        <w:pStyle w:val="Heading4"/>
        <w:rPr>
          <w:lang w:val="en-GB"/>
        </w:rPr>
      </w:pPr>
      <w:r w:rsidRPr="003A7400">
        <w:rPr>
          <w:lang w:val="en-GB"/>
        </w:rPr>
        <w:t>IALA Domain</w:t>
      </w:r>
      <w:r w:rsidRPr="00ED5B50">
        <w:rPr>
          <w:lang w:val="en-GB"/>
        </w:rPr>
        <w:t>s</w:t>
      </w:r>
      <w:r w:rsidRPr="003A7400">
        <w:rPr>
          <w:lang w:val="en-GB"/>
        </w:rPr>
        <w:t xml:space="preserve"> Management</w:t>
      </w:r>
    </w:p>
    <w:p w:rsidR="00D32E38" w:rsidRPr="003A7400" w:rsidRDefault="00D32E38" w:rsidP="00D32E38">
      <w:pPr>
        <w:pStyle w:val="BodyText"/>
        <w:tabs>
          <w:tab w:val="left" w:pos="810"/>
        </w:tabs>
        <w:spacing w:after="0"/>
        <w:jc w:val="left"/>
      </w:pPr>
      <w:r w:rsidRPr="003A7400">
        <w:t>The IALA Domain</w:t>
      </w:r>
      <w:r w:rsidRPr="00ED5B50">
        <w:t>s</w:t>
      </w:r>
      <w:r w:rsidRPr="003A7400">
        <w:t xml:space="preserve"> Management resides in the IALA </w:t>
      </w:r>
      <w:r w:rsidR="00816A6A" w:rsidRPr="003A7400">
        <w:t xml:space="preserve">Secretariat </w:t>
      </w:r>
      <w:r w:rsidR="00816A6A">
        <w:t>and</w:t>
      </w:r>
      <w:r w:rsidR="004346A7">
        <w:t xml:space="preserve"> </w:t>
      </w:r>
      <w:r w:rsidRPr="003A7400">
        <w:t xml:space="preserve">coordinates the activities of each of the IALA Field Managers and </w:t>
      </w:r>
      <w:r w:rsidR="003A6245">
        <w:t>act as</w:t>
      </w:r>
      <w:r w:rsidR="003A6245" w:rsidRPr="003A7400">
        <w:t xml:space="preserve"> </w:t>
      </w:r>
      <w:r w:rsidRPr="003A7400">
        <w:t>the single point of contact with the IHO.</w:t>
      </w:r>
    </w:p>
    <w:p w:rsidR="00D32E38" w:rsidRPr="003A7400" w:rsidRDefault="00D32E38" w:rsidP="00327363">
      <w:pPr>
        <w:pStyle w:val="Heading4"/>
        <w:rPr>
          <w:lang w:val="en-GB"/>
        </w:rPr>
      </w:pPr>
      <w:r w:rsidRPr="003A7400">
        <w:rPr>
          <w:lang w:val="en-GB"/>
        </w:rPr>
        <w:t>IALA Field Manager</w:t>
      </w:r>
    </w:p>
    <w:p w:rsidR="00D32E38" w:rsidRPr="003A7400" w:rsidRDefault="00D32E38" w:rsidP="004B7D2B">
      <w:pPr>
        <w:pStyle w:val="BodyText"/>
      </w:pPr>
      <w:r w:rsidRPr="003A7400">
        <w:t>In the context of IHO Registry, IALA currently recognises the following Product Fields: VTS, AtoN Information, IWRAP and WWRN.  Fields comprise all relevant domains associated with that Field, e.g. the VTS Field would comprise the IALA VTS domain from the Product Specification Register, the VTS domain from the Feature Concept Dictionary Register, the VTS domain from the Portrayal Register and the VTS domain from the Metadata Register.</w:t>
      </w:r>
    </w:p>
    <w:p w:rsidR="00D32E38" w:rsidRPr="003A7400" w:rsidRDefault="00D32E38" w:rsidP="004B7D2B">
      <w:pPr>
        <w:pStyle w:val="BodyText"/>
      </w:pPr>
      <w:r w:rsidRPr="003A7400">
        <w:t xml:space="preserve">Each Field at least one IALA product and one IALA Product Specification. </w:t>
      </w:r>
      <w:r w:rsidR="004B7D2B" w:rsidRPr="003A7400">
        <w:t xml:space="preserve"> </w:t>
      </w:r>
      <w:r w:rsidRPr="003A7400">
        <w:t>The IALA Field Manager harmonises the different products / Product Specifications within that Field.  The IALA Field Manager also considers the usage of entries by others in his Field.</w:t>
      </w:r>
    </w:p>
    <w:p w:rsidR="00D32E38" w:rsidRPr="003A7400" w:rsidRDefault="00D32E38" w:rsidP="00327363">
      <w:pPr>
        <w:pStyle w:val="Heading4"/>
        <w:rPr>
          <w:lang w:val="en-GB"/>
        </w:rPr>
      </w:pPr>
      <w:r w:rsidRPr="003A7400">
        <w:rPr>
          <w:lang w:val="en-GB"/>
        </w:rPr>
        <w:lastRenderedPageBreak/>
        <w:t>IALA Product Specification Developer</w:t>
      </w:r>
    </w:p>
    <w:p w:rsidR="004B7D2B" w:rsidRPr="003A7400" w:rsidRDefault="00D32E38" w:rsidP="004B7D2B">
      <w:pPr>
        <w:pStyle w:val="BodyText"/>
      </w:pPr>
      <w:r w:rsidRPr="003A7400">
        <w:t>A developer is appointed to manage each IALA Product Specification.</w:t>
      </w:r>
      <w:r w:rsidR="004B7D2B" w:rsidRPr="003A7400">
        <w:t xml:space="preserve"> </w:t>
      </w:r>
      <w:r w:rsidRPr="003A7400">
        <w:t xml:space="preserve"> An IALA Product Specification Developer coordinates the development of an IALA Product Specification, coordinates the usage of existing entries in the IHO Registry that are used by that IALA Product Specification and coordinates the creation of new entries required by that IALA Product Specification</w:t>
      </w:r>
      <w:r w:rsidR="0035381F">
        <w:t xml:space="preserve">. </w:t>
      </w:r>
      <w:r w:rsidRPr="003A7400">
        <w:t>An IALA Product Specification Developer is able to draw on any</w:t>
      </w:r>
      <w:r w:rsidR="004B7D2B" w:rsidRPr="003A7400">
        <w:t xml:space="preserve"> Register in the IHO Registry.</w:t>
      </w:r>
    </w:p>
    <w:p w:rsidR="00D32E38" w:rsidRPr="003A7400" w:rsidRDefault="00D32E38" w:rsidP="004B7D2B">
      <w:pPr>
        <w:pStyle w:val="BodyText"/>
      </w:pPr>
      <w:r w:rsidRPr="003A7400">
        <w:t>A list of the individual Product Specification Developers</w:t>
      </w:r>
      <w:r w:rsidR="004A40F8">
        <w:t xml:space="preserve"> and </w:t>
      </w:r>
      <w:r w:rsidR="004A40F8" w:rsidRPr="003A7400">
        <w:t>Field Managers</w:t>
      </w:r>
      <w:r w:rsidRPr="003A7400">
        <w:t xml:space="preserve"> is maintained by the IALA Secretariat.</w:t>
      </w:r>
    </w:p>
    <w:p w:rsidR="00D32E38" w:rsidRPr="003A7400" w:rsidRDefault="00D32E38" w:rsidP="00327363">
      <w:pPr>
        <w:pStyle w:val="Heading4"/>
        <w:rPr>
          <w:lang w:val="en-GB"/>
        </w:rPr>
      </w:pPr>
      <w:r w:rsidRPr="003A7400">
        <w:rPr>
          <w:lang w:val="en-GB"/>
        </w:rPr>
        <w:t>IALA Organizational Chart</w:t>
      </w:r>
    </w:p>
    <w:p w:rsidR="00D32E38" w:rsidRPr="003A7400" w:rsidRDefault="00D32E38" w:rsidP="00D32E38">
      <w:pPr>
        <w:pStyle w:val="BodyText"/>
        <w:tabs>
          <w:tab w:val="left" w:pos="810"/>
        </w:tabs>
      </w:pPr>
      <w:r w:rsidRPr="003A7400">
        <w:rPr>
          <w:noProof/>
          <w:lang w:val="en-IE" w:eastAsia="en-IE"/>
        </w:rPr>
        <w:drawing>
          <wp:inline distT="0" distB="0" distL="0" distR="0" wp14:anchorId="04F012ED" wp14:editId="0912CA1E">
            <wp:extent cx="5963920" cy="3525520"/>
            <wp:effectExtent l="0" t="0" r="508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63920" cy="3525520"/>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52" w:name="_Ref232137816"/>
      <w:bookmarkStart w:id="53" w:name="_Toc369984681"/>
      <w:r w:rsidRPr="003A7400">
        <w:t>IALA Domains organisation</w:t>
      </w:r>
      <w:bookmarkEnd w:id="52"/>
      <w:bookmarkEnd w:id="53"/>
    </w:p>
    <w:p w:rsidR="00C24864" w:rsidRDefault="00C24864" w:rsidP="00C24864">
      <w:pPr>
        <w:pStyle w:val="Heading2"/>
        <w:numPr>
          <w:ilvl w:val="0"/>
          <w:numId w:val="0"/>
        </w:numPr>
        <w:ind w:left="576"/>
      </w:pPr>
      <w:bookmarkStart w:id="54" w:name="_toc624"/>
      <w:bookmarkEnd w:id="54"/>
    </w:p>
    <w:p w:rsidR="006F7383" w:rsidRDefault="006F7383" w:rsidP="00E74C64">
      <w:pPr>
        <w:pStyle w:val="Heading2"/>
      </w:pPr>
      <w:bookmarkStart w:id="55" w:name="_Toc369984642"/>
      <w:r>
        <w:t>Procedure on registering pro</w:t>
      </w:r>
      <w:r w:rsidR="00604A62">
        <w:t>duct specifications under development</w:t>
      </w:r>
      <w:bookmarkEnd w:id="55"/>
    </w:p>
    <w:p w:rsidR="00C5565A" w:rsidRDefault="006F7383" w:rsidP="005F4945">
      <w:pPr>
        <w:pStyle w:val="BodyText"/>
      </w:pPr>
      <w:r>
        <w:t>In order to prevent several organization</w:t>
      </w:r>
      <w:r w:rsidR="00816A6A">
        <w:t>s</w:t>
      </w:r>
      <w:r>
        <w:t xml:space="preserve"> working on similar product specifications it is necessary that these launching projects are known to the community. Organizations can check if the development of a product specification is already started and cont</w:t>
      </w:r>
      <w:r w:rsidR="00CA70A6">
        <w:t xml:space="preserve">act the organisation </w:t>
      </w:r>
      <w:r w:rsidR="00816A6A">
        <w:t xml:space="preserve">regarding </w:t>
      </w:r>
      <w:r w:rsidR="00E436C5">
        <w:t xml:space="preserve">the details. Then they can decide if this product specification will become a joint effort or co-development, which </w:t>
      </w:r>
      <w:r w:rsidR="00816A6A">
        <w:t>will</w:t>
      </w:r>
      <w:r w:rsidR="00E436C5">
        <w:t xml:space="preserve"> save time and costs.</w:t>
      </w:r>
    </w:p>
    <w:p w:rsidR="005F4945" w:rsidRDefault="004931CC" w:rsidP="005F4945">
      <w:pPr>
        <w:pStyle w:val="BodyText"/>
      </w:pPr>
      <w:r>
        <w:t>Appendix 3 contains a template which will have to be filled in by the product specification developer and sen</w:t>
      </w:r>
      <w:r w:rsidR="00816A6A">
        <w:t>t</w:t>
      </w:r>
      <w:r>
        <w:t xml:space="preserve"> to the IALA </w:t>
      </w:r>
      <w:r w:rsidR="00816A6A">
        <w:t>Field</w:t>
      </w:r>
      <w:r>
        <w:t xml:space="preserve"> Manager. The IALA Field Manager will send the information to the IALA Domains Manager. The Domains Manager will publish this information within the IALA Domain.</w:t>
      </w:r>
    </w:p>
    <w:p w:rsidR="00CA70A6" w:rsidRDefault="00CA70A6">
      <w:pPr>
        <w:rPr>
          <w:rFonts w:eastAsia="MS Mincho" w:cs="Calibri"/>
          <w:b/>
          <w:bCs/>
          <w:kern w:val="28"/>
          <w:lang w:eastAsia="de-DE"/>
        </w:rPr>
      </w:pPr>
      <w:bookmarkStart w:id="56" w:name="_Toc369984643"/>
      <w:r>
        <w:br w:type="page"/>
      </w:r>
    </w:p>
    <w:p w:rsidR="00E436C5" w:rsidRDefault="007B273B" w:rsidP="00604A62">
      <w:pPr>
        <w:pStyle w:val="Heading2"/>
      </w:pPr>
      <w:r>
        <w:lastRenderedPageBreak/>
        <w:t>Procedure on getting “draft status” for a Product Specification</w:t>
      </w:r>
      <w:bookmarkEnd w:id="56"/>
    </w:p>
    <w:p w:rsidR="00C5565A" w:rsidRDefault="007B273B" w:rsidP="00604A62">
      <w:pPr>
        <w:pStyle w:val="BodyText"/>
      </w:pPr>
      <w:r>
        <w:t xml:space="preserve">If a product specification is </w:t>
      </w:r>
      <w:r w:rsidR="008A7D74">
        <w:t xml:space="preserve">at the stage that </w:t>
      </w:r>
      <w:r w:rsidR="005F4945">
        <w:t>an</w:t>
      </w:r>
      <w:r w:rsidR="008A7D74">
        <w:t xml:space="preserve"> application schema is ready, the PS developer can submit his application schema to the IALA Field manager. After review the Field manager will send this to the IALA Domains Manager and request that the status from “launching project” is changed to draft status indicating to the community that the product specification is nearing completion.</w:t>
      </w:r>
    </w:p>
    <w:p w:rsidR="00D32E38" w:rsidRPr="003A7400" w:rsidRDefault="00D32E38" w:rsidP="00BB1D2B">
      <w:pPr>
        <w:pStyle w:val="Heading2"/>
        <w:spacing w:before="120"/>
      </w:pPr>
      <w:bookmarkStart w:id="57" w:name="_Toc369984644"/>
      <w:r w:rsidRPr="003A7400">
        <w:t>Procedures for Submitting a Product Specification</w:t>
      </w:r>
      <w:bookmarkEnd w:id="57"/>
    </w:p>
    <w:p w:rsidR="005019DD" w:rsidRDefault="00D32E38" w:rsidP="00BB1D2B">
      <w:pPr>
        <w:pStyle w:val="BodyText"/>
        <w:spacing w:before="120"/>
        <w:rPr>
          <w:noProof/>
          <w:lang w:eastAsia="nl-NL"/>
        </w:rPr>
      </w:pPr>
      <w:r w:rsidRPr="003A7400">
        <w:t>Representatives of recognized organizations may submit proposals for a</w:t>
      </w:r>
      <w:r w:rsidRPr="003A7400">
        <w:rPr>
          <w:iCs/>
        </w:rPr>
        <w:t>ddition</w:t>
      </w:r>
      <w:r w:rsidR="00C8765B">
        <w:rPr>
          <w:iCs/>
        </w:rPr>
        <w:t>s</w:t>
      </w:r>
      <w:r w:rsidRPr="003A7400">
        <w:t xml:space="preserve"> of a new Product Specification in the Product Specifications Register or for the </w:t>
      </w:r>
      <w:r w:rsidRPr="003A7400">
        <w:rPr>
          <w:iCs/>
        </w:rPr>
        <w:t>Clarification</w:t>
      </w:r>
      <w:r w:rsidRPr="003A7400">
        <w:t xml:space="preserve">, </w:t>
      </w:r>
      <w:r w:rsidRPr="003A7400">
        <w:rPr>
          <w:iCs/>
        </w:rPr>
        <w:t>Supersession</w:t>
      </w:r>
      <w:r w:rsidRPr="003A7400">
        <w:t xml:space="preserve">, or </w:t>
      </w:r>
      <w:r w:rsidRPr="003A7400">
        <w:rPr>
          <w:iCs/>
        </w:rPr>
        <w:t>Retirement</w:t>
      </w:r>
      <w:r w:rsidRPr="003A7400">
        <w:t xml:space="preserve"> of existing Product Specification in the Register. </w:t>
      </w:r>
      <w:r w:rsidR="00B23B07" w:rsidRPr="003A7400">
        <w:t xml:space="preserve"> </w:t>
      </w:r>
      <w:r w:rsidRPr="003A7400">
        <w:t>Requests are to be submitted to the IALA Domain administrator by using the mechanisms</w:t>
      </w:r>
      <w:r w:rsidRPr="003A7400">
        <w:rPr>
          <w:rStyle w:val="FootnoteReference"/>
        </w:rPr>
        <w:footnoteReference w:id="2"/>
      </w:r>
      <w:r w:rsidRPr="003A7400">
        <w:t xml:space="preserve"> provided by IALA.  After approval the IALA Domain administrator will submit the request to IHO using the Registry web interface.</w:t>
      </w:r>
      <w:r w:rsidR="00B23B07" w:rsidRPr="003A7400">
        <w:t xml:space="preserve">  </w:t>
      </w:r>
      <w:r w:rsidRPr="003A7400">
        <w:t xml:space="preserve">The process for submitting proposals for the registration of Product Specifications is illustrated in </w:t>
      </w:r>
      <w:r w:rsidR="00C24864">
        <w:t xml:space="preserve">figure </w:t>
      </w:r>
      <w:r w:rsidR="003F2570">
        <w:t>8.</w:t>
      </w:r>
      <w:r w:rsidR="005019DD" w:rsidRPr="005019DD">
        <w:rPr>
          <w:noProof/>
          <w:lang w:eastAsia="nl-NL"/>
        </w:rPr>
        <w:t xml:space="preserve"> </w:t>
      </w:r>
    </w:p>
    <w:p w:rsidR="00BB1D2B" w:rsidRDefault="005019DD" w:rsidP="005019DD">
      <w:pPr>
        <w:pStyle w:val="BodyText"/>
        <w:spacing w:before="120"/>
        <w:jc w:val="center"/>
      </w:pPr>
      <w:r>
        <w:rPr>
          <w:noProof/>
          <w:lang w:val="en-IE" w:eastAsia="en-IE"/>
        </w:rPr>
        <w:lastRenderedPageBreak/>
        <w:drawing>
          <wp:inline distT="0" distB="0" distL="0" distR="0" wp14:anchorId="30E0A755" wp14:editId="358037D4">
            <wp:extent cx="5322627" cy="6741092"/>
            <wp:effectExtent l="0" t="0" r="0" b="3175"/>
            <wp:docPr id="684" name="Afbeelding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353122" cy="6779713"/>
                    </a:xfrm>
                    <a:prstGeom prst="rect">
                      <a:avLst/>
                    </a:prstGeom>
                  </pic:spPr>
                </pic:pic>
              </a:graphicData>
            </a:graphic>
          </wp:inline>
        </w:drawing>
      </w:r>
    </w:p>
    <w:p w:rsidR="00D32E38" w:rsidRPr="003A7400" w:rsidRDefault="00D32E38" w:rsidP="008C3F28">
      <w:pPr>
        <w:pStyle w:val="Figure"/>
      </w:pPr>
      <w:bookmarkStart w:id="58" w:name="_Toc369984682"/>
      <w:r w:rsidRPr="003A7400">
        <w:t>Processing of Proposals</w:t>
      </w:r>
      <w:bookmarkEnd w:id="58"/>
    </w:p>
    <w:p w:rsidR="00D32E38" w:rsidRPr="003A7400" w:rsidRDefault="00D32E38" w:rsidP="00E74C64">
      <w:pPr>
        <w:pStyle w:val="Heading3"/>
      </w:pPr>
      <w:bookmarkStart w:id="59" w:name="_toc659"/>
      <w:bookmarkStart w:id="60" w:name="_Toc369984645"/>
      <w:bookmarkEnd w:id="59"/>
      <w:r w:rsidRPr="003A7400">
        <w:t>Submission of Proposals</w:t>
      </w:r>
      <w:bookmarkEnd w:id="60"/>
    </w:p>
    <w:p w:rsidR="00D32E38" w:rsidRPr="003A7400" w:rsidRDefault="00D32E38" w:rsidP="00694B50">
      <w:pPr>
        <w:pStyle w:val="BodyText"/>
      </w:pPr>
      <w:r w:rsidRPr="003A7400">
        <w:t>The organization making a submission shall ensure that all proposals:</w:t>
      </w:r>
    </w:p>
    <w:p w:rsidR="00D32E38" w:rsidRPr="003A7400" w:rsidRDefault="00D32E38" w:rsidP="00694B50">
      <w:pPr>
        <w:pStyle w:val="Bullet1"/>
      </w:pPr>
      <w:r w:rsidRPr="003A7400">
        <w:t>are complete</w:t>
      </w:r>
      <w:r w:rsidR="00694B50" w:rsidRPr="003A7400">
        <w:t xml:space="preserve">; </w:t>
      </w:r>
      <w:r w:rsidRPr="003A7400">
        <w:t xml:space="preserve"> and</w:t>
      </w:r>
    </w:p>
    <w:p w:rsidR="00D32E38" w:rsidRPr="005019DD" w:rsidRDefault="00D32E38" w:rsidP="005019DD">
      <w:pPr>
        <w:pStyle w:val="Bullet1"/>
      </w:pPr>
      <w:proofErr w:type="gramStart"/>
      <w:r w:rsidRPr="003A7400">
        <w:t>a</w:t>
      </w:r>
      <w:proofErr w:type="gramEnd"/>
      <w:r w:rsidRPr="003A7400">
        <w:t xml:space="preserve"> copy of the final version of the new Product Specification is made available to the IALA Domain administrator.</w:t>
      </w:r>
    </w:p>
    <w:p w:rsidR="00D32E38" w:rsidRPr="003A7400" w:rsidRDefault="00D32E38" w:rsidP="00E74C64">
      <w:pPr>
        <w:pStyle w:val="Heading3"/>
      </w:pPr>
      <w:bookmarkStart w:id="61" w:name="_toc664"/>
      <w:bookmarkStart w:id="62" w:name="_Toc369984646"/>
      <w:bookmarkEnd w:id="61"/>
      <w:r w:rsidRPr="003A7400">
        <w:lastRenderedPageBreak/>
        <w:t>IALA Domain Administrator</w:t>
      </w:r>
      <w:bookmarkEnd w:id="62"/>
    </w:p>
    <w:p w:rsidR="00D32E38" w:rsidRPr="003A7400" w:rsidRDefault="00D32E38" w:rsidP="00694B50">
      <w:pPr>
        <w:pStyle w:val="BodyText"/>
      </w:pPr>
      <w:r w:rsidRPr="003A7400">
        <w:t>The IALA Domain administrator will:</w:t>
      </w:r>
    </w:p>
    <w:p w:rsidR="00D32E38" w:rsidRPr="003A7400" w:rsidRDefault="00D32E38" w:rsidP="00694B50">
      <w:pPr>
        <w:pStyle w:val="Bullet1"/>
      </w:pPr>
      <w:r w:rsidRPr="003A7400">
        <w:t>receive product specifications from product specification developers;</w:t>
      </w:r>
    </w:p>
    <w:p w:rsidR="00D32E38" w:rsidRPr="003A7400" w:rsidRDefault="00D32E38" w:rsidP="00694B50">
      <w:pPr>
        <w:pStyle w:val="Bullet1"/>
      </w:pPr>
      <w:r w:rsidRPr="003A7400">
        <w:t xml:space="preserve">determine if the proposed item does or does not fall within the scope of the Register; </w:t>
      </w:r>
      <w:r w:rsidR="007F3891" w:rsidRPr="003A7400">
        <w:t xml:space="preserve"> </w:t>
      </w:r>
      <w:r w:rsidRPr="003A7400">
        <w:t>or</w:t>
      </w:r>
    </w:p>
    <w:p w:rsidR="00D32E38" w:rsidRPr="003A7400" w:rsidRDefault="00D32E38" w:rsidP="00694B50">
      <w:pPr>
        <w:pStyle w:val="Bullet1"/>
      </w:pPr>
      <w:r w:rsidRPr="003A7400">
        <w:t>if a registered item (or similar) to the proposed item already exists</w:t>
      </w:r>
      <w:r w:rsidR="007F3891" w:rsidRPr="003A7400">
        <w:t>;</w:t>
      </w:r>
    </w:p>
    <w:p w:rsidR="00D32E38" w:rsidRPr="003A7400" w:rsidRDefault="00D32E38" w:rsidP="00694B50">
      <w:pPr>
        <w:pStyle w:val="Bullet1"/>
      </w:pPr>
      <w:r w:rsidRPr="003A7400">
        <w:t>review product specifications for completeness;</w:t>
      </w:r>
    </w:p>
    <w:p w:rsidR="00D32E38" w:rsidRPr="003A7400" w:rsidRDefault="00D32E38" w:rsidP="00694B50">
      <w:pPr>
        <w:pStyle w:val="Bullet1"/>
      </w:pPr>
      <w:r w:rsidRPr="003A7400">
        <w:t xml:space="preserve">return product specifications s to the field managers if incomplete; </w:t>
      </w:r>
      <w:r w:rsidR="007F3891" w:rsidRPr="003A7400">
        <w:t xml:space="preserve"> </w:t>
      </w:r>
      <w:r w:rsidRPr="003A7400">
        <w:t>or</w:t>
      </w:r>
    </w:p>
    <w:p w:rsidR="00D32E38" w:rsidRPr="003A7400" w:rsidRDefault="00D32E38" w:rsidP="007F3891">
      <w:pPr>
        <w:pStyle w:val="Bullet1"/>
      </w:pPr>
      <w:proofErr w:type="gramStart"/>
      <w:r w:rsidRPr="003A7400">
        <w:t>update</w:t>
      </w:r>
      <w:proofErr w:type="gramEnd"/>
      <w:r w:rsidRPr="003A7400">
        <w:t xml:space="preserve"> the item management record, with the status set to ‘pending’.</w:t>
      </w:r>
    </w:p>
    <w:p w:rsidR="00D32E38" w:rsidRPr="003A7400" w:rsidRDefault="00D32E38" w:rsidP="007F3891">
      <w:pPr>
        <w:pStyle w:val="BodyText"/>
      </w:pPr>
      <w:r w:rsidRPr="003A7400">
        <w:t>The IALA Domain administrator shall ensure the following IHO acceptance criteria have been satisfied:</w:t>
      </w:r>
    </w:p>
    <w:p w:rsidR="00D32E38" w:rsidRPr="003A7400" w:rsidRDefault="00D32E38" w:rsidP="007F3891">
      <w:pPr>
        <w:pStyle w:val="Bullet1"/>
      </w:pPr>
      <w:r w:rsidRPr="003A7400">
        <w:t>S-100 is used as the underlying standard (organizations are encouraged to populate Feature Catalogues, either using existing entities registered in the GI Registry or proposing new ones where appropriate);</w:t>
      </w:r>
    </w:p>
    <w:p w:rsidR="00D32E38" w:rsidRPr="003A7400" w:rsidRDefault="00D32E38" w:rsidP="007F3891">
      <w:pPr>
        <w:pStyle w:val="Bullet1"/>
      </w:pPr>
      <w:r w:rsidRPr="003A7400">
        <w:t xml:space="preserve">any identification number of a plain language title used does not infer that it is an IHO standard or that it has received any endorsement or approval of the IHO; </w:t>
      </w:r>
      <w:r w:rsidR="007F3891" w:rsidRPr="003A7400">
        <w:t xml:space="preserve"> </w:t>
      </w:r>
      <w:r w:rsidRPr="003A7400">
        <w:t>and</w:t>
      </w:r>
    </w:p>
    <w:p w:rsidR="00D32E38" w:rsidRPr="003A7400" w:rsidRDefault="00D32E38" w:rsidP="007F3891">
      <w:pPr>
        <w:pStyle w:val="Bullet1"/>
      </w:pPr>
      <w:proofErr w:type="gramStart"/>
      <w:r w:rsidRPr="003A7400">
        <w:t>the</w:t>
      </w:r>
      <w:proofErr w:type="gramEnd"/>
      <w:r w:rsidRPr="003A7400">
        <w:t xml:space="preserve"> content description is in plain language.</w:t>
      </w:r>
    </w:p>
    <w:p w:rsidR="00D32E38" w:rsidRPr="003A7400" w:rsidRDefault="00D32E38" w:rsidP="007F3891">
      <w:pPr>
        <w:pStyle w:val="BodyText"/>
      </w:pPr>
      <w:r w:rsidRPr="003A7400">
        <w:t>After submission the Domain administrator shall:</w:t>
      </w:r>
    </w:p>
    <w:p w:rsidR="00D32E38" w:rsidRPr="003A7400" w:rsidRDefault="00D32E38" w:rsidP="007F3891">
      <w:pPr>
        <w:pStyle w:val="Bullet1"/>
      </w:pPr>
      <w:r w:rsidRPr="003A7400">
        <w:t xml:space="preserve">serve as the point of contact and negotiate with IHO regarding any changes required to a proposal; </w:t>
      </w:r>
      <w:r w:rsidR="007F3891" w:rsidRPr="003A7400">
        <w:t xml:space="preserve"> </w:t>
      </w:r>
      <w:r w:rsidRPr="003A7400">
        <w:t>and</w:t>
      </w:r>
    </w:p>
    <w:p w:rsidR="00D32E38" w:rsidRPr="003A7400" w:rsidRDefault="00D32E38" w:rsidP="007F3891">
      <w:pPr>
        <w:pStyle w:val="Bullet1"/>
      </w:pPr>
      <w:proofErr w:type="gramStart"/>
      <w:r w:rsidRPr="003A7400">
        <w:t>inform</w:t>
      </w:r>
      <w:proofErr w:type="gramEnd"/>
      <w:r w:rsidRPr="003A7400">
        <w:t xml:space="preserve"> the product specification developer of the results of each proposal.</w:t>
      </w:r>
    </w:p>
    <w:p w:rsidR="00D32E38" w:rsidRPr="003A7400" w:rsidRDefault="00D32E38" w:rsidP="007F3891">
      <w:pPr>
        <w:pStyle w:val="BodyText"/>
      </w:pPr>
      <w:r w:rsidRPr="003A7400">
        <w:t>If the proposal is accepted by the IHO registry manager, the IALA Domain administrator informs the product developer and the field manager about the acceptance.  If a proposal is not accepted by the IHO registry manager, the Domain Administrator shall:</w:t>
      </w:r>
    </w:p>
    <w:p w:rsidR="00D32E38" w:rsidRPr="003A7400" w:rsidRDefault="00D32E38" w:rsidP="007F3891">
      <w:pPr>
        <w:pStyle w:val="Bullet1"/>
      </w:pPr>
      <w:r w:rsidRPr="003A7400">
        <w:t>inform the product specification developer of the 30 working day deadline for appealing the decision of the IHO registry manager and</w:t>
      </w:r>
    </w:p>
    <w:p w:rsidR="00D32E38" w:rsidRPr="003A7400" w:rsidRDefault="00D32E38" w:rsidP="007F3891">
      <w:pPr>
        <w:pStyle w:val="Bullet1"/>
      </w:pPr>
      <w:proofErr w:type="gramStart"/>
      <w:r w:rsidRPr="003A7400">
        <w:t>make</w:t>
      </w:r>
      <w:proofErr w:type="gramEnd"/>
      <w:r w:rsidRPr="003A7400">
        <w:t xml:space="preserve"> the results of the approval process available to the product specification developer.</w:t>
      </w:r>
    </w:p>
    <w:p w:rsidR="00C5565A" w:rsidRDefault="00D32E38" w:rsidP="00604A62">
      <w:pPr>
        <w:pStyle w:val="Heading3"/>
        <w:tabs>
          <w:tab w:val="clear" w:pos="720"/>
        </w:tabs>
        <w:ind w:left="993" w:hanging="993"/>
      </w:pPr>
      <w:bookmarkStart w:id="63" w:name="_toc686"/>
      <w:bookmarkStart w:id="64" w:name="_Toc369984647"/>
      <w:bookmarkEnd w:id="63"/>
      <w:r w:rsidRPr="003A7400">
        <w:t>Appeals</w:t>
      </w:r>
      <w:bookmarkEnd w:id="64"/>
    </w:p>
    <w:p w:rsidR="00D32E38" w:rsidRPr="003A7400" w:rsidRDefault="00D32E38" w:rsidP="007F3891">
      <w:pPr>
        <w:pStyle w:val="BodyText"/>
      </w:pPr>
      <w:r w:rsidRPr="003A7400">
        <w:t xml:space="preserve">A product specification developer may appeal to the IALA deputy SG if it disagrees with the decision of the </w:t>
      </w:r>
      <w:r w:rsidR="0035381F">
        <w:t>Domain administrator</w:t>
      </w:r>
      <w:r w:rsidRPr="003A7400">
        <w:t xml:space="preserve"> to reject a proposal for the inclusion of a Product Specification in the Register. </w:t>
      </w:r>
      <w:r w:rsidR="007F3891" w:rsidRPr="003A7400">
        <w:t xml:space="preserve"> </w:t>
      </w:r>
      <w:r w:rsidRPr="003A7400">
        <w:t>An appeal shall contain at a minimum a description of the situation, a justification for the appeal, and a statement of the impact if the appeal is not successful.</w:t>
      </w:r>
    </w:p>
    <w:p w:rsidR="00D32E38" w:rsidRPr="003A7400" w:rsidRDefault="00D32E38" w:rsidP="007F3891">
      <w:pPr>
        <w:pStyle w:val="BodyText"/>
      </w:pPr>
      <w:r w:rsidRPr="003A7400">
        <w:t xml:space="preserve">The Submitting Organization shall submit its appeal to the </w:t>
      </w:r>
      <w:r w:rsidR="0035381F">
        <w:t>Domain administrator</w:t>
      </w:r>
      <w:r w:rsidRPr="003A7400">
        <w:t>.</w:t>
      </w:r>
    </w:p>
    <w:p w:rsidR="00D32E38" w:rsidRPr="003A7400" w:rsidRDefault="00D32E38" w:rsidP="007F3891">
      <w:pPr>
        <w:pStyle w:val="BodyText"/>
      </w:pPr>
      <w:r w:rsidRPr="003A7400">
        <w:t xml:space="preserve">The </w:t>
      </w:r>
      <w:r w:rsidR="0035381F">
        <w:t>Domain administrator</w:t>
      </w:r>
      <w:r w:rsidRPr="003A7400">
        <w:t xml:space="preserve"> shall:</w:t>
      </w:r>
    </w:p>
    <w:p w:rsidR="00D32E38" w:rsidRPr="003A7400" w:rsidRDefault="007F3891" w:rsidP="007F3891">
      <w:pPr>
        <w:pStyle w:val="Bullet1"/>
      </w:pPr>
      <w:r w:rsidRPr="003A7400">
        <w:t>forward the appeal to IALA D</w:t>
      </w:r>
      <w:r w:rsidR="00D32E38" w:rsidRPr="003A7400">
        <w:t>eputy S</w:t>
      </w:r>
      <w:r w:rsidRPr="003A7400">
        <w:t>ecretary-</w:t>
      </w:r>
      <w:r w:rsidR="00D32E38" w:rsidRPr="003A7400">
        <w:t>G</w:t>
      </w:r>
      <w:r w:rsidR="00E74C64" w:rsidRPr="003A7400">
        <w:t>en</w:t>
      </w:r>
      <w:r w:rsidRPr="003A7400">
        <w:t>eral</w:t>
      </w:r>
      <w:r w:rsidR="00D32E38" w:rsidRPr="003A7400">
        <w:t xml:space="preserve"> as appropriate</w:t>
      </w:r>
      <w:r w:rsidR="00E74C64" w:rsidRPr="003A7400">
        <w:t xml:space="preserve">; </w:t>
      </w:r>
      <w:r w:rsidR="00D32E38" w:rsidRPr="003A7400">
        <w:t xml:space="preserve"> and</w:t>
      </w:r>
    </w:p>
    <w:p w:rsidR="00D32E38" w:rsidRPr="003A7400" w:rsidRDefault="00D32E38" w:rsidP="007F3891">
      <w:pPr>
        <w:pStyle w:val="Bullet1"/>
      </w:pPr>
      <w:proofErr w:type="gramStart"/>
      <w:r w:rsidRPr="003A7400">
        <w:t>inform</w:t>
      </w:r>
      <w:proofErr w:type="gramEnd"/>
      <w:r w:rsidRPr="003A7400">
        <w:t xml:space="preserve"> the appellant of the decision.</w:t>
      </w:r>
    </w:p>
    <w:p w:rsidR="00C5565A" w:rsidRDefault="00D32E38" w:rsidP="00604A62">
      <w:pPr>
        <w:pStyle w:val="Heading3"/>
        <w:tabs>
          <w:tab w:val="clear" w:pos="720"/>
        </w:tabs>
        <w:ind w:left="993" w:hanging="993"/>
      </w:pPr>
      <w:bookmarkStart w:id="65" w:name="_toc692"/>
      <w:bookmarkStart w:id="66" w:name="_Toc369984648"/>
      <w:bookmarkEnd w:id="65"/>
      <w:r w:rsidRPr="003A7400">
        <w:t>Withdrawal of Proposals</w:t>
      </w:r>
      <w:bookmarkEnd w:id="66"/>
    </w:p>
    <w:p w:rsidR="00D32E38" w:rsidRPr="003A7400" w:rsidRDefault="00D32E38" w:rsidP="00E74C64">
      <w:pPr>
        <w:pStyle w:val="BodyText"/>
      </w:pPr>
      <w:r w:rsidRPr="003A7400">
        <w:t>Product Specification developers may decide to withdraw a proposal at any time during the approval process.</w:t>
      </w:r>
    </w:p>
    <w:p w:rsidR="00D32E38" w:rsidRPr="003A7400" w:rsidRDefault="00D32E38" w:rsidP="00E74C64">
      <w:pPr>
        <w:pStyle w:val="BodyText"/>
      </w:pPr>
      <w:r w:rsidRPr="003A7400">
        <w:lastRenderedPageBreak/>
        <w:t xml:space="preserve">The </w:t>
      </w:r>
      <w:r w:rsidR="0035381F">
        <w:t>Domain administrator</w:t>
      </w:r>
      <w:r w:rsidRPr="003A7400">
        <w:t xml:space="preserve"> shall then:</w:t>
      </w:r>
    </w:p>
    <w:p w:rsidR="00D32E38" w:rsidRPr="003A7400" w:rsidRDefault="00D32E38" w:rsidP="00E74C64">
      <w:pPr>
        <w:pStyle w:val="Bullet1"/>
      </w:pPr>
      <w:r w:rsidRPr="003A7400">
        <w:t xml:space="preserve">change the proposal management disposition to ‘withdrawn’ and the value for </w:t>
      </w:r>
      <w:r w:rsidRPr="003A7400">
        <w:rPr>
          <w:i/>
        </w:rPr>
        <w:t>date Disposed</w:t>
      </w:r>
      <w:r w:rsidRPr="003A7400">
        <w:t xml:space="preserve"> to the current date</w:t>
      </w:r>
      <w:r w:rsidR="00E74C64" w:rsidRPr="003A7400">
        <w:t xml:space="preserve">;  </w:t>
      </w:r>
      <w:r w:rsidRPr="003A7400">
        <w:t>and</w:t>
      </w:r>
    </w:p>
    <w:p w:rsidR="00795FF8" w:rsidRDefault="00D32E38" w:rsidP="00435CA4">
      <w:pPr>
        <w:pStyle w:val="Bullet1"/>
      </w:pPr>
      <w:proofErr w:type="gramStart"/>
      <w:r w:rsidRPr="003A7400">
        <w:t>keep</w:t>
      </w:r>
      <w:proofErr w:type="gramEnd"/>
      <w:r w:rsidRPr="003A7400">
        <w:t xml:space="preserve"> track of the proposal and report the withdrawal in the next periodic report.</w:t>
      </w:r>
    </w:p>
    <w:p w:rsidR="00C5565A" w:rsidRDefault="003C5CCE" w:rsidP="00604A62">
      <w:pPr>
        <w:pStyle w:val="Heading2"/>
        <w:tabs>
          <w:tab w:val="clear" w:pos="576"/>
        </w:tabs>
        <w:ind w:left="851" w:hanging="851"/>
      </w:pPr>
      <w:bookmarkStart w:id="67" w:name="_Toc369984649"/>
      <w:r>
        <w:t xml:space="preserve">Procedures for </w:t>
      </w:r>
      <w:r w:rsidR="00DE5746" w:rsidRPr="00604A62">
        <w:t>Feature Concept, Portrayal and Metadata Registers</w:t>
      </w:r>
      <w:bookmarkEnd w:id="67"/>
    </w:p>
    <w:p w:rsidR="003C5CCE" w:rsidRDefault="003C5CCE">
      <w:r>
        <w:t xml:space="preserve">In the development process of a product specification it can be necessary to register new features or amend existing features. Also the registration of items in the metadata and portrayal registers can be relevant. In the following chapters a procedure to do so is </w:t>
      </w:r>
      <w:proofErr w:type="gramStart"/>
      <w:r>
        <w:t>described,</w:t>
      </w:r>
      <w:proofErr w:type="gramEnd"/>
      <w:r>
        <w:t xml:space="preserve"> this procedure is derived from </w:t>
      </w:r>
      <w:r w:rsidR="00540F7E">
        <w:t xml:space="preserve">IHO Publication </w:t>
      </w:r>
      <w:r w:rsidR="005019DD">
        <w:t>S-99.</w:t>
      </w:r>
    </w:p>
    <w:p w:rsidR="00C5565A" w:rsidRDefault="003C5CCE" w:rsidP="00604A62">
      <w:pPr>
        <w:pStyle w:val="Heading3"/>
        <w:rPr>
          <w:lang w:val="en-AU"/>
        </w:rPr>
      </w:pPr>
      <w:bookmarkStart w:id="68" w:name="_Toc261729192"/>
      <w:bookmarkStart w:id="69" w:name="_Toc272599015"/>
      <w:bookmarkStart w:id="70" w:name="_Toc369984650"/>
      <w:r w:rsidRPr="003C5CCE">
        <w:rPr>
          <w:lang w:val="en-AU"/>
        </w:rPr>
        <w:t>Introduction</w:t>
      </w:r>
      <w:bookmarkEnd w:id="68"/>
      <w:bookmarkEnd w:id="69"/>
      <w:bookmarkEnd w:id="70"/>
    </w:p>
    <w:p w:rsidR="003C5CCE" w:rsidRPr="005019DD" w:rsidRDefault="003C5CCE" w:rsidP="003C5CCE">
      <w:pPr>
        <w:rPr>
          <w:lang w:val="en-AU"/>
        </w:rPr>
      </w:pPr>
      <w:r w:rsidRPr="003C5CCE">
        <w:rPr>
          <w:lang w:val="en-AU"/>
        </w:rPr>
        <w:t xml:space="preserve">Submitting Organizations may submit proposals for new items, or for clarification, supersession, or retirement of registered items.  Proposals are to be submitted </w:t>
      </w:r>
      <w:r w:rsidR="002F4493">
        <w:rPr>
          <w:lang w:val="en-AU"/>
        </w:rPr>
        <w:t xml:space="preserve">by </w:t>
      </w:r>
      <w:r w:rsidR="00540F7E">
        <w:rPr>
          <w:lang w:val="en-AU"/>
        </w:rPr>
        <w:t xml:space="preserve">using appendix 2. After approval the IALA </w:t>
      </w:r>
      <w:r w:rsidR="005E29E6">
        <w:rPr>
          <w:lang w:val="en-AU"/>
        </w:rPr>
        <w:t>domain</w:t>
      </w:r>
      <w:r w:rsidR="00540F7E">
        <w:rPr>
          <w:lang w:val="en-AU"/>
        </w:rPr>
        <w:t xml:space="preserve"> administrator will submit the proposal </w:t>
      </w:r>
      <w:r w:rsidRPr="003C5CCE">
        <w:rPr>
          <w:lang w:val="en-AU"/>
        </w:rPr>
        <w:t>using the mechanisms provided in the Registry web interface.</w:t>
      </w:r>
      <w:r w:rsidR="00540F7E">
        <w:rPr>
          <w:lang w:val="en-AU"/>
        </w:rPr>
        <w:t xml:space="preserve"> </w:t>
      </w:r>
    </w:p>
    <w:p w:rsidR="00C5565A" w:rsidRPr="00604A62" w:rsidRDefault="00DE5746" w:rsidP="0048477E">
      <w:pPr>
        <w:pStyle w:val="Heading3"/>
      </w:pPr>
      <w:bookmarkStart w:id="71" w:name="_Toc261729193"/>
      <w:bookmarkStart w:id="72" w:name="_Toc272599016"/>
      <w:bookmarkStart w:id="73" w:name="_Toc369984651"/>
      <w:r w:rsidRPr="00604A62">
        <w:t>Addition of registered Items</w:t>
      </w:r>
      <w:bookmarkEnd w:id="71"/>
      <w:bookmarkEnd w:id="72"/>
      <w:bookmarkEnd w:id="73"/>
    </w:p>
    <w:p w:rsidR="00DD18CF" w:rsidRPr="003C5CCE" w:rsidRDefault="003C5CCE" w:rsidP="003C5CCE">
      <w:pPr>
        <w:rPr>
          <w:lang w:val="en-AU"/>
        </w:rPr>
      </w:pPr>
      <w:r w:rsidRPr="003C5CCE">
        <w:rPr>
          <w:iCs/>
          <w:lang w:val="en-AU"/>
        </w:rPr>
        <w:t>Addition</w:t>
      </w:r>
      <w:r w:rsidRPr="003C5CCE">
        <w:rPr>
          <w:lang w:val="en-AU"/>
        </w:rPr>
        <w:t xml:space="preserve"> is the insertion into a Register of an item that describes a concept not adequately described by an item already in the Register.</w:t>
      </w:r>
    </w:p>
    <w:p w:rsidR="00C5565A" w:rsidRPr="00604A62" w:rsidRDefault="00DE5746" w:rsidP="0048477E">
      <w:pPr>
        <w:pStyle w:val="Heading3"/>
      </w:pPr>
      <w:bookmarkStart w:id="74" w:name="_Toc261729194"/>
      <w:bookmarkStart w:id="75" w:name="_Toc272599017"/>
      <w:bookmarkStart w:id="76" w:name="_Toc369984652"/>
      <w:r w:rsidRPr="00604A62">
        <w:t>Clarification of Registered Items</w:t>
      </w:r>
      <w:bookmarkEnd w:id="74"/>
      <w:bookmarkEnd w:id="75"/>
      <w:bookmarkEnd w:id="76"/>
    </w:p>
    <w:p w:rsidR="00DD18CF" w:rsidRPr="003C5CCE" w:rsidRDefault="003C5CCE" w:rsidP="003C5CCE">
      <w:pPr>
        <w:rPr>
          <w:lang w:val="en-AU"/>
        </w:rPr>
      </w:pPr>
      <w:r w:rsidRPr="003C5CCE">
        <w:rPr>
          <w:iCs/>
          <w:lang w:val="en-AU"/>
        </w:rPr>
        <w:t>Clarification</w:t>
      </w:r>
      <w:r w:rsidRPr="003C5CCE">
        <w:rPr>
          <w:lang w:val="en-AU"/>
        </w:rPr>
        <w:t xml:space="preserve"> corrects errors in spelling, punctuation, grammar or improvements to content or wording. A clarification shall not cause any substantive semantic change to a registered item. The three characteristics that can be clarified are definition, other references, and remarks.</w:t>
      </w:r>
    </w:p>
    <w:p w:rsidR="00C5565A" w:rsidRPr="00604A62" w:rsidRDefault="00DE5746" w:rsidP="0048477E">
      <w:pPr>
        <w:pStyle w:val="Heading3"/>
      </w:pPr>
      <w:bookmarkStart w:id="77" w:name="_Toc261729195"/>
      <w:bookmarkStart w:id="78" w:name="_Toc272599018"/>
      <w:bookmarkStart w:id="79" w:name="_Toc369984653"/>
      <w:r w:rsidRPr="00604A62">
        <w:t>Supersession of Registered Items</w:t>
      </w:r>
      <w:bookmarkEnd w:id="77"/>
      <w:bookmarkEnd w:id="78"/>
      <w:bookmarkEnd w:id="79"/>
    </w:p>
    <w:p w:rsidR="00DD18CF" w:rsidRPr="003C5CCE" w:rsidRDefault="003C5CCE" w:rsidP="003C5CCE">
      <w:pPr>
        <w:rPr>
          <w:lang w:val="en-AU"/>
        </w:rPr>
      </w:pPr>
      <w:r w:rsidRPr="003C5CCE">
        <w:rPr>
          <w:iCs/>
          <w:lang w:val="en-AU"/>
        </w:rPr>
        <w:t>Supersession</w:t>
      </w:r>
      <w:r w:rsidRPr="003C5CCE">
        <w:rPr>
          <w:lang w:val="en-AU"/>
        </w:rPr>
        <w:t xml:space="preserve"> of an item means any proposal that would result in a substantive semantic change to an existing item.  Supersession shall be accomplished by including one or more new items in the appropriate Register with new identifiers and a more recent date. The original item shall remain in the Register but shall include the date at which it was superseded, and a reference to the items that superseded it.</w:t>
      </w:r>
    </w:p>
    <w:p w:rsidR="00C5565A" w:rsidRPr="00604A62" w:rsidRDefault="00DE5746" w:rsidP="0048477E">
      <w:pPr>
        <w:pStyle w:val="Heading3"/>
      </w:pPr>
      <w:bookmarkStart w:id="80" w:name="_Toc261729196"/>
      <w:bookmarkStart w:id="81" w:name="_Toc272599019"/>
      <w:bookmarkStart w:id="82" w:name="_Toc369984654"/>
      <w:r w:rsidRPr="00604A62">
        <w:t>Retirement of Registered Items</w:t>
      </w:r>
      <w:bookmarkEnd w:id="80"/>
      <w:bookmarkEnd w:id="81"/>
      <w:bookmarkEnd w:id="82"/>
    </w:p>
    <w:p w:rsidR="003C5CCE" w:rsidRDefault="003C5CCE" w:rsidP="003C5CCE">
      <w:pPr>
        <w:rPr>
          <w:lang w:val="en-AU"/>
        </w:rPr>
      </w:pPr>
      <w:r w:rsidRPr="003C5CCE">
        <w:rPr>
          <w:iCs/>
          <w:lang w:val="en-AU"/>
        </w:rPr>
        <w:t>Retirement</w:t>
      </w:r>
      <w:r w:rsidRPr="003C5CCE">
        <w:rPr>
          <w:lang w:val="en-AU"/>
        </w:rPr>
        <w:t xml:space="preserve"> shall be effected by leaving an item in the Register, but by marking it as “</w:t>
      </w:r>
      <w:r w:rsidRPr="003C5CCE">
        <w:rPr>
          <w:i/>
          <w:lang w:val="en-AU"/>
        </w:rPr>
        <w:t>retired</w:t>
      </w:r>
      <w:r w:rsidRPr="003C5CCE">
        <w:rPr>
          <w:lang w:val="en-AU"/>
        </w:rPr>
        <w:t>”, and including the date of retirement.</w:t>
      </w:r>
    </w:p>
    <w:p w:rsidR="00DD18CF" w:rsidRPr="003C5CCE" w:rsidRDefault="00DD18CF" w:rsidP="003C5CCE">
      <w:pPr>
        <w:rPr>
          <w:lang w:val="en-AU"/>
        </w:rPr>
      </w:pPr>
    </w:p>
    <w:p w:rsidR="00C5565A" w:rsidRDefault="003C5CCE" w:rsidP="00604A62">
      <w:pPr>
        <w:pStyle w:val="Heading3"/>
        <w:rPr>
          <w:lang w:val="en-AU"/>
        </w:rPr>
      </w:pPr>
      <w:bookmarkStart w:id="83" w:name="_Toc261729197"/>
      <w:bookmarkStart w:id="84" w:name="_Toc272599020"/>
      <w:bookmarkStart w:id="85" w:name="_Toc369984655"/>
      <w:r w:rsidRPr="00DD18CF">
        <w:rPr>
          <w:lang w:val="en-AU"/>
        </w:rPr>
        <w:t>Development of Proposals</w:t>
      </w:r>
      <w:bookmarkEnd w:id="83"/>
      <w:bookmarkEnd w:id="84"/>
      <w:bookmarkEnd w:id="85"/>
    </w:p>
    <w:p w:rsidR="00DD18CF" w:rsidRPr="003C5CCE" w:rsidRDefault="005E29E6" w:rsidP="003C5CCE">
      <w:pPr>
        <w:rPr>
          <w:lang w:val="en-AU"/>
        </w:rPr>
      </w:pPr>
      <w:r>
        <w:rPr>
          <w:lang w:val="en-AU"/>
        </w:rPr>
        <w:t xml:space="preserve">The </w:t>
      </w:r>
      <w:r w:rsidR="00EF4A1F">
        <w:rPr>
          <w:lang w:val="en-AU"/>
        </w:rPr>
        <w:t>IALA Domain admin</w:t>
      </w:r>
      <w:r w:rsidR="00E02C5F">
        <w:rPr>
          <w:lang w:val="en-AU"/>
        </w:rPr>
        <w:t>istrator</w:t>
      </w:r>
      <w:r w:rsidR="003C5CCE" w:rsidRPr="003C5CCE">
        <w:rPr>
          <w:b/>
          <w:bCs/>
          <w:lang w:val="en-AU"/>
        </w:rPr>
        <w:t xml:space="preserve"> </w:t>
      </w:r>
      <w:r w:rsidR="003C5CCE" w:rsidRPr="003C5CCE">
        <w:rPr>
          <w:lang w:val="en-AU"/>
        </w:rPr>
        <w:t>shall manage the development of proposals for entries or amendments to the Feature Concept, Portrayal and Metadata</w:t>
      </w:r>
      <w:r w:rsidR="003C5CCE" w:rsidRPr="003C5CCE" w:rsidDel="00403BC8">
        <w:rPr>
          <w:lang w:val="en-AU"/>
        </w:rPr>
        <w:t xml:space="preserve"> </w:t>
      </w:r>
      <w:r w:rsidR="003C5CCE" w:rsidRPr="003C5CCE">
        <w:rPr>
          <w:lang w:val="en-AU"/>
        </w:rPr>
        <w:t>Registers from within their respective Working Groups, communities or organizations.</w:t>
      </w:r>
      <w:r>
        <w:rPr>
          <w:lang w:val="en-AU"/>
        </w:rPr>
        <w:t xml:space="preserve"> </w:t>
      </w:r>
    </w:p>
    <w:p w:rsidR="00C5565A" w:rsidRDefault="003C5CCE" w:rsidP="00A110CB">
      <w:pPr>
        <w:pStyle w:val="Heading3"/>
        <w:rPr>
          <w:iCs/>
          <w:lang w:val="en-AU"/>
        </w:rPr>
      </w:pPr>
      <w:bookmarkStart w:id="86" w:name="_Toc261729198"/>
      <w:bookmarkStart w:id="87" w:name="_Toc272599021"/>
      <w:bookmarkStart w:id="88" w:name="_Toc369984656"/>
      <w:r w:rsidRPr="00DD18CF">
        <w:rPr>
          <w:lang w:val="en-AU"/>
        </w:rPr>
        <w:t>Submission of Proposals</w:t>
      </w:r>
      <w:bookmarkEnd w:id="86"/>
      <w:bookmarkEnd w:id="87"/>
      <w:bookmarkEnd w:id="88"/>
    </w:p>
    <w:p w:rsidR="003C5CCE" w:rsidRDefault="003C5CCE" w:rsidP="003C5CCE">
      <w:pPr>
        <w:rPr>
          <w:lang w:val="en-AU"/>
        </w:rPr>
      </w:pPr>
      <w:r w:rsidRPr="003C5CCE">
        <w:rPr>
          <w:lang w:val="en-AU"/>
        </w:rPr>
        <w:t>The process for submitting proposals for the registration of items in the Feature Concept, Portrayal and Metadata Regi</w:t>
      </w:r>
      <w:r w:rsidR="00DD18CF">
        <w:rPr>
          <w:lang w:val="en-AU"/>
        </w:rPr>
        <w:t>sters is illustrated in Figure 9</w:t>
      </w:r>
      <w:r w:rsidRPr="003C5CCE">
        <w:rPr>
          <w:lang w:val="en-AU"/>
        </w:rPr>
        <w:t>.</w:t>
      </w:r>
      <w:r w:rsidR="002F4493">
        <w:rPr>
          <w:lang w:val="en-AU"/>
        </w:rPr>
        <w:t xml:space="preserve"> </w:t>
      </w:r>
    </w:p>
    <w:p w:rsidR="007908B8" w:rsidRPr="003C5CCE" w:rsidRDefault="007908B8" w:rsidP="003C5CCE">
      <w:pPr>
        <w:rPr>
          <w:lang w:val="en-AU"/>
        </w:rPr>
      </w:pPr>
    </w:p>
    <w:p w:rsidR="003C5CCE" w:rsidRPr="003C5CCE" w:rsidRDefault="00A8178A" w:rsidP="003C5CCE">
      <w:pPr>
        <w:rPr>
          <w:bCs/>
          <w:lang w:val="en-AU"/>
        </w:rPr>
      </w:pPr>
      <w:r>
        <w:rPr>
          <w:bCs/>
          <w:lang w:val="en-AU"/>
        </w:rPr>
        <w:t>IALA Domain admin’</w:t>
      </w:r>
      <w:r w:rsidR="003C5CCE" w:rsidRPr="003C5CCE">
        <w:rPr>
          <w:bCs/>
          <w:lang w:val="en-AU"/>
        </w:rPr>
        <w:t>s shall:</w:t>
      </w:r>
    </w:p>
    <w:p w:rsidR="003C5CCE" w:rsidRPr="003C5CCE" w:rsidRDefault="003C5CCE" w:rsidP="003C5CCE">
      <w:pPr>
        <w:rPr>
          <w:lang w:val="en-AU"/>
        </w:rPr>
      </w:pPr>
      <w:r w:rsidRPr="003C5CCE">
        <w:rPr>
          <w:lang w:val="en-AU"/>
        </w:rPr>
        <w:t>a)</w:t>
      </w:r>
      <w:r w:rsidRPr="003C5CCE">
        <w:rPr>
          <w:lang w:val="en-AU"/>
        </w:rPr>
        <w:tab/>
      </w:r>
      <w:proofErr w:type="gramStart"/>
      <w:r w:rsidRPr="003C5CCE">
        <w:rPr>
          <w:lang w:val="en-AU"/>
        </w:rPr>
        <w:t>receive</w:t>
      </w:r>
      <w:proofErr w:type="gramEnd"/>
      <w:r w:rsidRPr="003C5CCE">
        <w:rPr>
          <w:lang w:val="en-AU"/>
        </w:rPr>
        <w:t xml:space="preserve"> proposals for the registration of items from proposers within their respective </w:t>
      </w:r>
      <w:r w:rsidR="002F4493">
        <w:rPr>
          <w:lang w:val="en-AU"/>
        </w:rPr>
        <w:t xml:space="preserve">Fields, </w:t>
      </w:r>
      <w:r w:rsidRPr="003C5CCE">
        <w:rPr>
          <w:lang w:val="en-AU"/>
        </w:rPr>
        <w:t>Working Groups, communities or organizations;</w:t>
      </w:r>
    </w:p>
    <w:p w:rsidR="003C5CCE" w:rsidRPr="003C5CCE" w:rsidRDefault="003C5CCE" w:rsidP="003C5CCE">
      <w:pPr>
        <w:rPr>
          <w:lang w:val="en-AU"/>
        </w:rPr>
      </w:pPr>
      <w:r w:rsidRPr="003C5CCE">
        <w:rPr>
          <w:lang w:val="en-AU"/>
        </w:rPr>
        <w:t>b)</w:t>
      </w:r>
      <w:r w:rsidRPr="003C5CCE">
        <w:rPr>
          <w:lang w:val="en-AU"/>
        </w:rPr>
        <w:tab/>
      </w:r>
      <w:proofErr w:type="gramStart"/>
      <w:r w:rsidRPr="003C5CCE">
        <w:rPr>
          <w:lang w:val="en-AU"/>
        </w:rPr>
        <w:t>ensure</w:t>
      </w:r>
      <w:proofErr w:type="gramEnd"/>
      <w:r w:rsidRPr="003C5CCE">
        <w:rPr>
          <w:lang w:val="en-AU"/>
        </w:rPr>
        <w:t xml:space="preserve"> that all proposals are logical and complete and are consistent with other features, attributes and enumerated values; and</w:t>
      </w:r>
    </w:p>
    <w:p w:rsidR="003C5CCE" w:rsidRDefault="003C5CCE" w:rsidP="003C5CCE">
      <w:pPr>
        <w:rPr>
          <w:lang w:val="en-AU"/>
        </w:rPr>
      </w:pPr>
      <w:r w:rsidRPr="003C5CCE">
        <w:rPr>
          <w:lang w:val="en-AU"/>
        </w:rPr>
        <w:t>c)</w:t>
      </w:r>
      <w:r w:rsidRPr="003C5CCE">
        <w:rPr>
          <w:lang w:val="en-AU"/>
        </w:rPr>
        <w:tab/>
      </w:r>
      <w:proofErr w:type="gramStart"/>
      <w:r w:rsidRPr="003C5CCE">
        <w:rPr>
          <w:lang w:val="en-AU"/>
        </w:rPr>
        <w:t>submit</w:t>
      </w:r>
      <w:proofErr w:type="gramEnd"/>
      <w:r w:rsidRPr="003C5CCE">
        <w:rPr>
          <w:lang w:val="en-AU"/>
        </w:rPr>
        <w:t xml:space="preserve"> proposals to the appropriate Register and domain.</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A Register Manager shall:</w:t>
      </w:r>
    </w:p>
    <w:p w:rsidR="003C5CCE" w:rsidRPr="003C5CCE" w:rsidRDefault="003C5CCE" w:rsidP="003C5CCE">
      <w:pPr>
        <w:rPr>
          <w:lang w:val="en-AU"/>
        </w:rPr>
      </w:pPr>
      <w:r w:rsidRPr="003C5CCE">
        <w:rPr>
          <w:lang w:val="en-AU"/>
        </w:rPr>
        <w:t>a)</w:t>
      </w:r>
      <w:r w:rsidRPr="003C5CCE">
        <w:rPr>
          <w:lang w:val="en-AU"/>
        </w:rPr>
        <w:tab/>
      </w:r>
      <w:proofErr w:type="gramStart"/>
      <w:r w:rsidRPr="003C5CCE">
        <w:rPr>
          <w:lang w:val="en-AU"/>
        </w:rPr>
        <w:t>receive</w:t>
      </w:r>
      <w:proofErr w:type="gramEnd"/>
      <w:r w:rsidRPr="003C5CCE">
        <w:rPr>
          <w:lang w:val="en-AU"/>
        </w:rPr>
        <w:t xml:space="preserve"> proposals from Submitting Organizations,</w:t>
      </w:r>
    </w:p>
    <w:p w:rsidR="003C5CCE" w:rsidRPr="003C5CCE" w:rsidRDefault="003C5CCE" w:rsidP="003C5CCE">
      <w:pPr>
        <w:rPr>
          <w:lang w:val="en-AU"/>
        </w:rPr>
      </w:pPr>
      <w:r w:rsidRPr="003C5CCE">
        <w:rPr>
          <w:lang w:val="en-AU"/>
        </w:rPr>
        <w:t>b)</w:t>
      </w:r>
      <w:r w:rsidRPr="003C5CCE">
        <w:rPr>
          <w:lang w:val="en-AU"/>
        </w:rPr>
        <w:tab/>
      </w:r>
      <w:proofErr w:type="gramStart"/>
      <w:r w:rsidRPr="003C5CCE">
        <w:rPr>
          <w:lang w:val="en-AU"/>
        </w:rPr>
        <w:t>review</w:t>
      </w:r>
      <w:proofErr w:type="gramEnd"/>
      <w:r w:rsidRPr="003C5CCE">
        <w:rPr>
          <w:lang w:val="en-AU"/>
        </w:rPr>
        <w:t xml:space="preserve"> proposals for completeness,</w:t>
      </w:r>
    </w:p>
    <w:p w:rsidR="003C5CCE" w:rsidRPr="003C5CCE" w:rsidRDefault="003C5CCE" w:rsidP="003C5CCE">
      <w:pPr>
        <w:rPr>
          <w:lang w:val="en-AU"/>
        </w:rPr>
      </w:pPr>
      <w:r w:rsidRPr="003C5CCE">
        <w:rPr>
          <w:lang w:val="en-AU"/>
        </w:rPr>
        <w:t>c)</w:t>
      </w:r>
      <w:r w:rsidRPr="003C5CCE">
        <w:rPr>
          <w:lang w:val="en-AU"/>
        </w:rPr>
        <w:tab/>
      </w:r>
      <w:proofErr w:type="gramStart"/>
      <w:r w:rsidRPr="003C5CCE">
        <w:rPr>
          <w:lang w:val="en-AU"/>
        </w:rPr>
        <w:t>return</w:t>
      </w:r>
      <w:proofErr w:type="gramEnd"/>
      <w:r w:rsidRPr="003C5CCE">
        <w:rPr>
          <w:lang w:val="en-AU"/>
        </w:rPr>
        <w:t xml:space="preserve"> proposals to the </w:t>
      </w:r>
      <w:r w:rsidR="00EF4A1F">
        <w:rPr>
          <w:lang w:val="en-AU"/>
        </w:rPr>
        <w:t xml:space="preserve">IALA Domain </w:t>
      </w:r>
      <w:r w:rsidR="00A110CB">
        <w:rPr>
          <w:lang w:val="en-AU"/>
        </w:rPr>
        <w:t>administrator</w:t>
      </w:r>
      <w:r w:rsidR="00EF4A1F">
        <w:rPr>
          <w:lang w:val="en-AU"/>
        </w:rPr>
        <w:t>.</w:t>
      </w:r>
      <w:r w:rsidRPr="003C5CCE">
        <w:rPr>
          <w:lang w:val="en-AU"/>
        </w:rPr>
        <w:t xml:space="preserve"> </w:t>
      </w:r>
      <w:proofErr w:type="gramStart"/>
      <w:r w:rsidRPr="003C5CCE">
        <w:rPr>
          <w:lang w:val="en-AU"/>
        </w:rPr>
        <w:t>if</w:t>
      </w:r>
      <w:proofErr w:type="gramEnd"/>
      <w:r w:rsidRPr="003C5CCE">
        <w:rPr>
          <w:lang w:val="en-AU"/>
        </w:rPr>
        <w:t xml:space="preserve"> incomplete, and</w:t>
      </w:r>
    </w:p>
    <w:p w:rsidR="003C5CCE" w:rsidRDefault="003C5CCE" w:rsidP="003C5CCE">
      <w:pPr>
        <w:rPr>
          <w:lang w:val="en-AU"/>
        </w:rPr>
      </w:pPr>
      <w:r w:rsidRPr="003C5CCE">
        <w:rPr>
          <w:lang w:val="en-AU"/>
        </w:rPr>
        <w:t>d)</w:t>
      </w:r>
      <w:r w:rsidRPr="003C5CCE">
        <w:rPr>
          <w:lang w:val="en-AU"/>
        </w:rPr>
        <w:tab/>
      </w:r>
      <w:proofErr w:type="gramStart"/>
      <w:r w:rsidRPr="003C5CCE">
        <w:rPr>
          <w:lang w:val="en-AU"/>
        </w:rPr>
        <w:t>update</w:t>
      </w:r>
      <w:proofErr w:type="gramEnd"/>
      <w:r w:rsidRPr="003C5CCE">
        <w:rPr>
          <w:lang w:val="en-AU"/>
        </w:rPr>
        <w:t xml:space="preserve"> the item management record, with the status set to ‘</w:t>
      </w:r>
      <w:r w:rsidRPr="003C5CCE">
        <w:rPr>
          <w:i/>
          <w:lang w:val="en-AU"/>
        </w:rPr>
        <w:t>pending</w:t>
      </w:r>
      <w:r w:rsidRPr="003C5CCE">
        <w:rPr>
          <w:lang w:val="en-AU"/>
        </w:rPr>
        <w:t>’.</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A Register Manager shall use the following criteria to determine if a proposal is complete:</w:t>
      </w:r>
    </w:p>
    <w:p w:rsidR="003C5CCE" w:rsidRPr="003C5CCE" w:rsidRDefault="003C5CCE" w:rsidP="003C5CCE">
      <w:pPr>
        <w:rPr>
          <w:lang w:val="en-AU"/>
        </w:rPr>
      </w:pPr>
      <w:r w:rsidRPr="003C5CCE">
        <w:rPr>
          <w:lang w:val="en-AU"/>
        </w:rPr>
        <w:t>a)</w:t>
      </w:r>
      <w:r w:rsidRPr="003C5CCE">
        <w:rPr>
          <w:lang w:val="en-AU"/>
        </w:rPr>
        <w:tab/>
      </w:r>
      <w:proofErr w:type="gramStart"/>
      <w:r w:rsidRPr="003C5CCE">
        <w:rPr>
          <w:lang w:val="en-AU"/>
        </w:rPr>
        <w:t>the</w:t>
      </w:r>
      <w:proofErr w:type="gramEnd"/>
      <w:r w:rsidRPr="003C5CCE">
        <w:rPr>
          <w:lang w:val="en-AU"/>
        </w:rPr>
        <w:t xml:space="preserve"> proposal is from a recognized Submitting Organization,</w:t>
      </w:r>
    </w:p>
    <w:p w:rsidR="003C5CCE" w:rsidRPr="003C5CCE" w:rsidRDefault="003C5CCE" w:rsidP="003C5CCE">
      <w:pPr>
        <w:rPr>
          <w:lang w:val="en-AU"/>
        </w:rPr>
      </w:pPr>
      <w:r w:rsidRPr="003C5CCE">
        <w:rPr>
          <w:lang w:val="en-AU"/>
        </w:rPr>
        <w:t>b)</w:t>
      </w:r>
      <w:r w:rsidRPr="003C5CCE">
        <w:rPr>
          <w:lang w:val="en-AU"/>
        </w:rPr>
        <w:tab/>
      </w:r>
      <w:proofErr w:type="gramStart"/>
      <w:r w:rsidRPr="003C5CCE">
        <w:rPr>
          <w:lang w:val="en-AU"/>
        </w:rPr>
        <w:t>the</w:t>
      </w:r>
      <w:proofErr w:type="gramEnd"/>
      <w:r w:rsidRPr="003C5CCE">
        <w:rPr>
          <w:lang w:val="en-AU"/>
        </w:rPr>
        <w:t xml:space="preserve"> proposed item falls within the scope of the Register or domain, and</w:t>
      </w:r>
    </w:p>
    <w:p w:rsidR="003C5CCE" w:rsidRDefault="003C5CCE" w:rsidP="003C5CCE">
      <w:pPr>
        <w:rPr>
          <w:lang w:val="en-AU"/>
        </w:rPr>
      </w:pPr>
      <w:r w:rsidRPr="003C5CCE">
        <w:rPr>
          <w:lang w:val="en-AU"/>
        </w:rPr>
        <w:t>c)</w:t>
      </w:r>
      <w:r w:rsidRPr="003C5CCE">
        <w:rPr>
          <w:lang w:val="en-AU"/>
        </w:rPr>
        <w:tab/>
      </w:r>
      <w:proofErr w:type="gramStart"/>
      <w:r w:rsidRPr="003C5CCE">
        <w:rPr>
          <w:lang w:val="en-AU"/>
        </w:rPr>
        <w:t>a</w:t>
      </w:r>
      <w:proofErr w:type="gramEnd"/>
      <w:r w:rsidRPr="003C5CCE">
        <w:rPr>
          <w:lang w:val="en-AU"/>
        </w:rPr>
        <w:t xml:space="preserve"> registered item (or similar) to the proposed item does not already exist.</w:t>
      </w:r>
    </w:p>
    <w:p w:rsidR="007908B8" w:rsidRPr="003C5CCE" w:rsidRDefault="007908B8" w:rsidP="003C5CCE">
      <w:pPr>
        <w:rPr>
          <w:lang w:val="en-AU"/>
        </w:rPr>
      </w:pPr>
    </w:p>
    <w:p w:rsidR="003C5CCE" w:rsidRPr="003C5CCE" w:rsidRDefault="003C5CCE" w:rsidP="003C5CCE">
      <w:pPr>
        <w:rPr>
          <w:lang w:val="en-AU"/>
        </w:rPr>
      </w:pPr>
      <w:r w:rsidRPr="003C5CCE">
        <w:rPr>
          <w:bCs/>
          <w:lang w:val="en-AU"/>
        </w:rPr>
        <w:t>The Register Manager shall then submit the proposal to the Domain Control Body</w:t>
      </w:r>
      <w:r w:rsidR="00D128E6">
        <w:rPr>
          <w:rStyle w:val="FootnoteReference"/>
          <w:bCs/>
          <w:lang w:val="en-AU"/>
        </w:rPr>
        <w:footnoteReference w:id="3"/>
      </w:r>
      <w:r w:rsidRPr="003C5CCE">
        <w:rPr>
          <w:bCs/>
          <w:lang w:val="en-AU"/>
        </w:rPr>
        <w:t xml:space="preserve"> in accordance with the following submission process.</w:t>
      </w:r>
    </w:p>
    <w:p w:rsidR="003C5CCE" w:rsidRPr="003C5CCE" w:rsidRDefault="003C5CCE" w:rsidP="003C5CCE">
      <w:pPr>
        <w:rPr>
          <w:lang w:val="en-AU"/>
        </w:rPr>
      </w:pPr>
      <w:r w:rsidRPr="003C5CCE">
        <w:rPr>
          <w:lang w:val="en-AU"/>
        </w:rPr>
        <w:br w:type="page"/>
      </w:r>
    </w:p>
    <w:tbl>
      <w:tblP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1E0" w:firstRow="1" w:lastRow="1" w:firstColumn="1" w:lastColumn="1" w:noHBand="0" w:noVBand="0"/>
      </w:tblPr>
      <w:tblGrid>
        <w:gridCol w:w="276"/>
        <w:gridCol w:w="1940"/>
        <w:gridCol w:w="2901"/>
        <w:gridCol w:w="3067"/>
      </w:tblGrid>
      <w:tr w:rsidR="003F2570" w:rsidRPr="003C5CCE" w:rsidTr="00436943">
        <w:trPr>
          <w:cantSplit/>
          <w:trHeight w:val="211"/>
          <w:jc w:val="center"/>
        </w:trPr>
        <w:tc>
          <w:tcPr>
            <w:tcW w:w="8184" w:type="dxa"/>
            <w:gridSpan w:val="4"/>
          </w:tcPr>
          <w:p w:rsidR="003F2570" w:rsidRPr="003C5CCE" w:rsidRDefault="003F2570" w:rsidP="00436943">
            <w:pPr>
              <w:rPr>
                <w:b/>
                <w:lang w:val="en-AU"/>
              </w:rPr>
            </w:pPr>
            <w:r w:rsidRPr="003C5CCE">
              <w:rPr>
                <w:b/>
                <w:bCs/>
                <w:lang w:val="en-AU"/>
              </w:rPr>
              <w:lastRenderedPageBreak/>
              <w:t>Submission Process -</w:t>
            </w:r>
            <w:r w:rsidRPr="003C5CCE">
              <w:rPr>
                <w:b/>
                <w:bCs/>
                <w:lang w:val="en-AU"/>
              </w:rPr>
              <w:br/>
              <w:t>Feature Concept, Portrayal and Metadata Registers</w:t>
            </w:r>
          </w:p>
        </w:tc>
      </w:tr>
      <w:tr w:rsidR="003F2570" w:rsidRPr="003C5CCE" w:rsidTr="00436943">
        <w:trPr>
          <w:cantSplit/>
          <w:trHeight w:val="367"/>
          <w:jc w:val="center"/>
        </w:trPr>
        <w:tc>
          <w:tcPr>
            <w:tcW w:w="276" w:type="dxa"/>
            <w:vMerge w:val="restart"/>
          </w:tcPr>
          <w:p w:rsidR="003F2570" w:rsidRPr="003C5CCE" w:rsidRDefault="003F2570" w:rsidP="00436943">
            <w:pPr>
              <w:rPr>
                <w:lang w:val="en-AU"/>
              </w:rPr>
            </w:pPr>
          </w:p>
        </w:tc>
        <w:tc>
          <w:tcPr>
            <w:tcW w:w="1940" w:type="dxa"/>
            <w:vAlign w:val="center"/>
          </w:tcPr>
          <w:p w:rsidR="003F2570" w:rsidRPr="003C5CCE" w:rsidRDefault="003F2570" w:rsidP="00436943">
            <w:pPr>
              <w:rPr>
                <w:lang w:val="en-AU"/>
              </w:rPr>
            </w:pPr>
            <w:r w:rsidRPr="003C5CCE">
              <w:rPr>
                <w:lang w:val="en-AU"/>
              </w:rPr>
              <w:t>Proposer</w:t>
            </w:r>
          </w:p>
        </w:tc>
        <w:tc>
          <w:tcPr>
            <w:tcW w:w="2901" w:type="dxa"/>
            <w:vAlign w:val="center"/>
          </w:tcPr>
          <w:p w:rsidR="003F2570" w:rsidRPr="003C5CCE" w:rsidRDefault="003F2570" w:rsidP="00436943">
            <w:pPr>
              <w:rPr>
                <w:lang w:val="en-AU"/>
              </w:rPr>
            </w:pPr>
            <w:r>
              <w:rPr>
                <w:lang w:val="en-AU"/>
              </w:rPr>
              <w:t>IALA Domain admin.</w:t>
            </w:r>
          </w:p>
        </w:tc>
        <w:tc>
          <w:tcPr>
            <w:tcW w:w="3067" w:type="dxa"/>
            <w:vAlign w:val="center"/>
          </w:tcPr>
          <w:p w:rsidR="003F2570" w:rsidRPr="003C5CCE" w:rsidRDefault="003F2570" w:rsidP="00436943">
            <w:pPr>
              <w:rPr>
                <w:lang w:val="en-AU"/>
              </w:rPr>
            </w:pPr>
            <w:r w:rsidRPr="003C5CCE">
              <w:rPr>
                <w:lang w:val="en-AU"/>
              </w:rPr>
              <w:t>Register Manager</w:t>
            </w:r>
          </w:p>
        </w:tc>
      </w:tr>
      <w:tr w:rsidR="003F2570" w:rsidRPr="003C5CCE" w:rsidTr="00436943">
        <w:trPr>
          <w:cantSplit/>
          <w:trHeight w:val="10176"/>
          <w:jc w:val="center"/>
        </w:trPr>
        <w:tc>
          <w:tcPr>
            <w:tcW w:w="276" w:type="dxa"/>
            <w:vMerge/>
          </w:tcPr>
          <w:p w:rsidR="003F2570" w:rsidRPr="003C5CCE" w:rsidRDefault="003F2570" w:rsidP="00436943">
            <w:pPr>
              <w:rPr>
                <w:lang w:val="en-AU"/>
              </w:rPr>
            </w:pPr>
          </w:p>
        </w:tc>
        <w:tc>
          <w:tcPr>
            <w:tcW w:w="1940" w:type="dxa"/>
          </w:tcPr>
          <w:p w:rsidR="003F2570" w:rsidRPr="003C5CCE" w:rsidRDefault="003F2570" w:rsidP="00436943">
            <w:pPr>
              <w:rPr>
                <w:lang w:val="en-AU"/>
              </w:rPr>
            </w:pPr>
            <w:r w:rsidRPr="003C5CCE">
              <w:rPr>
                <w:noProof/>
                <w:lang w:val="en-IE" w:eastAsia="en-IE"/>
              </w:rPr>
              <mc:AlternateContent>
                <mc:Choice Requires="wps">
                  <w:drawing>
                    <wp:anchor distT="0" distB="0" distL="114300" distR="114300" simplePos="0" relativeHeight="252084224" behindDoc="0" locked="0" layoutInCell="1" allowOverlap="1" wp14:anchorId="12EA9297" wp14:editId="4C0664C6">
                      <wp:simplePos x="0" y="0"/>
                      <wp:positionH relativeFrom="column">
                        <wp:posOffset>-68580</wp:posOffset>
                      </wp:positionH>
                      <wp:positionV relativeFrom="paragraph">
                        <wp:posOffset>3322955</wp:posOffset>
                      </wp:positionV>
                      <wp:extent cx="2120265" cy="1066800"/>
                      <wp:effectExtent l="58420" t="14605" r="8255" b="8255"/>
                      <wp:wrapNone/>
                      <wp:docPr id="356" name="Gebogen verbindingslijn 3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a:off x="0" y="0"/>
                                <a:ext cx="2120265" cy="1066800"/>
                              </a:xfrm>
                              <a:prstGeom prst="bentConnector3">
                                <a:avLst>
                                  <a:gd name="adj1" fmla="val 56"/>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D574ABC" id="_x0000_t34" coordsize="21600,21600" o:spt="34" o:oned="t" adj="10800" path="m,l@0,0@0,21600,21600,21600e" filled="f">
                      <v:stroke joinstyle="miter"/>
                      <v:formulas>
                        <v:f eqn="val #0"/>
                      </v:formulas>
                      <v:path arrowok="t" fillok="f" o:connecttype="none"/>
                      <v:handles>
                        <v:h position="#0,center"/>
                      </v:handles>
                      <o:lock v:ext="edit" shapetype="t"/>
                    </v:shapetype>
                    <v:shape id="Gebogen verbindingslijn 356" o:spid="_x0000_s1026" type="#_x0000_t34" style="position:absolute;margin-left:-5.4pt;margin-top:261.65pt;width:166.95pt;height:84pt;rotation:-90;flip:x;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" adj="12">
                      <v:stroke endarrow="block"/>
                    </v:shape>
                  </w:pict>
                </mc:Fallback>
              </mc:AlternateContent>
            </w:r>
            <w:r w:rsidRPr="003C5CCE">
              <w:rPr>
                <w:noProof/>
                <w:lang w:val="en-IE" w:eastAsia="en-IE"/>
              </w:rPr>
              <mc:AlternateContent>
                <mc:Choice Requires="wps">
                  <w:drawing>
                    <wp:anchor distT="0" distB="0" distL="114300" distR="114300" simplePos="0" relativeHeight="252082176" behindDoc="0" locked="0" layoutInCell="1" allowOverlap="1" wp14:anchorId="2C54E96E" wp14:editId="508BF135">
                      <wp:simplePos x="0" y="0"/>
                      <wp:positionH relativeFrom="column">
                        <wp:posOffset>836295</wp:posOffset>
                      </wp:positionH>
                      <wp:positionV relativeFrom="paragraph">
                        <wp:posOffset>2526030</wp:posOffset>
                      </wp:positionV>
                      <wp:extent cx="694690" cy="8255"/>
                      <wp:effectExtent l="17145" t="49530" r="12065" b="56515"/>
                      <wp:wrapNone/>
                      <wp:docPr id="355" name="Rechte verbindingslijn met pijl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4690" cy="82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1D685610" id="_x0000_t32" coordsize="21600,21600" o:spt="32" o:oned="t" path="m,l21600,21600e" filled="f">
                      <v:path arrowok="t" fillok="f" o:connecttype="none"/>
                      <o:lock v:ext="edit" shapetype="t"/>
                    </v:shapetype>
                    <v:shape id="Rechte verbindingslijn met pijl 355" o:spid="_x0000_s1026" type="#_x0000_t32" style="position:absolute;margin-left:65.85pt;margin-top:198.9pt;width:54.7pt;height:.65pt;flip:x;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">
                      <v:stroke endarrow="block"/>
                    </v:shape>
                  </w:pict>
                </mc:Fallback>
              </mc:AlternateContent>
            </w:r>
            <w:r w:rsidRPr="003C5CCE">
              <w:rPr>
                <w:noProof/>
                <w:lang w:val="en-IE" w:eastAsia="en-IE"/>
              </w:rPr>
              <mc:AlternateContent>
                <mc:Choice Requires="wps">
                  <w:drawing>
                    <wp:anchor distT="0" distB="0" distL="114300" distR="114300" simplePos="0" relativeHeight="252081152" behindDoc="0" locked="0" layoutInCell="1" allowOverlap="1" wp14:anchorId="23B16CB3" wp14:editId="68A3DED3">
                      <wp:simplePos x="0" y="0"/>
                      <wp:positionH relativeFrom="column">
                        <wp:posOffset>458470</wp:posOffset>
                      </wp:positionH>
                      <wp:positionV relativeFrom="paragraph">
                        <wp:posOffset>1736090</wp:posOffset>
                      </wp:positionV>
                      <wp:extent cx="0" cy="602615"/>
                      <wp:effectExtent l="58420" t="21590" r="55880" b="13970"/>
                      <wp:wrapNone/>
                      <wp:docPr id="354" name="Rechte verbindingslijn met pijl 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026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1ADAFC" id="Rechte verbindingslijn met pijl 354" o:spid="_x0000_s1026" type="#_x0000_t32" style="position:absolute;margin-left:36.1pt;margin-top:136.7pt;width:0;height:47.45pt;flip:y;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">
                      <v:stroke endarrow="block"/>
                    </v:shape>
                  </w:pict>
                </mc:Fallback>
              </mc:AlternateContent>
            </w:r>
            <w:r w:rsidRPr="003C5CCE">
              <w:rPr>
                <w:noProof/>
                <w:lang w:val="en-IE" w:eastAsia="en-IE"/>
              </w:rPr>
              <mc:AlternateContent>
                <mc:Choice Requires="wps">
                  <w:drawing>
                    <wp:anchor distT="0" distB="0" distL="114300" distR="114300" simplePos="0" relativeHeight="252060672" behindDoc="0" locked="0" layoutInCell="1" allowOverlap="1" wp14:anchorId="71A82FA6" wp14:editId="5C38DBD4">
                      <wp:simplePos x="0" y="0"/>
                      <wp:positionH relativeFrom="column">
                        <wp:posOffset>83820</wp:posOffset>
                      </wp:positionH>
                      <wp:positionV relativeFrom="paragraph">
                        <wp:posOffset>271780</wp:posOffset>
                      </wp:positionV>
                      <wp:extent cx="800100" cy="457200"/>
                      <wp:effectExtent l="7620" t="5080" r="11430" b="13970"/>
                      <wp:wrapNone/>
                      <wp:docPr id="353" name="Stroomdiagram: Document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flowChartDocument">
                                <a:avLst/>
                              </a:prstGeom>
                              <a:solidFill>
                                <a:srgbClr val="FFFFFF"/>
                              </a:solidFill>
                              <a:ln w="9525">
                                <a:solidFill>
                                  <a:srgbClr val="000000"/>
                                </a:solidFill>
                                <a:miter lim="800000"/>
                                <a:headEnd/>
                                <a:tailEnd/>
                              </a:ln>
                            </wps:spPr>
                            <wps:txbx>
                              <w:txbxContent>
                                <w:p w:rsidR="00B750C0" w:rsidRPr="000936A0" w:rsidRDefault="00B750C0" w:rsidP="003F2570">
                                  <w:pPr>
                                    <w:jc w:val="center"/>
                                    <w:rPr>
                                      <w:sz w:val="20"/>
                                      <w:szCs w:val="20"/>
                                    </w:rPr>
                                  </w:pPr>
                                  <w:r w:rsidRPr="000936A0">
                                    <w:rPr>
                                      <w:sz w:val="20"/>
                                      <w:szCs w:val="20"/>
                                    </w:rPr>
                                    <w:t>Develop</w:t>
                                  </w:r>
                                </w:p>
                                <w:p w:rsidR="00B750C0" w:rsidRPr="000936A0" w:rsidRDefault="00B750C0" w:rsidP="003F2570">
                                  <w:pPr>
                                    <w:jc w:val="center"/>
                                    <w:rPr>
                                      <w:sz w:val="20"/>
                                      <w:szCs w:val="20"/>
                                    </w:rPr>
                                  </w:pPr>
                                  <w:r w:rsidRPr="000936A0">
                                    <w:rPr>
                                      <w:sz w:val="20"/>
                                      <w:szCs w:val="20"/>
                                    </w:rPr>
                                    <w:t>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Stroomdiagram: Document 353" o:spid="_x0000_s1033" type="#_x0000_t114" style="position:absolute;margin-left:6.6pt;margin-top:21.4pt;width:63pt;height:36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">
                      <v:textbox>
                        <w:txbxContent>
                          <w:p w:rsidR="00B750C0" w:rsidRPr="000936A0" w:rsidRDefault="00B750C0" w:rsidP="003F2570">
                            <w:pPr>
                              <w:jc w:val="center"/>
                              <w:rPr>
                                <w:sz w:val="20"/>
                                <w:szCs w:val="20"/>
                              </w:rPr>
                            </w:pPr>
                            <w:r w:rsidRPr="000936A0">
                              <w:rPr>
                                <w:sz w:val="20"/>
                                <w:szCs w:val="20"/>
                              </w:rPr>
                              <w:t>Develop</w:t>
                            </w:r>
                          </w:p>
                          <w:p w:rsidR="00B750C0" w:rsidRPr="000936A0" w:rsidRDefault="00B750C0" w:rsidP="003F2570">
                            <w:pPr>
                              <w:jc w:val="center"/>
                              <w:rPr>
                                <w:sz w:val="20"/>
                                <w:szCs w:val="20"/>
                              </w:rPr>
                            </w:pPr>
                            <w:r w:rsidRPr="000936A0">
                              <w:rPr>
                                <w:sz w:val="20"/>
                                <w:szCs w:val="20"/>
                              </w:rPr>
                              <w:t>Proposal</w:t>
                            </w:r>
                          </w:p>
                        </w:txbxContent>
                      </v:textbox>
                    </v:shape>
                  </w:pict>
                </mc:Fallback>
              </mc:AlternateContent>
            </w:r>
            <w:r w:rsidRPr="003C5CCE">
              <w:rPr>
                <w:noProof/>
                <w:lang w:val="en-IE" w:eastAsia="en-IE"/>
              </w:rPr>
              <mc:AlternateContent>
                <mc:Choice Requires="wps">
                  <w:drawing>
                    <wp:anchor distT="0" distB="0" distL="114300" distR="114300" simplePos="0" relativeHeight="252069888" behindDoc="0" locked="0" layoutInCell="1" allowOverlap="1" wp14:anchorId="0C563CD8" wp14:editId="6368E25D">
                      <wp:simplePos x="0" y="0"/>
                      <wp:positionH relativeFrom="column">
                        <wp:posOffset>474980</wp:posOffset>
                      </wp:positionH>
                      <wp:positionV relativeFrom="paragraph">
                        <wp:posOffset>696595</wp:posOffset>
                      </wp:positionV>
                      <wp:extent cx="9525" cy="457200"/>
                      <wp:effectExtent l="46355" t="10795" r="58420" b="17780"/>
                      <wp:wrapNone/>
                      <wp:docPr id="352" name="Vrije vorm 3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 cy="457200"/>
                              </a:xfrm>
                              <a:custGeom>
                                <a:avLst/>
                                <a:gdLst>
                                  <a:gd name="T0" fmla="*/ 0 w 15"/>
                                  <a:gd name="T1" fmla="*/ 0 h 720"/>
                                  <a:gd name="T2" fmla="*/ 15 w 15"/>
                                  <a:gd name="T3" fmla="*/ 720 h 720"/>
                                </a:gdLst>
                                <a:ahLst/>
                                <a:cxnLst>
                                  <a:cxn ang="0">
                                    <a:pos x="T0" y="T1"/>
                                  </a:cxn>
                                  <a:cxn ang="0">
                                    <a:pos x="T2" y="T3"/>
                                  </a:cxn>
                                </a:cxnLst>
                                <a:rect l="0" t="0" r="r" b="b"/>
                                <a:pathLst>
                                  <a:path w="15" h="720">
                                    <a:moveTo>
                                      <a:pt x="0" y="0"/>
                                    </a:moveTo>
                                    <a:lnTo>
                                      <a:pt x="15" y="72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polyline w14:anchorId="47DA9D35" id="Vrije vorm 352" o:spid="_x0000_s1026" style="position:absolute;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37.4pt,54.85pt,38.15pt,90.85pt" coordsize="15,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" filled="f">
                      <v:stroke endarrow="block"/>
                      <v:path arrowok="t" o:connecttype="custom" o:connectlocs="0,0;9525,457200" o:connectangles="0,0"/>
                    </v:polyline>
                  </w:pict>
                </mc:Fallback>
              </mc:AlternateContent>
            </w:r>
            <w:r w:rsidRPr="003C5CCE">
              <w:rPr>
                <w:noProof/>
                <w:lang w:val="en-IE" w:eastAsia="en-IE"/>
              </w:rPr>
              <mc:AlternateContent>
                <mc:Choice Requires="wps">
                  <w:drawing>
                    <wp:anchor distT="0" distB="0" distL="114300" distR="114300" simplePos="0" relativeHeight="252073984" behindDoc="0" locked="0" layoutInCell="1" allowOverlap="1" wp14:anchorId="49C0F6F5" wp14:editId="0ACEE16F">
                      <wp:simplePos x="0" y="0"/>
                      <wp:positionH relativeFrom="column">
                        <wp:posOffset>36195</wp:posOffset>
                      </wp:positionH>
                      <wp:positionV relativeFrom="paragraph">
                        <wp:posOffset>2338705</wp:posOffset>
                      </wp:positionV>
                      <wp:extent cx="800100" cy="457200"/>
                      <wp:effectExtent l="7620" t="5080" r="11430" b="13970"/>
                      <wp:wrapNone/>
                      <wp:docPr id="351" name="Stroomdiagram: Proces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flowChartProcess">
                                <a:avLst/>
                              </a:prstGeom>
                              <a:solidFill>
                                <a:srgbClr val="FFFFFF"/>
                              </a:solidFill>
                              <a:ln w="9525">
                                <a:solidFill>
                                  <a:srgbClr val="000000"/>
                                </a:solidFill>
                                <a:miter lim="800000"/>
                                <a:headEnd/>
                                <a:tailEnd/>
                              </a:ln>
                            </wps:spPr>
                            <wps:txbx>
                              <w:txbxContent>
                                <w:p w:rsidR="00B750C0" w:rsidRPr="000936A0" w:rsidRDefault="00B750C0" w:rsidP="003F2570">
                                  <w:pPr>
                                    <w:jc w:val="center"/>
                                    <w:rPr>
                                      <w:sz w:val="20"/>
                                      <w:szCs w:val="20"/>
                                    </w:rPr>
                                  </w:pPr>
                                  <w:r>
                                    <w:rPr>
                                      <w:sz w:val="20"/>
                                      <w:szCs w:val="20"/>
                                    </w:rPr>
                                    <w:t>Amend 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9" coordsize="21600,21600" o:spt="109" path="m,l,21600r21600,l21600,xe">
                      <v:stroke joinstyle="miter"/>
                      <v:path gradientshapeok="t" o:connecttype="rect"/>
                    </v:shapetype>
                    <v:shape id="Stroomdiagram: Proces 351" o:spid="_x0000_s1034" type="#_x0000_t109" style="position:absolute;margin-left:2.85pt;margin-top:184.15pt;width:63pt;height:36pt;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">
                      <v:textbox>
                        <w:txbxContent>
                          <w:p w:rsidR="00B750C0" w:rsidRPr="000936A0" w:rsidRDefault="00B750C0" w:rsidP="003F2570">
                            <w:pPr>
                              <w:jc w:val="center"/>
                              <w:rPr>
                                <w:sz w:val="20"/>
                                <w:szCs w:val="20"/>
                              </w:rPr>
                            </w:pPr>
                            <w:r>
                              <w:rPr>
                                <w:sz w:val="20"/>
                                <w:szCs w:val="20"/>
                              </w:rPr>
                              <w:t>Amend Proposal</w:t>
                            </w:r>
                          </w:p>
                        </w:txbxContent>
                      </v:textbox>
                    </v:shape>
                  </w:pict>
                </mc:Fallback>
              </mc:AlternateContent>
            </w:r>
            <w:r w:rsidRPr="003C5CCE">
              <w:rPr>
                <w:noProof/>
                <w:lang w:val="en-IE" w:eastAsia="en-IE"/>
              </w:rPr>
              <mc:AlternateContent>
                <mc:Choice Requires="wps">
                  <w:drawing>
                    <wp:anchor distT="0" distB="0" distL="114300" distR="114300" simplePos="0" relativeHeight="252083200" behindDoc="0" locked="0" layoutInCell="1" allowOverlap="1" wp14:anchorId="3DAB1D4A" wp14:editId="688F8209">
                      <wp:simplePos x="0" y="0"/>
                      <wp:positionH relativeFrom="column">
                        <wp:posOffset>1064895</wp:posOffset>
                      </wp:positionH>
                      <wp:positionV relativeFrom="paragraph">
                        <wp:posOffset>2453005</wp:posOffset>
                      </wp:positionV>
                      <wp:extent cx="231775" cy="228600"/>
                      <wp:effectExtent l="0" t="0" r="0" b="4445"/>
                      <wp:wrapNone/>
                      <wp:docPr id="350" name="Tekstvak 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750C0" w:rsidRDefault="00B750C0" w:rsidP="003F2570">
                                  <w:pPr>
                                    <w:jc w:val="center"/>
                                  </w:pPr>
                                  <w:r w:rsidRPr="0074209E">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50" o:spid="_x0000_s1035" type="#_x0000_t202" style="position:absolute;margin-left:83.85pt;margin-top:193.15pt;width:18.25pt;height:18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" stroked="f">
                      <v:textbox inset="0,0,0,0">
                        <w:txbxContent>
                          <w:p w:rsidR="00B750C0" w:rsidRDefault="00B750C0" w:rsidP="003F2570">
                            <w:pPr>
                              <w:jc w:val="center"/>
                            </w:pPr>
                            <w:r w:rsidRPr="0074209E">
                              <w:t>No</w:t>
                            </w:r>
                          </w:p>
                        </w:txbxContent>
                      </v:textbox>
                    </v:shape>
                  </w:pict>
                </mc:Fallback>
              </mc:AlternateContent>
            </w:r>
            <w:r w:rsidRPr="003C5CCE">
              <w:rPr>
                <w:noProof/>
                <w:lang w:val="en-IE" w:eastAsia="en-IE"/>
              </w:rPr>
              <mc:AlternateContent>
                <mc:Choice Requires="wps">
                  <w:drawing>
                    <wp:anchor distT="0" distB="0" distL="114300" distR="114300" simplePos="0" relativeHeight="252070912" behindDoc="0" locked="0" layoutInCell="1" allowOverlap="1" wp14:anchorId="647C9186" wp14:editId="19E79DFE">
                      <wp:simplePos x="0" y="0"/>
                      <wp:positionH relativeFrom="column">
                        <wp:posOffset>950595</wp:posOffset>
                      </wp:positionH>
                      <wp:positionV relativeFrom="paragraph">
                        <wp:posOffset>1386840</wp:posOffset>
                      </wp:positionV>
                      <wp:extent cx="675640" cy="0"/>
                      <wp:effectExtent l="7620" t="53340" r="21590" b="60960"/>
                      <wp:wrapNone/>
                      <wp:docPr id="349" name="Vrije vorm 3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75640" cy="0"/>
                              </a:xfrm>
                              <a:custGeom>
                                <a:avLst/>
                                <a:gdLst>
                                  <a:gd name="T0" fmla="*/ 0 w 1064"/>
                                  <a:gd name="T1" fmla="*/ 0 h 1"/>
                                  <a:gd name="T2" fmla="*/ 1064 w 1064"/>
                                  <a:gd name="T3" fmla="*/ 0 h 1"/>
                                </a:gdLst>
                                <a:ahLst/>
                                <a:cxnLst>
                                  <a:cxn ang="0">
                                    <a:pos x="T0" y="T1"/>
                                  </a:cxn>
                                  <a:cxn ang="0">
                                    <a:pos x="T2" y="T3"/>
                                  </a:cxn>
                                </a:cxnLst>
                                <a:rect l="0" t="0" r="r" b="b"/>
                                <a:pathLst>
                                  <a:path w="1064" h="1">
                                    <a:moveTo>
                                      <a:pt x="0" y="0"/>
                                    </a:moveTo>
                                    <a:lnTo>
                                      <a:pt x="1064" y="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87C3808" id="Vrije vorm 349" o:spid="_x0000_s1026" style="position:absolute;margin-left:74.85pt;margin-top:109.2pt;width:53.2pt;height:0;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" path="m,l1064,e" filled="f">
                      <v:stroke endarrow="block"/>
                      <v:path arrowok="t" o:connecttype="custom" o:connectlocs="0,0;675640,0" o:connectangles="0,0"/>
                    </v:shape>
                  </w:pict>
                </mc:Fallback>
              </mc:AlternateContent>
            </w:r>
            <w:r w:rsidRPr="003C5CCE">
              <w:rPr>
                <w:noProof/>
                <w:lang w:val="en-IE" w:eastAsia="en-IE"/>
              </w:rPr>
              <mc:AlternateContent>
                <mc:Choice Requires="wps">
                  <w:drawing>
                    <wp:anchor distT="0" distB="0" distL="114300" distR="114300" simplePos="0" relativeHeight="252061696" behindDoc="0" locked="0" layoutInCell="1" allowOverlap="1" wp14:anchorId="65A4EAB8" wp14:editId="02CD7FB2">
                      <wp:simplePos x="0" y="0"/>
                      <wp:positionH relativeFrom="column">
                        <wp:posOffset>36195</wp:posOffset>
                      </wp:positionH>
                      <wp:positionV relativeFrom="paragraph">
                        <wp:posOffset>1157605</wp:posOffset>
                      </wp:positionV>
                      <wp:extent cx="914400" cy="571500"/>
                      <wp:effectExtent l="7620" t="5080" r="11430" b="13970"/>
                      <wp:wrapNone/>
                      <wp:docPr id="348" name="Stroomdiagram: Proces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571500"/>
                              </a:xfrm>
                              <a:prstGeom prst="flowChartProcess">
                                <a:avLst/>
                              </a:prstGeom>
                              <a:solidFill>
                                <a:srgbClr val="FFFFFF"/>
                              </a:solidFill>
                              <a:ln w="9525">
                                <a:solidFill>
                                  <a:srgbClr val="000000"/>
                                </a:solidFill>
                                <a:miter lim="800000"/>
                                <a:headEnd/>
                                <a:tailEnd/>
                              </a:ln>
                            </wps:spPr>
                            <wps:txbx>
                              <w:txbxContent>
                                <w:p w:rsidR="00B750C0" w:rsidRPr="000936A0" w:rsidRDefault="00B750C0" w:rsidP="003F2570">
                                  <w:pPr>
                                    <w:jc w:val="center"/>
                                    <w:rPr>
                                      <w:sz w:val="20"/>
                                      <w:szCs w:val="20"/>
                                    </w:rPr>
                                  </w:pPr>
                                  <w:r w:rsidRPr="000936A0">
                                    <w:rPr>
                                      <w:sz w:val="20"/>
                                      <w:szCs w:val="20"/>
                                    </w:rPr>
                                    <w:t>Forward to Submitting Organization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Proces 348" o:spid="_x0000_s1036" type="#_x0000_t109" style="position:absolute;margin-left:2.85pt;margin-top:91.15pt;width:1in;height:45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">
                      <v:textbox>
                        <w:txbxContent>
                          <w:p w:rsidR="00B750C0" w:rsidRPr="000936A0" w:rsidRDefault="00B750C0" w:rsidP="003F2570">
                            <w:pPr>
                              <w:jc w:val="center"/>
                              <w:rPr>
                                <w:sz w:val="20"/>
                                <w:szCs w:val="20"/>
                              </w:rPr>
                            </w:pPr>
                            <w:r w:rsidRPr="000936A0">
                              <w:rPr>
                                <w:sz w:val="20"/>
                                <w:szCs w:val="20"/>
                              </w:rPr>
                              <w:t>Forward to Submitting Organization</w:t>
                            </w:r>
                          </w:p>
                        </w:txbxContent>
                      </v:textbox>
                    </v:shape>
                  </w:pict>
                </mc:Fallback>
              </mc:AlternateContent>
            </w:r>
          </w:p>
        </w:tc>
        <w:tc>
          <w:tcPr>
            <w:tcW w:w="2901" w:type="dxa"/>
          </w:tcPr>
          <w:p w:rsidR="003F2570" w:rsidRPr="003C5CCE" w:rsidRDefault="003F2570" w:rsidP="00436943">
            <w:pPr>
              <w:rPr>
                <w:lang w:val="en-AU"/>
              </w:rPr>
            </w:pPr>
            <w:r w:rsidRPr="003C5CCE">
              <w:rPr>
                <w:noProof/>
                <w:lang w:val="en-IE" w:eastAsia="en-IE"/>
              </w:rPr>
              <mc:AlternateContent>
                <mc:Choice Requires="wps">
                  <w:drawing>
                    <wp:anchor distT="0" distB="0" distL="114300" distR="114300" simplePos="0" relativeHeight="252080128" behindDoc="0" locked="0" layoutInCell="1" allowOverlap="1" wp14:anchorId="20A883E4" wp14:editId="7BD88C75">
                      <wp:simplePos x="0" y="0"/>
                      <wp:positionH relativeFrom="column">
                        <wp:posOffset>1783080</wp:posOffset>
                      </wp:positionH>
                      <wp:positionV relativeFrom="paragraph">
                        <wp:posOffset>4801870</wp:posOffset>
                      </wp:positionV>
                      <wp:extent cx="231775" cy="228600"/>
                      <wp:effectExtent l="1905" t="1270" r="4445" b="0"/>
                      <wp:wrapNone/>
                      <wp:docPr id="347" name="Tekstvak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750C0" w:rsidRDefault="00B750C0" w:rsidP="003F2570">
                                  <w:pPr>
                                    <w:jc w:val="center"/>
                                  </w:pPr>
                                  <w:r w:rsidRPr="0074209E">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47" o:spid="_x0000_s1037" type="#_x0000_t202" style="position:absolute;margin-left:140.4pt;margin-top:378.1pt;width:18.25pt;height:18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" stroked="f">
                      <v:textbox inset="0,0,0,0">
                        <w:txbxContent>
                          <w:p w:rsidR="00B750C0" w:rsidRDefault="00B750C0" w:rsidP="003F2570">
                            <w:pPr>
                              <w:jc w:val="center"/>
                            </w:pPr>
                            <w:r w:rsidRPr="0074209E">
                              <w:t>No</w:t>
                            </w:r>
                          </w:p>
                        </w:txbxContent>
                      </v:textbox>
                    </v:shape>
                  </w:pict>
                </mc:Fallback>
              </mc:AlternateContent>
            </w:r>
            <w:r w:rsidRPr="003C5CCE">
              <w:rPr>
                <w:noProof/>
                <w:lang w:val="en-IE" w:eastAsia="en-IE"/>
              </w:rPr>
              <mc:AlternateContent>
                <mc:Choice Requires="wps">
                  <w:drawing>
                    <wp:anchor distT="0" distB="0" distL="114300" distR="114300" simplePos="0" relativeHeight="252078080" behindDoc="0" locked="0" layoutInCell="1" allowOverlap="1" wp14:anchorId="3D91520D" wp14:editId="0B0585C8">
                      <wp:simplePos x="0" y="0"/>
                      <wp:positionH relativeFrom="column">
                        <wp:posOffset>1608455</wp:posOffset>
                      </wp:positionH>
                      <wp:positionV relativeFrom="paragraph">
                        <wp:posOffset>4916170</wp:posOffset>
                      </wp:positionV>
                      <wp:extent cx="517525" cy="0"/>
                      <wp:effectExtent l="17780" t="58420" r="7620" b="55880"/>
                      <wp:wrapNone/>
                      <wp:docPr id="346" name="Vrije vorm 3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7525" cy="0"/>
                              </a:xfrm>
                              <a:custGeom>
                                <a:avLst/>
                                <a:gdLst>
                                  <a:gd name="T0" fmla="*/ 815 w 815"/>
                                  <a:gd name="T1" fmla="*/ 0 h 1"/>
                                  <a:gd name="T2" fmla="*/ 0 w 815"/>
                                  <a:gd name="T3" fmla="*/ 0 h 1"/>
                                </a:gdLst>
                                <a:ahLst/>
                                <a:cxnLst>
                                  <a:cxn ang="0">
                                    <a:pos x="T0" y="T1"/>
                                  </a:cxn>
                                  <a:cxn ang="0">
                                    <a:pos x="T2" y="T3"/>
                                  </a:cxn>
                                </a:cxnLst>
                                <a:rect l="0" t="0" r="r" b="b"/>
                                <a:pathLst>
                                  <a:path w="815" h="1">
                                    <a:moveTo>
                                      <a:pt x="815" y="0"/>
                                    </a:moveTo>
                                    <a:lnTo>
                                      <a:pt x="0" y="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D5571A" id="Vrije vorm 346" o:spid="_x0000_s1026" style="position:absolute;margin-left:126.65pt;margin-top:387.1pt;width:40.75pt;height:0;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" path="m815,l,e" filled="f">
                      <v:stroke endarrow="block"/>
                      <v:path arrowok="t" o:connecttype="custom" o:connectlocs="517525,0;0,0" o:connectangles="0,0"/>
                    </v:shape>
                  </w:pict>
                </mc:Fallback>
              </mc:AlternateContent>
            </w:r>
            <w:r w:rsidRPr="003C5CCE">
              <w:rPr>
                <w:noProof/>
                <w:lang w:val="en-IE" w:eastAsia="en-IE"/>
              </w:rPr>
              <mc:AlternateContent>
                <mc:Choice Requires="wps">
                  <w:drawing>
                    <wp:anchor distT="0" distB="0" distL="114300" distR="114300" simplePos="0" relativeHeight="252075008" behindDoc="0" locked="0" layoutInCell="1" allowOverlap="1" wp14:anchorId="6DEA00F3" wp14:editId="45336C6E">
                      <wp:simplePos x="0" y="0"/>
                      <wp:positionH relativeFrom="column">
                        <wp:posOffset>1484630</wp:posOffset>
                      </wp:positionH>
                      <wp:positionV relativeFrom="paragraph">
                        <wp:posOffset>3649345</wp:posOffset>
                      </wp:positionV>
                      <wp:extent cx="771525" cy="9525"/>
                      <wp:effectExtent l="8255" t="48895" r="20320" b="55880"/>
                      <wp:wrapNone/>
                      <wp:docPr id="345" name="Vrije vorm 3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71525" cy="9525"/>
                              </a:xfrm>
                              <a:custGeom>
                                <a:avLst/>
                                <a:gdLst>
                                  <a:gd name="T0" fmla="*/ 0 w 1215"/>
                                  <a:gd name="T1" fmla="*/ 0 h 15"/>
                                  <a:gd name="T2" fmla="*/ 1215 w 1215"/>
                                  <a:gd name="T3" fmla="*/ 15 h 15"/>
                                </a:gdLst>
                                <a:ahLst/>
                                <a:cxnLst>
                                  <a:cxn ang="0">
                                    <a:pos x="T0" y="T1"/>
                                  </a:cxn>
                                  <a:cxn ang="0">
                                    <a:pos x="T2" y="T3"/>
                                  </a:cxn>
                                </a:cxnLst>
                                <a:rect l="0" t="0" r="r" b="b"/>
                                <a:pathLst>
                                  <a:path w="1215" h="15">
                                    <a:moveTo>
                                      <a:pt x="0" y="0"/>
                                    </a:moveTo>
                                    <a:lnTo>
                                      <a:pt x="1215" y="15"/>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polyline w14:anchorId="3CBBFFC3" id="Vrije vorm 345" o:spid="_x0000_s1026" style="position:absolute;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16.9pt,287.35pt,177.65pt,288.1pt" coordsize="121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" filled="f">
                      <v:stroke endarrow="block"/>
                      <v:path arrowok="t" o:connecttype="custom" o:connectlocs="0,0;771525,9525" o:connectangles="0,0"/>
                    </v:polyline>
                  </w:pict>
                </mc:Fallback>
              </mc:AlternateContent>
            </w:r>
            <w:r w:rsidRPr="003C5CCE">
              <w:rPr>
                <w:noProof/>
                <w:lang w:val="en-IE" w:eastAsia="en-IE"/>
              </w:rPr>
              <mc:AlternateContent>
                <mc:Choice Requires="wps">
                  <w:drawing>
                    <wp:anchor distT="0" distB="0" distL="114300" distR="114300" simplePos="0" relativeHeight="252065792" behindDoc="0" locked="0" layoutInCell="1" allowOverlap="1" wp14:anchorId="60D37F11" wp14:editId="2CBE977A">
                      <wp:simplePos x="0" y="0"/>
                      <wp:positionH relativeFrom="column">
                        <wp:posOffset>293370</wp:posOffset>
                      </wp:positionH>
                      <wp:positionV relativeFrom="paragraph">
                        <wp:posOffset>4567555</wp:posOffset>
                      </wp:positionV>
                      <wp:extent cx="1309370" cy="754380"/>
                      <wp:effectExtent l="7620" t="5080" r="6985" b="12065"/>
                      <wp:wrapNone/>
                      <wp:docPr id="344" name="Stroomdiagram: Proces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9370" cy="754380"/>
                              </a:xfrm>
                              <a:prstGeom prst="flowChartProcess">
                                <a:avLst/>
                              </a:prstGeom>
                              <a:solidFill>
                                <a:srgbClr val="FFFFFF"/>
                              </a:solidFill>
                              <a:ln w="9525">
                                <a:solidFill>
                                  <a:srgbClr val="000000"/>
                                </a:solidFill>
                                <a:miter lim="800000"/>
                                <a:headEnd/>
                                <a:tailEnd/>
                              </a:ln>
                            </wps:spPr>
                            <wps:txbx>
                              <w:txbxContent>
                                <w:p w:rsidR="00B750C0" w:rsidRPr="0091172B" w:rsidRDefault="00B750C0" w:rsidP="003F2570">
                                  <w:pPr>
                                    <w:jc w:val="center"/>
                                    <w:rPr>
                                      <w:sz w:val="20"/>
                                      <w:szCs w:val="20"/>
                                    </w:rPr>
                                  </w:pPr>
                                  <w:r w:rsidRPr="0091172B">
                                    <w:rPr>
                                      <w:sz w:val="20"/>
                                      <w:szCs w:val="20"/>
                                    </w:rPr>
                                    <w:t>Inform Submitting Organization of Additional requirements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Proces 344" o:spid="_x0000_s1038" type="#_x0000_t109" style="position:absolute;margin-left:23.1pt;margin-top:359.65pt;width:103.1pt;height:59.4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">
                      <v:textbox>
                        <w:txbxContent>
                          <w:p w:rsidR="00B750C0" w:rsidRPr="0091172B" w:rsidRDefault="00B750C0" w:rsidP="003F2570">
                            <w:pPr>
                              <w:jc w:val="center"/>
                              <w:rPr>
                                <w:sz w:val="20"/>
                                <w:szCs w:val="20"/>
                              </w:rPr>
                            </w:pPr>
                            <w:r w:rsidRPr="0091172B">
                              <w:rPr>
                                <w:sz w:val="20"/>
                                <w:szCs w:val="20"/>
                              </w:rPr>
                              <w:t>Inform Submitting Organization of Additional requirements</w:t>
                            </w:r>
                          </w:p>
                        </w:txbxContent>
                      </v:textbox>
                    </v:shape>
                  </w:pict>
                </mc:Fallback>
              </mc:AlternateContent>
            </w:r>
            <w:r w:rsidRPr="003C5CCE">
              <w:rPr>
                <w:noProof/>
                <w:lang w:val="en-IE" w:eastAsia="en-IE"/>
              </w:rPr>
              <mc:AlternateContent>
                <mc:Choice Requires="wps">
                  <w:drawing>
                    <wp:anchor distT="0" distB="0" distL="114300" distR="114300" simplePos="0" relativeHeight="252072960" behindDoc="0" locked="0" layoutInCell="1" allowOverlap="1" wp14:anchorId="26C5F72B" wp14:editId="13A7E9EA">
                      <wp:simplePos x="0" y="0"/>
                      <wp:positionH relativeFrom="column">
                        <wp:posOffset>636270</wp:posOffset>
                      </wp:positionH>
                      <wp:positionV relativeFrom="paragraph">
                        <wp:posOffset>2967355</wp:posOffset>
                      </wp:positionV>
                      <wp:extent cx="342900" cy="236855"/>
                      <wp:effectExtent l="0" t="0" r="1905" b="0"/>
                      <wp:wrapNone/>
                      <wp:docPr id="343" name="Tekstvak 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750C0" w:rsidRDefault="00B750C0" w:rsidP="003F2570">
                                  <w:pPr>
                                    <w:jc w:val="center"/>
                                  </w:pPr>
                                  <w:r>
                                    <w:t>Yes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43" o:spid="_x0000_s1039" type="#_x0000_t202" style="position:absolute;margin-left:50.1pt;margin-top:233.65pt;width:27pt;height:18.65pt;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" stroked="f">
                      <v:textbox inset="0,0,0,0">
                        <w:txbxContent>
                          <w:p w:rsidR="00B750C0" w:rsidRDefault="00B750C0" w:rsidP="003F2570">
                            <w:pPr>
                              <w:jc w:val="center"/>
                            </w:pPr>
                            <w:r>
                              <w:t>Yes</w:t>
                            </w:r>
                          </w:p>
                        </w:txbxContent>
                      </v:textbox>
                    </v:shape>
                  </w:pict>
                </mc:Fallback>
              </mc:AlternateContent>
            </w:r>
            <w:r w:rsidRPr="003C5CCE">
              <w:rPr>
                <w:noProof/>
                <w:lang w:val="en-IE" w:eastAsia="en-IE"/>
              </w:rPr>
              <mc:AlternateContent>
                <mc:Choice Requires="wps">
                  <w:drawing>
                    <wp:anchor distT="0" distB="0" distL="114300" distR="114300" simplePos="0" relativeHeight="252059648" behindDoc="0" locked="0" layoutInCell="1" allowOverlap="1" wp14:anchorId="2BC57FD0" wp14:editId="52C5252E">
                      <wp:simplePos x="0" y="0"/>
                      <wp:positionH relativeFrom="column">
                        <wp:posOffset>852170</wp:posOffset>
                      </wp:positionH>
                      <wp:positionV relativeFrom="paragraph">
                        <wp:posOffset>2857500</wp:posOffset>
                      </wp:positionV>
                      <wp:extent cx="0" cy="457200"/>
                      <wp:effectExtent l="61595" t="9525" r="52705" b="19050"/>
                      <wp:wrapNone/>
                      <wp:docPr id="342" name="Rechte verbindingslijn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EC7B873" id="Rechte verbindingslijn 342" o:spid="_x0000_s1026" style="position:absolute;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1pt,225pt" to="67.1pt,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">
                      <v:stroke endarrow="block"/>
                    </v:line>
                  </w:pict>
                </mc:Fallback>
              </mc:AlternateContent>
            </w:r>
            <w:r w:rsidRPr="003C5CCE">
              <w:rPr>
                <w:noProof/>
                <w:lang w:val="en-IE" w:eastAsia="en-IE"/>
              </w:rPr>
              <mc:AlternateContent>
                <mc:Choice Requires="wps">
                  <w:drawing>
                    <wp:anchor distT="0" distB="0" distL="114300" distR="114300" simplePos="0" relativeHeight="252063744" behindDoc="0" locked="0" layoutInCell="1" allowOverlap="1" wp14:anchorId="70302EA6" wp14:editId="037A8773">
                      <wp:simplePos x="0" y="0"/>
                      <wp:positionH relativeFrom="column">
                        <wp:posOffset>293370</wp:posOffset>
                      </wp:positionH>
                      <wp:positionV relativeFrom="paragraph">
                        <wp:posOffset>2186305</wp:posOffset>
                      </wp:positionV>
                      <wp:extent cx="1143000" cy="685800"/>
                      <wp:effectExtent l="17145" t="14605" r="20955" b="13970"/>
                      <wp:wrapNone/>
                      <wp:docPr id="340" name="Stroomdiagram: Beslissing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85800"/>
                              </a:xfrm>
                              <a:prstGeom prst="flowChartDecision">
                                <a:avLst/>
                              </a:prstGeom>
                              <a:solidFill>
                                <a:srgbClr val="FFFFFF"/>
                              </a:solidFill>
                              <a:ln w="9525">
                                <a:solidFill>
                                  <a:srgbClr val="000000"/>
                                </a:solidFill>
                                <a:miter lim="800000"/>
                                <a:headEnd/>
                                <a:tailEnd/>
                              </a:ln>
                            </wps:spPr>
                            <wps:txbx>
                              <w:txbxContent>
                                <w:p w:rsidR="00B750C0" w:rsidRPr="000936A0" w:rsidRDefault="00B750C0" w:rsidP="003F2570">
                                  <w:pPr>
                                    <w:jc w:val="center"/>
                                    <w:rPr>
                                      <w:sz w:val="16"/>
                                      <w:szCs w:val="16"/>
                                    </w:rPr>
                                  </w:pPr>
                                  <w:r w:rsidRPr="000936A0">
                                    <w:rPr>
                                      <w:sz w:val="16"/>
                                      <w:szCs w:val="16"/>
                                    </w:rPr>
                                    <w:t>Proposal</w:t>
                                  </w:r>
                                </w:p>
                                <w:p w:rsidR="00B750C0" w:rsidRPr="000936A0" w:rsidRDefault="00B750C0" w:rsidP="003F2570">
                                  <w:pPr>
                                    <w:jc w:val="center"/>
                                    <w:rPr>
                                      <w:sz w:val="16"/>
                                      <w:szCs w:val="16"/>
                                    </w:rPr>
                                  </w:pPr>
                                  <w:r w:rsidRPr="000936A0">
                                    <w:rPr>
                                      <w:sz w:val="16"/>
                                      <w:szCs w:val="16"/>
                                    </w:rPr>
                                    <w:t>Appropriate &amp; Complete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10" coordsize="21600,21600" o:spt="110" path="m10800,l,10800,10800,21600,21600,10800xe">
                      <v:stroke joinstyle="miter"/>
                      <v:path gradientshapeok="t" o:connecttype="rect" textboxrect="5400,5400,16200,16200"/>
                    </v:shapetype>
                    <v:shape id="Stroomdiagram: Beslissing 340" o:spid="_x0000_s1040" type="#_x0000_t110" style="position:absolute;margin-left:23.1pt;margin-top:172.15pt;width:90pt;height:54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">
                      <v:textbox inset="0,0,0,0">
                        <w:txbxContent>
                          <w:p w:rsidR="00B750C0" w:rsidRPr="000936A0" w:rsidRDefault="00B750C0" w:rsidP="003F2570">
                            <w:pPr>
                              <w:jc w:val="center"/>
                              <w:rPr>
                                <w:sz w:val="16"/>
                                <w:szCs w:val="16"/>
                              </w:rPr>
                            </w:pPr>
                            <w:r w:rsidRPr="000936A0">
                              <w:rPr>
                                <w:sz w:val="16"/>
                                <w:szCs w:val="16"/>
                              </w:rPr>
                              <w:t>Proposal</w:t>
                            </w:r>
                          </w:p>
                          <w:p w:rsidR="00B750C0" w:rsidRPr="000936A0" w:rsidRDefault="00B750C0" w:rsidP="003F2570">
                            <w:pPr>
                              <w:jc w:val="center"/>
                              <w:rPr>
                                <w:sz w:val="16"/>
                                <w:szCs w:val="16"/>
                              </w:rPr>
                            </w:pPr>
                            <w:r w:rsidRPr="000936A0">
                              <w:rPr>
                                <w:sz w:val="16"/>
                                <w:szCs w:val="16"/>
                              </w:rPr>
                              <w:t>Appropriate &amp; Complete</w:t>
                            </w:r>
                          </w:p>
                        </w:txbxContent>
                      </v:textbox>
                    </v:shape>
                  </w:pict>
                </mc:Fallback>
              </mc:AlternateContent>
            </w:r>
            <w:r w:rsidRPr="003C5CCE">
              <w:rPr>
                <w:noProof/>
                <w:lang w:val="en-IE" w:eastAsia="en-IE"/>
              </w:rPr>
              <mc:AlternateContent>
                <mc:Choice Requires="wps">
                  <w:drawing>
                    <wp:anchor distT="0" distB="0" distL="114300" distR="114300" simplePos="0" relativeHeight="252071936" behindDoc="0" locked="0" layoutInCell="1" allowOverlap="1" wp14:anchorId="0EAB050C" wp14:editId="51ED4EA9">
                      <wp:simplePos x="0" y="0"/>
                      <wp:positionH relativeFrom="column">
                        <wp:posOffset>864870</wp:posOffset>
                      </wp:positionH>
                      <wp:positionV relativeFrom="paragraph">
                        <wp:posOffset>1729105</wp:posOffset>
                      </wp:positionV>
                      <wp:extent cx="0" cy="457200"/>
                      <wp:effectExtent l="55245" t="5080" r="59055" b="23495"/>
                      <wp:wrapNone/>
                      <wp:docPr id="339" name="Rechte verbindingslijn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7DDDC70" id="Rechte verbindingslijn 339" o:spid="_x0000_s1026" style="position:absolute;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1pt,136.15pt" to="68.1pt,1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">
                      <v:stroke endarrow="block"/>
                    </v:line>
                  </w:pict>
                </mc:Fallback>
              </mc:AlternateContent>
            </w:r>
            <w:r w:rsidRPr="003C5CCE">
              <w:rPr>
                <w:noProof/>
                <w:lang w:val="en-IE" w:eastAsia="en-IE"/>
              </w:rPr>
              <mc:AlternateContent>
                <mc:Choice Requires="wps">
                  <w:drawing>
                    <wp:anchor distT="0" distB="0" distL="114300" distR="114300" simplePos="0" relativeHeight="252062720" behindDoc="0" locked="0" layoutInCell="1" allowOverlap="1" wp14:anchorId="17EF972B" wp14:editId="5D870411">
                      <wp:simplePos x="0" y="0"/>
                      <wp:positionH relativeFrom="column">
                        <wp:align>center</wp:align>
                      </wp:positionH>
                      <wp:positionV relativeFrom="paragraph">
                        <wp:posOffset>1159510</wp:posOffset>
                      </wp:positionV>
                      <wp:extent cx="914400" cy="571500"/>
                      <wp:effectExtent l="9525" t="6985" r="9525" b="12065"/>
                      <wp:wrapNone/>
                      <wp:docPr id="338" name="Stroomdiagram: Proces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571500"/>
                              </a:xfrm>
                              <a:prstGeom prst="flowChartProcess">
                                <a:avLst/>
                              </a:prstGeom>
                              <a:solidFill>
                                <a:srgbClr val="FFFFFF"/>
                              </a:solidFill>
                              <a:ln w="9525">
                                <a:solidFill>
                                  <a:srgbClr val="000000"/>
                                </a:solidFill>
                                <a:miter lim="800000"/>
                                <a:headEnd/>
                                <a:tailEnd/>
                              </a:ln>
                            </wps:spPr>
                            <wps:txbx>
                              <w:txbxContent>
                                <w:p w:rsidR="00B750C0" w:rsidRPr="000936A0" w:rsidRDefault="00B750C0" w:rsidP="003F2570">
                                  <w:pPr>
                                    <w:jc w:val="center"/>
                                    <w:rPr>
                                      <w:sz w:val="20"/>
                                      <w:szCs w:val="20"/>
                                    </w:rPr>
                                  </w:pPr>
                                  <w:r w:rsidRPr="000936A0">
                                    <w:rPr>
                                      <w:sz w:val="20"/>
                                      <w:szCs w:val="20"/>
                                    </w:rPr>
                                    <w:t>Review 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Proces 338" o:spid="_x0000_s1041" type="#_x0000_t109" style="position:absolute;margin-left:0;margin-top:91.3pt;width:1in;height:45pt;z-index:252062720;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">
                      <v:textbox>
                        <w:txbxContent>
                          <w:p w:rsidR="00B750C0" w:rsidRPr="000936A0" w:rsidRDefault="00B750C0" w:rsidP="003F2570">
                            <w:pPr>
                              <w:jc w:val="center"/>
                              <w:rPr>
                                <w:sz w:val="20"/>
                                <w:szCs w:val="20"/>
                              </w:rPr>
                            </w:pPr>
                            <w:r w:rsidRPr="000936A0">
                              <w:rPr>
                                <w:sz w:val="20"/>
                                <w:szCs w:val="20"/>
                              </w:rPr>
                              <w:t>Review Proposal</w:t>
                            </w:r>
                          </w:p>
                        </w:txbxContent>
                      </v:textbox>
                    </v:shape>
                  </w:pict>
                </mc:Fallback>
              </mc:AlternateContent>
            </w:r>
          </w:p>
        </w:tc>
        <w:tc>
          <w:tcPr>
            <w:tcW w:w="3067" w:type="dxa"/>
          </w:tcPr>
          <w:p w:rsidR="003F2570" w:rsidRPr="003C5CCE" w:rsidRDefault="003F2570" w:rsidP="00436943">
            <w:pPr>
              <w:rPr>
                <w:lang w:val="en-AU"/>
              </w:rPr>
            </w:pPr>
            <w:r w:rsidRPr="003C5CCE">
              <w:rPr>
                <w:noProof/>
                <w:lang w:val="en-IE" w:eastAsia="en-IE"/>
              </w:rPr>
              <mc:AlternateContent>
                <mc:Choice Requires="wps">
                  <w:drawing>
                    <wp:anchor distT="0" distB="0" distL="114300" distR="114300" simplePos="0" relativeHeight="252079104" behindDoc="0" locked="0" layoutInCell="1" allowOverlap="1" wp14:anchorId="1FB3E9E7" wp14:editId="542101B5">
                      <wp:simplePos x="0" y="0"/>
                      <wp:positionH relativeFrom="column">
                        <wp:posOffset>741045</wp:posOffset>
                      </wp:positionH>
                      <wp:positionV relativeFrom="paragraph">
                        <wp:posOffset>5367655</wp:posOffset>
                      </wp:positionV>
                      <wp:extent cx="342900" cy="236855"/>
                      <wp:effectExtent l="0" t="0" r="1905" b="0"/>
                      <wp:wrapNone/>
                      <wp:docPr id="337" name="Tekstvak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750C0" w:rsidRDefault="00B750C0" w:rsidP="003F2570">
                                  <w:pPr>
                                    <w:jc w:val="center"/>
                                  </w:pPr>
                                  <w:r>
                                    <w:t>Yes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37" o:spid="_x0000_s1042" type="#_x0000_t202" style="position:absolute;margin-left:58.35pt;margin-top:422.65pt;width:27pt;height:18.65pt;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" stroked="f">
                      <v:textbox inset="0,0,0,0">
                        <w:txbxContent>
                          <w:p w:rsidR="00B750C0" w:rsidRDefault="00B750C0" w:rsidP="003F2570">
                            <w:pPr>
                              <w:jc w:val="center"/>
                            </w:pPr>
                            <w:r>
                              <w:t>Yes</w:t>
                            </w:r>
                          </w:p>
                        </w:txbxContent>
                      </v:textbox>
                    </v:shape>
                  </w:pict>
                </mc:Fallback>
              </mc:AlternateContent>
            </w:r>
            <w:r w:rsidRPr="003C5CCE">
              <w:rPr>
                <w:noProof/>
                <w:lang w:val="en-IE" w:eastAsia="en-IE"/>
              </w:rPr>
              <mc:AlternateContent>
                <mc:Choice Requires="wps">
                  <w:drawing>
                    <wp:anchor distT="0" distB="0" distL="114300" distR="114300" simplePos="0" relativeHeight="252077056" behindDoc="0" locked="0" layoutInCell="1" allowOverlap="1" wp14:anchorId="114B5ED7" wp14:editId="138208AB">
                      <wp:simplePos x="0" y="0"/>
                      <wp:positionH relativeFrom="column">
                        <wp:posOffset>855345</wp:posOffset>
                      </wp:positionH>
                      <wp:positionV relativeFrom="paragraph">
                        <wp:posOffset>5259070</wp:posOffset>
                      </wp:positionV>
                      <wp:extent cx="0" cy="457200"/>
                      <wp:effectExtent l="55245" t="10795" r="59055" b="17780"/>
                      <wp:wrapNone/>
                      <wp:docPr id="336" name="Rechte verbindingslijn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19B3CF0" id="Rechte verbindingslijn 336" o:spid="_x0000_s1026" style="position:absolute;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35pt,414.1pt" to="67.35pt,45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">
                      <v:stroke endarrow="block"/>
                    </v:line>
                  </w:pict>
                </mc:Fallback>
              </mc:AlternateContent>
            </w:r>
            <w:r w:rsidRPr="003C5CCE">
              <w:rPr>
                <w:noProof/>
                <w:lang w:val="en-IE" w:eastAsia="en-IE"/>
              </w:rPr>
              <mc:AlternateContent>
                <mc:Choice Requires="wps">
                  <w:drawing>
                    <wp:anchor distT="0" distB="0" distL="114300" distR="114300" simplePos="0" relativeHeight="252076032" behindDoc="0" locked="0" layoutInCell="1" allowOverlap="1" wp14:anchorId="7E934230" wp14:editId="725F22DF">
                      <wp:simplePos x="0" y="0"/>
                      <wp:positionH relativeFrom="column">
                        <wp:posOffset>847725</wp:posOffset>
                      </wp:positionH>
                      <wp:positionV relativeFrom="paragraph">
                        <wp:posOffset>4000500</wp:posOffset>
                      </wp:positionV>
                      <wp:extent cx="0" cy="571500"/>
                      <wp:effectExtent l="57150" t="9525" r="57150" b="19050"/>
                      <wp:wrapNone/>
                      <wp:docPr id="335" name="Rechte verbindingslijn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832E8A5" id="Rechte verbindingslijn 335" o:spid="_x0000_s1026" style="position:absolute;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75pt,315pt" to="66.7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">
                      <v:stroke endarrow="block"/>
                    </v:line>
                  </w:pict>
                </mc:Fallback>
              </mc:AlternateContent>
            </w:r>
            <w:r w:rsidRPr="003C5CCE">
              <w:rPr>
                <w:noProof/>
                <w:lang w:val="en-IE" w:eastAsia="en-IE"/>
              </w:rPr>
              <mc:AlternateContent>
                <mc:Choice Requires="wps">
                  <w:drawing>
                    <wp:anchor distT="0" distB="0" distL="114300" distR="114300" simplePos="0" relativeHeight="252064768" behindDoc="0" locked="0" layoutInCell="1" allowOverlap="1" wp14:anchorId="46C9B388" wp14:editId="42F93F40">
                      <wp:simplePos x="0" y="0"/>
                      <wp:positionH relativeFrom="column">
                        <wp:posOffset>398145</wp:posOffset>
                      </wp:positionH>
                      <wp:positionV relativeFrom="paragraph">
                        <wp:posOffset>3310255</wp:posOffset>
                      </wp:positionV>
                      <wp:extent cx="1028700" cy="691515"/>
                      <wp:effectExtent l="7620" t="5080" r="11430" b="8255"/>
                      <wp:wrapNone/>
                      <wp:docPr id="334" name="Stroomdiagram: Proces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691515"/>
                              </a:xfrm>
                              <a:prstGeom prst="flowChartProcess">
                                <a:avLst/>
                              </a:prstGeom>
                              <a:solidFill>
                                <a:srgbClr val="FFFFFF"/>
                              </a:solidFill>
                              <a:ln w="9525">
                                <a:solidFill>
                                  <a:srgbClr val="000000"/>
                                </a:solidFill>
                                <a:miter lim="800000"/>
                                <a:headEnd/>
                                <a:tailEnd/>
                              </a:ln>
                            </wps:spPr>
                            <wps:txbx>
                              <w:txbxContent>
                                <w:p w:rsidR="00B750C0" w:rsidRDefault="00B750C0" w:rsidP="003F2570">
                                  <w:pPr>
                                    <w:jc w:val="center"/>
                                    <w:rPr>
                                      <w:sz w:val="20"/>
                                      <w:szCs w:val="20"/>
                                    </w:rPr>
                                  </w:pPr>
                                </w:p>
                                <w:p w:rsidR="00B750C0" w:rsidRPr="000936A0" w:rsidRDefault="00B750C0" w:rsidP="003F2570">
                                  <w:pPr>
                                    <w:jc w:val="center"/>
                                    <w:rPr>
                                      <w:sz w:val="20"/>
                                      <w:szCs w:val="20"/>
                                    </w:rPr>
                                  </w:pPr>
                                  <w:r w:rsidRPr="000936A0">
                                    <w:rPr>
                                      <w:sz w:val="20"/>
                                      <w:szCs w:val="20"/>
                                    </w:rPr>
                                    <w:t>Review 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Proces 334" o:spid="_x0000_s1043" type="#_x0000_t109" style="position:absolute;margin-left:31.35pt;margin-top:260.65pt;width:81pt;height:54.45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">
                      <v:textbox>
                        <w:txbxContent>
                          <w:p w:rsidR="00B750C0" w:rsidRDefault="00B750C0" w:rsidP="003F2570">
                            <w:pPr>
                              <w:jc w:val="center"/>
                              <w:rPr>
                                <w:sz w:val="20"/>
                                <w:szCs w:val="20"/>
                              </w:rPr>
                            </w:pPr>
                          </w:p>
                          <w:p w:rsidR="00B750C0" w:rsidRPr="000936A0" w:rsidRDefault="00B750C0" w:rsidP="003F2570">
                            <w:pPr>
                              <w:jc w:val="center"/>
                              <w:rPr>
                                <w:sz w:val="20"/>
                                <w:szCs w:val="20"/>
                              </w:rPr>
                            </w:pPr>
                            <w:r w:rsidRPr="000936A0">
                              <w:rPr>
                                <w:sz w:val="20"/>
                                <w:szCs w:val="20"/>
                              </w:rPr>
                              <w:t>Review Proposal</w:t>
                            </w:r>
                          </w:p>
                        </w:txbxContent>
                      </v:textbox>
                    </v:shape>
                  </w:pict>
                </mc:Fallback>
              </mc:AlternateContent>
            </w:r>
            <w:r w:rsidRPr="003C5CCE">
              <w:rPr>
                <w:noProof/>
                <w:lang w:val="en-IE" w:eastAsia="en-IE"/>
              </w:rPr>
              <mc:AlternateContent>
                <mc:Choice Requires="wps">
                  <w:drawing>
                    <wp:anchor distT="0" distB="0" distL="114300" distR="114300" simplePos="0" relativeHeight="252066816" behindDoc="0" locked="0" layoutInCell="1" allowOverlap="1" wp14:anchorId="6EFC41BB" wp14:editId="5E7287B6">
                      <wp:simplePos x="0" y="0"/>
                      <wp:positionH relativeFrom="column">
                        <wp:posOffset>283845</wp:posOffset>
                      </wp:positionH>
                      <wp:positionV relativeFrom="paragraph">
                        <wp:posOffset>4573270</wp:posOffset>
                      </wp:positionV>
                      <wp:extent cx="1143000" cy="685800"/>
                      <wp:effectExtent l="17145" t="10795" r="20955" b="17780"/>
                      <wp:wrapNone/>
                      <wp:docPr id="333" name="Stroomdiagram: Beslissing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85800"/>
                              </a:xfrm>
                              <a:prstGeom prst="flowChartDecision">
                                <a:avLst/>
                              </a:prstGeom>
                              <a:solidFill>
                                <a:srgbClr val="FFFFFF"/>
                              </a:solidFill>
                              <a:ln w="9525">
                                <a:solidFill>
                                  <a:srgbClr val="000000"/>
                                </a:solidFill>
                                <a:miter lim="800000"/>
                                <a:headEnd/>
                                <a:tailEnd/>
                              </a:ln>
                            </wps:spPr>
                            <wps:txbx>
                              <w:txbxContent>
                                <w:p w:rsidR="00B750C0" w:rsidRPr="0074209E" w:rsidRDefault="00B750C0" w:rsidP="003F2570">
                                  <w:pPr>
                                    <w:jc w:val="center"/>
                                    <w:rPr>
                                      <w:sz w:val="20"/>
                                      <w:szCs w:val="20"/>
                                    </w:rPr>
                                  </w:pPr>
                                  <w:r w:rsidRPr="0074209E">
                                    <w:rPr>
                                      <w:sz w:val="20"/>
                                      <w:szCs w:val="20"/>
                                    </w:rPr>
                                    <w:t>Proposal</w:t>
                                  </w:r>
                                </w:p>
                                <w:p w:rsidR="00B750C0" w:rsidRPr="0074209E" w:rsidRDefault="00B750C0" w:rsidP="003F2570">
                                  <w:pPr>
                                    <w:jc w:val="center"/>
                                    <w:rPr>
                                      <w:sz w:val="20"/>
                                      <w:szCs w:val="20"/>
                                    </w:rPr>
                                  </w:pPr>
                                  <w:r w:rsidRPr="0074209E">
                                    <w:rPr>
                                      <w:sz w:val="20"/>
                                      <w:szCs w:val="20"/>
                                    </w:rPr>
                                    <w:t>Complete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Beslissing 333" o:spid="_x0000_s1044" type="#_x0000_t110" style="position:absolute;margin-left:22.35pt;margin-top:360.1pt;width:90pt;height:54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">
                      <v:textbox inset="0,0,0,0">
                        <w:txbxContent>
                          <w:p w:rsidR="00B750C0" w:rsidRPr="0074209E" w:rsidRDefault="00B750C0" w:rsidP="003F2570">
                            <w:pPr>
                              <w:jc w:val="center"/>
                              <w:rPr>
                                <w:sz w:val="20"/>
                                <w:szCs w:val="20"/>
                              </w:rPr>
                            </w:pPr>
                            <w:r w:rsidRPr="0074209E">
                              <w:rPr>
                                <w:sz w:val="20"/>
                                <w:szCs w:val="20"/>
                              </w:rPr>
                              <w:t>Proposal</w:t>
                            </w:r>
                          </w:p>
                          <w:p w:rsidR="00B750C0" w:rsidRPr="0074209E" w:rsidRDefault="00B750C0" w:rsidP="003F2570">
                            <w:pPr>
                              <w:jc w:val="center"/>
                              <w:rPr>
                                <w:sz w:val="20"/>
                                <w:szCs w:val="20"/>
                              </w:rPr>
                            </w:pPr>
                            <w:r w:rsidRPr="0074209E">
                              <w:rPr>
                                <w:sz w:val="20"/>
                                <w:szCs w:val="20"/>
                              </w:rPr>
                              <w:t>Complete</w:t>
                            </w:r>
                          </w:p>
                        </w:txbxContent>
                      </v:textbox>
                    </v:shape>
                  </w:pict>
                </mc:Fallback>
              </mc:AlternateContent>
            </w:r>
            <w:r w:rsidRPr="003C5CCE">
              <w:rPr>
                <w:noProof/>
                <w:lang w:val="en-IE" w:eastAsia="en-IE"/>
              </w:rPr>
              <mc:AlternateContent>
                <mc:Choice Requires="wps">
                  <w:drawing>
                    <wp:anchor distT="0" distB="0" distL="114300" distR="114300" simplePos="0" relativeHeight="252068864" behindDoc="0" locked="0" layoutInCell="1" allowOverlap="1" wp14:anchorId="6ACD36CB" wp14:editId="5DBBF63E">
                      <wp:simplePos x="0" y="0"/>
                      <wp:positionH relativeFrom="column">
                        <wp:posOffset>741045</wp:posOffset>
                      </wp:positionH>
                      <wp:positionV relativeFrom="paragraph">
                        <wp:posOffset>5824855</wp:posOffset>
                      </wp:positionV>
                      <wp:extent cx="344805" cy="351155"/>
                      <wp:effectExtent l="0" t="0" r="0" b="0"/>
                      <wp:wrapNone/>
                      <wp:docPr id="332" name="Tekstvak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805" cy="351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50C0" w:rsidRPr="0074209E" w:rsidRDefault="00B750C0" w:rsidP="003F2570">
                                  <w:pPr>
                                    <w:rPr>
                                      <w:b/>
                                      <w:bCs/>
                                      <w:sz w:val="44"/>
                                      <w:szCs w:val="44"/>
                                    </w:rPr>
                                  </w:pPr>
                                  <w:r w:rsidRPr="0074209E">
                                    <w:rPr>
                                      <w:b/>
                                      <w:bCs/>
                                      <w:sz w:val="44"/>
                                      <w:szCs w:val="4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32" o:spid="_x0000_s1045" type="#_x0000_t202" style="position:absolute;margin-left:58.35pt;margin-top:458.65pt;width:27.15pt;height:27.65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" filled="f" stroked="f">
                      <v:textbox inset="0,0,0,0">
                        <w:txbxContent>
                          <w:p w:rsidR="00B750C0" w:rsidRPr="0074209E" w:rsidRDefault="00B750C0" w:rsidP="003F2570">
                            <w:pPr>
                              <w:rPr>
                                <w:b/>
                                <w:bCs/>
                                <w:sz w:val="44"/>
                                <w:szCs w:val="44"/>
                              </w:rPr>
                            </w:pPr>
                            <w:r w:rsidRPr="0074209E">
                              <w:rPr>
                                <w:b/>
                                <w:bCs/>
                                <w:sz w:val="44"/>
                                <w:szCs w:val="44"/>
                              </w:rPr>
                              <w:t>A</w:t>
                            </w:r>
                          </w:p>
                        </w:txbxContent>
                      </v:textbox>
                    </v:shape>
                  </w:pict>
                </mc:Fallback>
              </mc:AlternateContent>
            </w:r>
            <w:r w:rsidRPr="003C5CCE">
              <w:rPr>
                <w:noProof/>
                <w:lang w:val="en-IE" w:eastAsia="en-IE"/>
              </w:rPr>
              <mc:AlternateContent>
                <mc:Choice Requires="wps">
                  <w:drawing>
                    <wp:anchor distT="0" distB="0" distL="114300" distR="114300" simplePos="0" relativeHeight="252067840" behindDoc="0" locked="0" layoutInCell="1" allowOverlap="1" wp14:anchorId="0EE282F7" wp14:editId="22C6FA6D">
                      <wp:simplePos x="0" y="0"/>
                      <wp:positionH relativeFrom="column">
                        <wp:posOffset>512445</wp:posOffset>
                      </wp:positionH>
                      <wp:positionV relativeFrom="paragraph">
                        <wp:posOffset>5716270</wp:posOffset>
                      </wp:positionV>
                      <wp:extent cx="676275" cy="565785"/>
                      <wp:effectExtent l="7620" t="10795" r="11430" b="13970"/>
                      <wp:wrapNone/>
                      <wp:docPr id="331" name="Ovaal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565785"/>
                              </a:xfrm>
                              <a:prstGeom prst="ellipse">
                                <a:avLst/>
                              </a:prstGeom>
                              <a:solidFill>
                                <a:srgbClr val="FFFFFF"/>
                              </a:solidFill>
                              <a:ln w="9525">
                                <a:solidFill>
                                  <a:srgbClr val="000000"/>
                                </a:solidFill>
                                <a:round/>
                                <a:headEnd/>
                                <a:tailEnd/>
                              </a:ln>
                            </wps:spPr>
                            <wps:txbx>
                              <w:txbxContent>
                                <w:p w:rsidR="00B750C0" w:rsidRPr="00BA22A7" w:rsidRDefault="00B750C0" w:rsidP="003F2570">
                                  <w:pPr>
                                    <w:rPr>
                                      <w:sz w:val="36"/>
                                      <w:szCs w:val="36"/>
                                    </w:rPr>
                                  </w:pPr>
                                  <w:r>
                                    <w:rPr>
                                      <w:sz w:val="36"/>
                                      <w:szCs w:val="3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331" o:spid="_x0000_s1046" style="position:absolute;margin-left:40.35pt;margin-top:450.1pt;width:53.25pt;height:44.55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">
                      <v:textbox>
                        <w:txbxContent>
                          <w:p w:rsidR="00B750C0" w:rsidRPr="00BA22A7" w:rsidRDefault="00B750C0" w:rsidP="003F2570">
                            <w:pPr>
                              <w:rPr>
                                <w:sz w:val="36"/>
                                <w:szCs w:val="36"/>
                              </w:rPr>
                            </w:pPr>
                            <w:r>
                              <w:rPr>
                                <w:sz w:val="36"/>
                                <w:szCs w:val="36"/>
                              </w:rPr>
                              <w:t xml:space="preserve"> </w:t>
                            </w:r>
                          </w:p>
                        </w:txbxContent>
                      </v:textbox>
                    </v:oval>
                  </w:pict>
                </mc:Fallback>
              </mc:AlternateContent>
            </w:r>
          </w:p>
        </w:tc>
      </w:tr>
    </w:tbl>
    <w:p w:rsidR="003C5CCE" w:rsidRPr="003C5CCE" w:rsidRDefault="003C5CCE" w:rsidP="003C5CCE">
      <w:pPr>
        <w:rPr>
          <w:lang w:val="en-AU"/>
        </w:rPr>
      </w:pPr>
    </w:p>
    <w:p w:rsidR="00C5565A" w:rsidRPr="00C24864" w:rsidRDefault="00DE5746" w:rsidP="0048477E">
      <w:pPr>
        <w:pStyle w:val="Figure"/>
      </w:pPr>
      <w:bookmarkStart w:id="89" w:name="_Toc369984683"/>
      <w:r w:rsidRPr="00C24864">
        <w:t>Processing of Proposals</w:t>
      </w:r>
      <w:bookmarkEnd w:id="89"/>
    </w:p>
    <w:p w:rsidR="005019DD" w:rsidRDefault="005019DD" w:rsidP="005019DD">
      <w:pPr>
        <w:pStyle w:val="Heading3"/>
        <w:numPr>
          <w:ilvl w:val="0"/>
          <w:numId w:val="0"/>
        </w:numPr>
        <w:ind w:left="720"/>
        <w:rPr>
          <w:lang w:val="en-AU"/>
        </w:rPr>
      </w:pPr>
      <w:bookmarkStart w:id="90" w:name="_Toc261729199"/>
      <w:bookmarkStart w:id="91" w:name="_Toc272599022"/>
    </w:p>
    <w:p w:rsidR="00C5565A" w:rsidRPr="00C24864" w:rsidRDefault="003C5CCE" w:rsidP="00A110CB">
      <w:pPr>
        <w:pStyle w:val="Heading3"/>
        <w:rPr>
          <w:lang w:val="en-AU"/>
        </w:rPr>
      </w:pPr>
      <w:bookmarkStart w:id="92" w:name="_Toc369984657"/>
      <w:r w:rsidRPr="00C24864">
        <w:rPr>
          <w:lang w:val="en-AU"/>
        </w:rPr>
        <w:t>Approval</w:t>
      </w:r>
      <w:r w:rsidR="00DE5746" w:rsidRPr="00C24864">
        <w:rPr>
          <w:lang w:val="en-AU"/>
        </w:rPr>
        <w:t xml:space="preserve"> </w:t>
      </w:r>
      <w:r w:rsidRPr="00C24864">
        <w:rPr>
          <w:lang w:val="en-AU"/>
        </w:rPr>
        <w:t>Process</w:t>
      </w:r>
      <w:bookmarkEnd w:id="90"/>
      <w:bookmarkEnd w:id="91"/>
      <w:bookmarkEnd w:id="92"/>
    </w:p>
    <w:p w:rsidR="003C5CCE" w:rsidRPr="003C5CCE" w:rsidRDefault="003C5CCE" w:rsidP="003C5CCE">
      <w:pPr>
        <w:rPr>
          <w:lang w:val="en-AU"/>
        </w:rPr>
      </w:pPr>
      <w:r w:rsidRPr="003C5CCE">
        <w:rPr>
          <w:lang w:val="en-AU"/>
        </w:rPr>
        <w:t>The process for determining the acceptability of prop</w:t>
      </w:r>
      <w:r w:rsidR="00DD18CF">
        <w:rPr>
          <w:lang w:val="en-AU"/>
        </w:rPr>
        <w:t>osals is illustrated in Figure 10</w:t>
      </w:r>
      <w:r w:rsidRPr="003C5CCE">
        <w:rPr>
          <w:lang w:val="en-AU"/>
        </w:rPr>
        <w:t>.  The approval process shall normally be completed within a time period of 60 days. In the case of appeal this period shall be extended to 90 days.</w:t>
      </w:r>
    </w:p>
    <w:p w:rsidR="003C5CCE" w:rsidRPr="003C5CCE" w:rsidRDefault="003C5CCE" w:rsidP="003C5CCE">
      <w:pPr>
        <w:rPr>
          <w:bCs/>
          <w:lang w:val="en-AU"/>
        </w:rPr>
      </w:pPr>
      <w:r w:rsidRPr="003C5CCE">
        <w:rPr>
          <w:bCs/>
          <w:lang w:val="en-AU"/>
        </w:rPr>
        <w:t>The Register Manager shall ensure the following:</w:t>
      </w:r>
    </w:p>
    <w:p w:rsidR="003C5CCE" w:rsidRPr="003C5CCE" w:rsidRDefault="003C5CCE" w:rsidP="005019DD">
      <w:pPr>
        <w:ind w:left="720" w:hanging="720"/>
        <w:rPr>
          <w:lang w:val="en-AU"/>
        </w:rPr>
      </w:pPr>
      <w:r w:rsidRPr="003C5CCE">
        <w:rPr>
          <w:lang w:val="en-AU"/>
        </w:rPr>
        <w:t>a)</w:t>
      </w:r>
      <w:r w:rsidRPr="003C5CCE">
        <w:rPr>
          <w:lang w:val="en-AU"/>
        </w:rPr>
        <w:tab/>
      </w:r>
      <w:proofErr w:type="gramStart"/>
      <w:r w:rsidRPr="003C5CCE">
        <w:rPr>
          <w:lang w:val="en-AU"/>
        </w:rPr>
        <w:t>if</w:t>
      </w:r>
      <w:proofErr w:type="gramEnd"/>
      <w:r w:rsidRPr="003C5CCE">
        <w:rPr>
          <w:lang w:val="en-AU"/>
        </w:rPr>
        <w:t xml:space="preserve"> the proposal is for clarification or retirement of a Register item, forward the proposal to the Domain Control Body; or</w:t>
      </w:r>
    </w:p>
    <w:p w:rsidR="003C5CCE" w:rsidRPr="003C5CCE" w:rsidRDefault="003C5CCE" w:rsidP="003C5CCE">
      <w:pPr>
        <w:rPr>
          <w:lang w:val="en-AU"/>
        </w:rPr>
      </w:pPr>
      <w:r w:rsidRPr="003C5CCE">
        <w:rPr>
          <w:lang w:val="en-AU"/>
        </w:rPr>
        <w:t>b)</w:t>
      </w:r>
      <w:r w:rsidRPr="003C5CCE">
        <w:rPr>
          <w:lang w:val="en-AU"/>
        </w:rPr>
        <w:tab/>
      </w:r>
      <w:proofErr w:type="gramStart"/>
      <w:r w:rsidRPr="003C5CCE">
        <w:rPr>
          <w:lang w:val="en-AU"/>
        </w:rPr>
        <w:t>if</w:t>
      </w:r>
      <w:proofErr w:type="gramEnd"/>
      <w:r w:rsidRPr="003C5CCE">
        <w:rPr>
          <w:lang w:val="en-AU"/>
        </w:rPr>
        <w:t xml:space="preserve"> the proposal is for registration of a new item or supersession of an existing Register item:</w:t>
      </w:r>
    </w:p>
    <w:p w:rsidR="003C5CCE" w:rsidRPr="003C5CCE" w:rsidRDefault="003C5CCE" w:rsidP="003C5CCE">
      <w:pPr>
        <w:rPr>
          <w:lang w:val="en-AU"/>
        </w:rPr>
      </w:pPr>
      <w:r w:rsidRPr="003C5CCE">
        <w:rPr>
          <w:lang w:val="en-AU"/>
        </w:rPr>
        <w:t>1)</w:t>
      </w:r>
      <w:r w:rsidRPr="003C5CCE">
        <w:rPr>
          <w:lang w:val="en-AU"/>
        </w:rPr>
        <w:tab/>
      </w:r>
      <w:proofErr w:type="gramStart"/>
      <w:r w:rsidRPr="003C5CCE">
        <w:rPr>
          <w:lang w:val="en-AU"/>
        </w:rPr>
        <w:t>assign</w:t>
      </w:r>
      <w:proofErr w:type="gramEnd"/>
      <w:r w:rsidRPr="003C5CCE">
        <w:rPr>
          <w:lang w:val="en-AU"/>
        </w:rPr>
        <w:t xml:space="preserve"> an </w:t>
      </w:r>
      <w:r w:rsidRPr="003C5CCE">
        <w:rPr>
          <w:i/>
          <w:iCs/>
          <w:lang w:val="en-AU"/>
        </w:rPr>
        <w:t>item</w:t>
      </w:r>
      <w:r w:rsidR="00E02C5F">
        <w:rPr>
          <w:i/>
          <w:iCs/>
          <w:lang w:val="en-AU"/>
        </w:rPr>
        <w:t xml:space="preserve"> </w:t>
      </w:r>
      <w:r w:rsidRPr="003C5CCE">
        <w:rPr>
          <w:i/>
          <w:iCs/>
          <w:lang w:val="en-AU"/>
        </w:rPr>
        <w:t>Identifier</w:t>
      </w:r>
      <w:r w:rsidRPr="003C5CCE">
        <w:rPr>
          <w:lang w:val="en-AU"/>
        </w:rPr>
        <w:t xml:space="preserve"> to the new or superseding item,</w:t>
      </w:r>
    </w:p>
    <w:p w:rsidR="003C5CCE" w:rsidRPr="003C5CCE" w:rsidRDefault="003C5CCE" w:rsidP="003C5CCE">
      <w:pPr>
        <w:rPr>
          <w:lang w:val="en-AU"/>
        </w:rPr>
      </w:pPr>
      <w:r w:rsidRPr="003C5CCE">
        <w:rPr>
          <w:lang w:val="en-AU"/>
        </w:rPr>
        <w:t>2)</w:t>
      </w:r>
      <w:r w:rsidRPr="003C5CCE">
        <w:rPr>
          <w:lang w:val="en-AU"/>
        </w:rPr>
        <w:tab/>
      </w:r>
      <w:proofErr w:type="gramStart"/>
      <w:r w:rsidRPr="003C5CCE">
        <w:rPr>
          <w:lang w:val="en-AU"/>
        </w:rPr>
        <w:t>set</w:t>
      </w:r>
      <w:proofErr w:type="gramEnd"/>
      <w:r w:rsidRPr="003C5CCE">
        <w:rPr>
          <w:lang w:val="en-AU"/>
        </w:rPr>
        <w:t xml:space="preserve"> the </w:t>
      </w:r>
      <w:r w:rsidRPr="003C5CCE">
        <w:rPr>
          <w:i/>
          <w:iCs/>
          <w:lang w:val="en-AU"/>
        </w:rPr>
        <w:t>status</w:t>
      </w:r>
      <w:r w:rsidRPr="003C5CCE">
        <w:rPr>
          <w:lang w:val="en-AU"/>
        </w:rPr>
        <w:t xml:space="preserve"> of the item to ‘</w:t>
      </w:r>
      <w:r w:rsidRPr="003C5CCE">
        <w:rPr>
          <w:i/>
          <w:lang w:val="en-AU"/>
        </w:rPr>
        <w:t>not</w:t>
      </w:r>
      <w:r w:rsidR="00E02C5F">
        <w:rPr>
          <w:i/>
          <w:lang w:val="en-AU"/>
        </w:rPr>
        <w:t xml:space="preserve"> </w:t>
      </w:r>
      <w:r w:rsidRPr="003C5CCE">
        <w:rPr>
          <w:i/>
          <w:lang w:val="en-AU"/>
        </w:rPr>
        <w:t>Valid</w:t>
      </w:r>
      <w:r w:rsidRPr="003C5CCE">
        <w:rPr>
          <w:lang w:val="en-AU"/>
        </w:rPr>
        <w:t>'; and</w:t>
      </w:r>
    </w:p>
    <w:p w:rsidR="003C5CCE" w:rsidRDefault="003C5CCE" w:rsidP="003C5CCE">
      <w:pPr>
        <w:rPr>
          <w:lang w:val="en-AU"/>
        </w:rPr>
      </w:pPr>
      <w:r w:rsidRPr="003C5CCE">
        <w:rPr>
          <w:lang w:val="en-AU"/>
        </w:rPr>
        <w:t>3)</w:t>
      </w:r>
      <w:r w:rsidRPr="003C5CCE">
        <w:rPr>
          <w:lang w:val="en-AU"/>
        </w:rPr>
        <w:tab/>
      </w:r>
      <w:proofErr w:type="gramStart"/>
      <w:r w:rsidRPr="003C5CCE">
        <w:rPr>
          <w:lang w:val="en-AU"/>
        </w:rPr>
        <w:t>inform</w:t>
      </w:r>
      <w:proofErr w:type="gramEnd"/>
      <w:r w:rsidRPr="003C5CCE">
        <w:rPr>
          <w:lang w:val="en-AU"/>
        </w:rPr>
        <w:t xml:space="preserve"> the Domain Control Body of the new proposal within five working days.</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The Domain Control Body can decide to:</w:t>
      </w:r>
    </w:p>
    <w:p w:rsidR="003C5CCE" w:rsidRPr="003C5CCE" w:rsidRDefault="003C5CCE" w:rsidP="003C5CCE">
      <w:pPr>
        <w:rPr>
          <w:lang w:val="en-AU"/>
        </w:rPr>
      </w:pPr>
      <w:r w:rsidRPr="003C5CCE">
        <w:rPr>
          <w:lang w:val="en-AU"/>
        </w:rPr>
        <w:t>a)</w:t>
      </w:r>
      <w:r w:rsidRPr="003C5CCE">
        <w:rPr>
          <w:lang w:val="en-AU"/>
        </w:rPr>
        <w:tab/>
      </w:r>
      <w:proofErr w:type="gramStart"/>
      <w:r w:rsidRPr="003C5CCE">
        <w:rPr>
          <w:lang w:val="en-AU"/>
        </w:rPr>
        <w:t>accept</w:t>
      </w:r>
      <w:proofErr w:type="gramEnd"/>
      <w:r w:rsidRPr="003C5CCE">
        <w:rPr>
          <w:lang w:val="en-AU"/>
        </w:rPr>
        <w:t xml:space="preserve"> the proposal without change,</w:t>
      </w:r>
    </w:p>
    <w:p w:rsidR="003C5CCE" w:rsidRPr="003C5CCE" w:rsidRDefault="003C5CCE" w:rsidP="003C5CCE">
      <w:pPr>
        <w:rPr>
          <w:lang w:val="en-AU"/>
        </w:rPr>
      </w:pPr>
      <w:r w:rsidRPr="003C5CCE">
        <w:rPr>
          <w:lang w:val="en-AU"/>
        </w:rPr>
        <w:t>b)</w:t>
      </w:r>
      <w:r w:rsidRPr="003C5CCE">
        <w:rPr>
          <w:lang w:val="en-AU"/>
        </w:rPr>
        <w:tab/>
      </w:r>
      <w:proofErr w:type="gramStart"/>
      <w:r w:rsidRPr="003C5CCE">
        <w:rPr>
          <w:lang w:val="en-AU"/>
        </w:rPr>
        <w:t>accept</w:t>
      </w:r>
      <w:proofErr w:type="gramEnd"/>
      <w:r w:rsidRPr="003C5CCE">
        <w:rPr>
          <w:lang w:val="en-AU"/>
        </w:rPr>
        <w:t xml:space="preserve"> the proposal subject to changes negotiated with the </w:t>
      </w:r>
      <w:r w:rsidR="00EF4A1F">
        <w:rPr>
          <w:lang w:val="en-AU"/>
        </w:rPr>
        <w:t xml:space="preserve">IALA Domain </w:t>
      </w:r>
      <w:r w:rsidR="00A110CB">
        <w:rPr>
          <w:lang w:val="en-AU"/>
        </w:rPr>
        <w:t>administrator</w:t>
      </w:r>
      <w:r w:rsidRPr="003C5CCE">
        <w:rPr>
          <w:lang w:val="en-AU"/>
        </w:rPr>
        <w:t>, or</w:t>
      </w:r>
    </w:p>
    <w:p w:rsidR="003C5CCE" w:rsidRDefault="003C5CCE" w:rsidP="003C5CCE">
      <w:pPr>
        <w:rPr>
          <w:lang w:val="en-AU"/>
        </w:rPr>
      </w:pPr>
      <w:r w:rsidRPr="003C5CCE">
        <w:rPr>
          <w:lang w:val="en-AU"/>
        </w:rPr>
        <w:t>c)</w:t>
      </w:r>
      <w:r w:rsidRPr="003C5CCE">
        <w:rPr>
          <w:lang w:val="en-AU"/>
        </w:rPr>
        <w:tab/>
      </w:r>
      <w:proofErr w:type="gramStart"/>
      <w:r w:rsidRPr="003C5CCE">
        <w:rPr>
          <w:lang w:val="en-AU"/>
        </w:rPr>
        <w:t>not</w:t>
      </w:r>
      <w:proofErr w:type="gramEnd"/>
      <w:r w:rsidRPr="003C5CCE">
        <w:rPr>
          <w:lang w:val="en-AU"/>
        </w:rPr>
        <w:t xml:space="preserve"> accept the proposal.</w:t>
      </w:r>
    </w:p>
    <w:p w:rsidR="007908B8" w:rsidRPr="003C5CCE" w:rsidRDefault="007908B8" w:rsidP="003C5CCE">
      <w:pPr>
        <w:rPr>
          <w:lang w:val="en-AU"/>
        </w:rPr>
      </w:pPr>
    </w:p>
    <w:p w:rsidR="003C5CCE" w:rsidRPr="003C5CCE" w:rsidRDefault="003C5CCE" w:rsidP="003C5CCE">
      <w:pPr>
        <w:rPr>
          <w:lang w:val="en-AU"/>
        </w:rPr>
      </w:pPr>
      <w:r w:rsidRPr="003C5CCE">
        <w:rPr>
          <w:lang w:val="en-AU"/>
        </w:rPr>
        <w:t>Criteria for not accepting a proposal include:</w:t>
      </w:r>
    </w:p>
    <w:p w:rsidR="003C5CCE" w:rsidRPr="003C5CCE" w:rsidRDefault="003C5CCE" w:rsidP="003C5CCE">
      <w:pPr>
        <w:rPr>
          <w:lang w:val="en-AU"/>
        </w:rPr>
      </w:pPr>
      <w:r w:rsidRPr="003C5CCE">
        <w:rPr>
          <w:lang w:val="en-AU"/>
        </w:rPr>
        <w:t>a)</w:t>
      </w:r>
      <w:r w:rsidRPr="003C5CCE">
        <w:rPr>
          <w:lang w:val="en-AU"/>
        </w:rPr>
        <w:tab/>
      </w:r>
      <w:proofErr w:type="gramStart"/>
      <w:r w:rsidRPr="003C5CCE">
        <w:rPr>
          <w:lang w:val="en-AU"/>
        </w:rPr>
        <w:t>the</w:t>
      </w:r>
      <w:proofErr w:type="gramEnd"/>
      <w:r w:rsidRPr="003C5CCE">
        <w:rPr>
          <w:lang w:val="en-AU"/>
        </w:rPr>
        <w:t xml:space="preserve"> specification of the item is incomplete or incomprehensible,</w:t>
      </w:r>
    </w:p>
    <w:p w:rsidR="003C5CCE" w:rsidRPr="003C5CCE" w:rsidRDefault="003C5CCE" w:rsidP="005019DD">
      <w:pPr>
        <w:ind w:left="720" w:hanging="720"/>
        <w:rPr>
          <w:lang w:val="en-AU"/>
        </w:rPr>
      </w:pPr>
      <w:r w:rsidRPr="003C5CCE">
        <w:rPr>
          <w:lang w:val="en-AU"/>
        </w:rPr>
        <w:t>b)</w:t>
      </w:r>
      <w:r w:rsidRPr="003C5CCE">
        <w:rPr>
          <w:lang w:val="en-AU"/>
        </w:rPr>
        <w:tab/>
      </w:r>
      <w:proofErr w:type="gramStart"/>
      <w:r w:rsidRPr="003C5CCE">
        <w:rPr>
          <w:lang w:val="en-AU"/>
        </w:rPr>
        <w:t>an</w:t>
      </w:r>
      <w:proofErr w:type="gramEnd"/>
      <w:r w:rsidRPr="003C5CCE">
        <w:rPr>
          <w:lang w:val="en-AU"/>
        </w:rPr>
        <w:t xml:space="preserve"> identical or very similar item already exists in the Register or in another Register of th</w:t>
      </w:r>
      <w:r w:rsidR="00E02C5F">
        <w:rPr>
          <w:lang w:val="en-AU"/>
        </w:rPr>
        <w:t>e</w:t>
      </w:r>
      <w:r w:rsidRPr="003C5CCE">
        <w:rPr>
          <w:lang w:val="en-AU"/>
        </w:rPr>
        <w:t xml:space="preserve"> Registry,</w:t>
      </w:r>
    </w:p>
    <w:p w:rsidR="003C5CCE" w:rsidRPr="003C5CCE" w:rsidRDefault="003C5CCE" w:rsidP="003C5CCE">
      <w:pPr>
        <w:rPr>
          <w:lang w:val="en-AU"/>
        </w:rPr>
      </w:pPr>
      <w:r w:rsidRPr="003C5CCE">
        <w:rPr>
          <w:lang w:val="en-AU"/>
        </w:rPr>
        <w:t>c)</w:t>
      </w:r>
      <w:r w:rsidRPr="003C5CCE">
        <w:rPr>
          <w:lang w:val="en-AU"/>
        </w:rPr>
        <w:tab/>
      </w:r>
      <w:proofErr w:type="gramStart"/>
      <w:r w:rsidRPr="003C5CCE">
        <w:rPr>
          <w:lang w:val="en-AU"/>
        </w:rPr>
        <w:t>the</w:t>
      </w:r>
      <w:proofErr w:type="gramEnd"/>
      <w:r w:rsidRPr="003C5CCE">
        <w:rPr>
          <w:lang w:val="en-AU"/>
        </w:rPr>
        <w:t xml:space="preserve"> proposed item does not belong to an item class included in this Register,</w:t>
      </w:r>
    </w:p>
    <w:p w:rsidR="003C5CCE" w:rsidRPr="003C5CCE" w:rsidRDefault="003C5CCE" w:rsidP="003C5CCE">
      <w:pPr>
        <w:rPr>
          <w:lang w:val="en-AU"/>
        </w:rPr>
      </w:pPr>
      <w:r w:rsidRPr="003C5CCE">
        <w:rPr>
          <w:lang w:val="en-AU"/>
        </w:rPr>
        <w:t>d)</w:t>
      </w:r>
      <w:r w:rsidRPr="003C5CCE">
        <w:rPr>
          <w:lang w:val="en-AU"/>
        </w:rPr>
        <w:tab/>
      </w:r>
      <w:proofErr w:type="gramStart"/>
      <w:r w:rsidRPr="003C5CCE">
        <w:rPr>
          <w:lang w:val="en-AU"/>
        </w:rPr>
        <w:t>the</w:t>
      </w:r>
      <w:proofErr w:type="gramEnd"/>
      <w:r w:rsidRPr="003C5CCE">
        <w:rPr>
          <w:lang w:val="en-AU"/>
        </w:rPr>
        <w:t xml:space="preserve"> proposed item does not fall within the scope of an appropriate Register, or</w:t>
      </w:r>
    </w:p>
    <w:p w:rsidR="003C5CCE" w:rsidRDefault="003C5CCE" w:rsidP="003C5CCE">
      <w:pPr>
        <w:rPr>
          <w:lang w:val="en-AU"/>
        </w:rPr>
      </w:pPr>
      <w:r w:rsidRPr="003C5CCE">
        <w:rPr>
          <w:lang w:val="en-AU"/>
        </w:rPr>
        <w:t>e)</w:t>
      </w:r>
      <w:r w:rsidRPr="003C5CCE">
        <w:rPr>
          <w:lang w:val="en-AU"/>
        </w:rPr>
        <w:tab/>
      </w:r>
      <w:proofErr w:type="gramStart"/>
      <w:r w:rsidRPr="003C5CCE">
        <w:rPr>
          <w:lang w:val="en-AU"/>
        </w:rPr>
        <w:t>the</w:t>
      </w:r>
      <w:proofErr w:type="gramEnd"/>
      <w:r w:rsidRPr="003C5CCE">
        <w:rPr>
          <w:lang w:val="en-AU"/>
        </w:rPr>
        <w:t xml:space="preserve"> justification for the proposal is inadequate.</w:t>
      </w:r>
    </w:p>
    <w:p w:rsidR="007908B8" w:rsidRPr="003C5CCE" w:rsidRDefault="007908B8" w:rsidP="003C5CCE">
      <w:pPr>
        <w:rPr>
          <w:lang w:val="en-AU"/>
        </w:rPr>
      </w:pPr>
    </w:p>
    <w:p w:rsidR="003C5CCE" w:rsidRDefault="003C5CCE" w:rsidP="003C5CCE">
      <w:pPr>
        <w:rPr>
          <w:lang w:val="en-AU"/>
        </w:rPr>
      </w:pPr>
      <w:r w:rsidRPr="003C5CCE">
        <w:rPr>
          <w:lang w:val="en-AU"/>
        </w:rPr>
        <w:t>Each Domain Control Body member shall inform the Register Manager of their working group / organization’s decision, and the rationale for that decision, within 30 days of receipt of the proposal. Nil returns will be taken as acceptance of the proposal.</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The Register Manager shall:</w:t>
      </w:r>
    </w:p>
    <w:p w:rsidR="003C5CCE" w:rsidRPr="003C5CCE" w:rsidRDefault="003C5CCE" w:rsidP="005019DD">
      <w:pPr>
        <w:ind w:left="720" w:hanging="720"/>
        <w:rPr>
          <w:lang w:val="en-AU"/>
        </w:rPr>
      </w:pPr>
      <w:r w:rsidRPr="003C5CCE">
        <w:rPr>
          <w:lang w:val="en-AU"/>
        </w:rPr>
        <w:t>a)</w:t>
      </w:r>
      <w:r w:rsidRPr="003C5CCE">
        <w:rPr>
          <w:lang w:val="en-AU"/>
        </w:rPr>
        <w:tab/>
        <w:t>serve as the point of contact if there is a need for negotiations between a Submitting Organization and a Domain Control Body regarding any changes required to a proposal that may be specified by the Control Body as a condition of acceptance; and</w:t>
      </w:r>
    </w:p>
    <w:p w:rsidR="003C5CCE" w:rsidRDefault="003C5CCE" w:rsidP="003C5CCE">
      <w:pPr>
        <w:rPr>
          <w:lang w:val="en-AU"/>
        </w:rPr>
      </w:pPr>
      <w:r w:rsidRPr="003C5CCE">
        <w:rPr>
          <w:lang w:val="en-AU"/>
        </w:rPr>
        <w:t>b)</w:t>
      </w:r>
      <w:r w:rsidRPr="003C5CCE">
        <w:rPr>
          <w:lang w:val="en-AU"/>
        </w:rPr>
        <w:tab/>
        <w:t xml:space="preserve">inform the </w:t>
      </w:r>
      <w:r w:rsidR="00EF4A1F">
        <w:rPr>
          <w:lang w:val="en-AU"/>
        </w:rPr>
        <w:t>IALA Domain admin</w:t>
      </w:r>
      <w:del w:id="93" w:author="Robert D. Lewald" w:date="2013-09-24T15:03:00Z">
        <w:r w:rsidR="00EF4A1F" w:rsidDel="00E02C5F">
          <w:rPr>
            <w:lang w:val="en-AU"/>
          </w:rPr>
          <w:delText>.</w:delText>
        </w:r>
      </w:del>
      <w:r w:rsidRPr="003C5CCE">
        <w:rPr>
          <w:lang w:val="en-AU"/>
        </w:rPr>
        <w:t xml:space="preserve"> of the results of processing a proposal.</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If the decision of the control body is positive, the Register Manager shall in accordance with policies for the Register:</w:t>
      </w:r>
    </w:p>
    <w:p w:rsidR="003C5CCE" w:rsidRPr="003C5CCE" w:rsidRDefault="003C5CCE" w:rsidP="005019DD">
      <w:pPr>
        <w:ind w:left="720" w:hanging="720"/>
        <w:rPr>
          <w:lang w:val="en-AU"/>
        </w:rPr>
      </w:pPr>
      <w:r w:rsidRPr="003C5CCE">
        <w:rPr>
          <w:lang w:val="en-AU"/>
        </w:rPr>
        <w:t>a)</w:t>
      </w:r>
      <w:r w:rsidRPr="003C5CCE">
        <w:rPr>
          <w:lang w:val="en-AU"/>
        </w:rPr>
        <w:tab/>
        <w:t>complete the proposal management record with status set to ‘</w:t>
      </w:r>
      <w:r w:rsidRPr="003C5CCE">
        <w:rPr>
          <w:i/>
          <w:lang w:val="en-AU"/>
        </w:rPr>
        <w:t>final</w:t>
      </w:r>
      <w:r w:rsidRPr="003C5CCE">
        <w:rPr>
          <w:lang w:val="en-AU"/>
        </w:rPr>
        <w:t>’, disposition set to ‘</w:t>
      </w:r>
      <w:r w:rsidRPr="003C5CCE">
        <w:rPr>
          <w:i/>
          <w:lang w:val="en-AU"/>
        </w:rPr>
        <w:t>accepted</w:t>
      </w:r>
      <w:r w:rsidRPr="003C5CCE">
        <w:rPr>
          <w:lang w:val="en-AU"/>
        </w:rPr>
        <w:t xml:space="preserve">', and </w:t>
      </w:r>
      <w:r w:rsidRPr="003C5CCE">
        <w:rPr>
          <w:i/>
          <w:lang w:val="en-AU"/>
        </w:rPr>
        <w:t>date</w:t>
      </w:r>
      <w:r w:rsidR="00E02C5F">
        <w:rPr>
          <w:i/>
          <w:lang w:val="en-AU"/>
        </w:rPr>
        <w:t xml:space="preserve"> </w:t>
      </w:r>
      <w:r w:rsidRPr="003C5CCE">
        <w:rPr>
          <w:i/>
          <w:lang w:val="en-AU"/>
        </w:rPr>
        <w:t>Disposed</w:t>
      </w:r>
      <w:r w:rsidRPr="003C5CCE">
        <w:rPr>
          <w:lang w:val="en-AU"/>
        </w:rPr>
        <w:t xml:space="preserve"> to the date of the Domain Control Body’s decision,</w:t>
      </w:r>
    </w:p>
    <w:p w:rsidR="003C5CCE" w:rsidRPr="003C5CCE" w:rsidRDefault="003C5CCE" w:rsidP="003C5CCE">
      <w:pPr>
        <w:rPr>
          <w:lang w:val="en-AU"/>
        </w:rPr>
      </w:pPr>
      <w:r w:rsidRPr="003C5CCE">
        <w:rPr>
          <w:lang w:val="en-AU"/>
        </w:rPr>
        <w:t>b)</w:t>
      </w:r>
      <w:r w:rsidRPr="003C5CCE">
        <w:rPr>
          <w:lang w:val="en-AU"/>
        </w:rPr>
        <w:tab/>
      </w:r>
      <w:proofErr w:type="gramStart"/>
      <w:r w:rsidRPr="003C5CCE">
        <w:rPr>
          <w:lang w:val="en-AU"/>
        </w:rPr>
        <w:t>make</w:t>
      </w:r>
      <w:proofErr w:type="gramEnd"/>
      <w:r w:rsidRPr="003C5CCE">
        <w:rPr>
          <w:lang w:val="en-AU"/>
        </w:rPr>
        <w:t xml:space="preserve"> approved changes to the content of the Register item,</w:t>
      </w:r>
    </w:p>
    <w:p w:rsidR="003C5CCE" w:rsidRDefault="003C5CCE" w:rsidP="003C5CCE">
      <w:pPr>
        <w:rPr>
          <w:lang w:val="en-AU"/>
        </w:rPr>
      </w:pPr>
      <w:r w:rsidRPr="003C5CCE">
        <w:rPr>
          <w:lang w:val="en-AU"/>
        </w:rPr>
        <w:t>c)</w:t>
      </w:r>
      <w:r w:rsidRPr="003C5CCE">
        <w:rPr>
          <w:lang w:val="en-AU"/>
        </w:rPr>
        <w:tab/>
        <w:t xml:space="preserve">set the Register item </w:t>
      </w:r>
      <w:r w:rsidRPr="003C5CCE">
        <w:rPr>
          <w:iCs/>
          <w:lang w:val="en-AU"/>
        </w:rPr>
        <w:t>status</w:t>
      </w:r>
      <w:r w:rsidRPr="003C5CCE">
        <w:rPr>
          <w:lang w:val="en-AU"/>
        </w:rPr>
        <w:t xml:space="preserve"> to ‘</w:t>
      </w:r>
      <w:r w:rsidRPr="003C5CCE">
        <w:rPr>
          <w:i/>
          <w:lang w:val="en-AU"/>
        </w:rPr>
        <w:t>valid</w:t>
      </w:r>
      <w:r w:rsidRPr="003C5CCE">
        <w:rPr>
          <w:lang w:val="en-AU"/>
        </w:rPr>
        <w:t>', '</w:t>
      </w:r>
      <w:r w:rsidRPr="003C5CCE">
        <w:rPr>
          <w:i/>
          <w:lang w:val="en-AU"/>
        </w:rPr>
        <w:t>superseded</w:t>
      </w:r>
      <w:r w:rsidRPr="003C5CCE">
        <w:rPr>
          <w:lang w:val="en-AU"/>
        </w:rPr>
        <w:t>', or '</w:t>
      </w:r>
      <w:r w:rsidRPr="003C5CCE">
        <w:rPr>
          <w:i/>
          <w:lang w:val="en-AU"/>
        </w:rPr>
        <w:t>retired</w:t>
      </w:r>
      <w:r w:rsidRPr="003C5CCE">
        <w:rPr>
          <w:lang w:val="en-AU"/>
        </w:rPr>
        <w:t>', as appropriate.</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 xml:space="preserve">If the decision of the control body is negative: </w:t>
      </w:r>
    </w:p>
    <w:p w:rsidR="003C5CCE" w:rsidRPr="003C5CCE" w:rsidRDefault="003C5CCE" w:rsidP="005019DD">
      <w:pPr>
        <w:ind w:left="720" w:hanging="720"/>
        <w:rPr>
          <w:lang w:val="en-AU"/>
        </w:rPr>
      </w:pPr>
      <w:r w:rsidRPr="003C5CCE">
        <w:rPr>
          <w:lang w:val="en-AU"/>
        </w:rPr>
        <w:t>a)</w:t>
      </w:r>
      <w:r w:rsidRPr="003C5CCE">
        <w:rPr>
          <w:lang w:val="en-AU"/>
        </w:rPr>
        <w:tab/>
        <w:t>update the proposal management record by setting status to ‘tentative', disposition to ‘not</w:t>
      </w:r>
      <w:r w:rsidR="00E02C5F">
        <w:rPr>
          <w:lang w:val="en-AU"/>
        </w:rPr>
        <w:t xml:space="preserve"> </w:t>
      </w:r>
      <w:r w:rsidRPr="003C5CCE">
        <w:rPr>
          <w:lang w:val="en-AU"/>
        </w:rPr>
        <w:t>Accepted', and date</w:t>
      </w:r>
      <w:r w:rsidR="00E02C5F">
        <w:rPr>
          <w:lang w:val="en-AU"/>
        </w:rPr>
        <w:t xml:space="preserve"> </w:t>
      </w:r>
      <w:r w:rsidRPr="003C5CCE">
        <w:rPr>
          <w:lang w:val="en-AU"/>
        </w:rPr>
        <w:t>Disposed to the date of the Domain Control Body’s decision,</w:t>
      </w:r>
    </w:p>
    <w:p w:rsidR="003C5CCE" w:rsidRPr="003C5CCE" w:rsidRDefault="003C5CCE" w:rsidP="005019DD">
      <w:pPr>
        <w:ind w:left="720" w:hanging="720"/>
        <w:rPr>
          <w:lang w:val="en-AU"/>
        </w:rPr>
      </w:pPr>
      <w:r w:rsidRPr="003C5CCE">
        <w:rPr>
          <w:lang w:val="en-AU"/>
        </w:rPr>
        <w:t>b)</w:t>
      </w:r>
      <w:r w:rsidRPr="003C5CCE">
        <w:rPr>
          <w:lang w:val="en-AU"/>
        </w:rPr>
        <w:tab/>
      </w:r>
      <w:proofErr w:type="gramStart"/>
      <w:r w:rsidRPr="003C5CCE">
        <w:rPr>
          <w:lang w:val="en-AU"/>
        </w:rPr>
        <w:t>inform</w:t>
      </w:r>
      <w:proofErr w:type="gramEnd"/>
      <w:r w:rsidRPr="003C5CCE">
        <w:rPr>
          <w:lang w:val="en-AU"/>
        </w:rPr>
        <w:t xml:space="preserve"> the </w:t>
      </w:r>
      <w:r w:rsidR="00EF4A1F">
        <w:rPr>
          <w:lang w:val="en-AU"/>
        </w:rPr>
        <w:t>IALA Domain admin.</w:t>
      </w:r>
      <w:r w:rsidRPr="003C5CCE">
        <w:rPr>
          <w:lang w:val="en-AU"/>
        </w:rPr>
        <w:t xml:space="preserve"> </w:t>
      </w:r>
      <w:proofErr w:type="gramStart"/>
      <w:r w:rsidRPr="003C5CCE">
        <w:rPr>
          <w:lang w:val="en-AU"/>
        </w:rPr>
        <w:t>of</w:t>
      </w:r>
      <w:proofErr w:type="gramEnd"/>
      <w:r w:rsidRPr="003C5CCE">
        <w:rPr>
          <w:lang w:val="en-AU"/>
        </w:rPr>
        <w:t xml:space="preserve"> the 30 working day deadline for appealing the decision of the Domain Control Body, and</w:t>
      </w:r>
    </w:p>
    <w:p w:rsidR="003C5CCE" w:rsidRDefault="003C5CCE" w:rsidP="003C5CCE">
      <w:pPr>
        <w:rPr>
          <w:lang w:val="en-AU"/>
        </w:rPr>
      </w:pPr>
      <w:r w:rsidRPr="003C5CCE">
        <w:rPr>
          <w:lang w:val="en-AU"/>
        </w:rPr>
        <w:t>c)</w:t>
      </w:r>
      <w:r w:rsidRPr="003C5CCE">
        <w:rPr>
          <w:lang w:val="en-AU"/>
        </w:rPr>
        <w:tab/>
      </w:r>
      <w:proofErr w:type="gramStart"/>
      <w:r w:rsidRPr="003C5CCE">
        <w:rPr>
          <w:lang w:val="en-AU"/>
        </w:rPr>
        <w:t>make</w:t>
      </w:r>
      <w:proofErr w:type="gramEnd"/>
      <w:r w:rsidRPr="003C5CCE">
        <w:rPr>
          <w:lang w:val="en-AU"/>
        </w:rPr>
        <w:t xml:space="preserve"> the results of the approval process available to all interested parties.</w:t>
      </w:r>
    </w:p>
    <w:p w:rsidR="007908B8" w:rsidRDefault="007908B8" w:rsidP="003C5CCE">
      <w:pPr>
        <w:rPr>
          <w:lang w:val="en-AU"/>
        </w:rPr>
      </w:pPr>
    </w:p>
    <w:p w:rsidR="005019DD" w:rsidRDefault="005019DD" w:rsidP="003C5CCE">
      <w:pPr>
        <w:rPr>
          <w:lang w:val="en-AU"/>
        </w:rPr>
      </w:pPr>
    </w:p>
    <w:p w:rsidR="005019DD" w:rsidRPr="003C5CCE" w:rsidRDefault="005019DD" w:rsidP="003C5CCE">
      <w:pPr>
        <w:rPr>
          <w:lang w:val="en-AU"/>
        </w:rPr>
      </w:pPr>
    </w:p>
    <w:p w:rsidR="003C5CCE" w:rsidRPr="003C5CCE" w:rsidRDefault="003C5CCE" w:rsidP="003C5CCE">
      <w:pPr>
        <w:rPr>
          <w:bCs/>
          <w:lang w:val="en-AU"/>
        </w:rPr>
      </w:pPr>
      <w:r w:rsidRPr="003C5CCE">
        <w:rPr>
          <w:bCs/>
          <w:lang w:val="en-AU"/>
        </w:rPr>
        <w:lastRenderedPageBreak/>
        <w:t>Submitting organizations shall:</w:t>
      </w:r>
    </w:p>
    <w:p w:rsidR="003C5CCE" w:rsidRPr="003C5CCE" w:rsidRDefault="003C5CCE" w:rsidP="005019DD">
      <w:pPr>
        <w:ind w:left="720" w:hanging="720"/>
        <w:rPr>
          <w:lang w:val="en-AU"/>
        </w:rPr>
      </w:pPr>
      <w:r w:rsidRPr="003C5CCE">
        <w:rPr>
          <w:lang w:val="en-AU"/>
        </w:rPr>
        <w:t>a)</w:t>
      </w:r>
      <w:r w:rsidRPr="003C5CCE">
        <w:rPr>
          <w:lang w:val="en-AU"/>
        </w:rPr>
        <w:tab/>
        <w:t>negotiate with the Domain Control Body through the Register Manager, regarding any changes to their proposals that are specified by the Domain Control Body as a condition of acceptance; and</w:t>
      </w:r>
    </w:p>
    <w:p w:rsidR="00DD18CF" w:rsidRDefault="003C5CCE" w:rsidP="005019DD">
      <w:pPr>
        <w:ind w:left="720" w:hanging="720"/>
        <w:rPr>
          <w:lang w:val="en-AU"/>
        </w:rPr>
      </w:pPr>
      <w:r w:rsidRPr="003C5CCE">
        <w:rPr>
          <w:lang w:val="en-AU"/>
        </w:rPr>
        <w:t>b)</w:t>
      </w:r>
      <w:r w:rsidRPr="003C5CCE">
        <w:rPr>
          <w:lang w:val="en-AU"/>
        </w:rPr>
        <w:tab/>
      </w:r>
      <w:proofErr w:type="gramStart"/>
      <w:r w:rsidRPr="003C5CCE">
        <w:rPr>
          <w:lang w:val="en-AU"/>
        </w:rPr>
        <w:t>make</w:t>
      </w:r>
      <w:proofErr w:type="gramEnd"/>
      <w:r w:rsidRPr="003C5CCE">
        <w:rPr>
          <w:lang w:val="en-AU"/>
        </w:rPr>
        <w:t xml:space="preserve"> known to the proposer and within their respective communities or organizations the decisions taken on proposals by the Domain Control Body as transmitted to them by the Register Manager.</w:t>
      </w:r>
    </w:p>
    <w:p w:rsidR="00B750C0" w:rsidRDefault="00B750C0" w:rsidP="005019DD">
      <w:pPr>
        <w:ind w:left="720" w:hanging="720"/>
        <w:rPr>
          <w:lang w:val="en-AU"/>
        </w:rPr>
      </w:pPr>
      <w:r>
        <w:rPr>
          <w:noProof/>
          <w:lang w:val="en-IE" w:eastAsia="en-IE"/>
        </w:rPr>
        <w:drawing>
          <wp:inline distT="0" distB="0" distL="0" distR="0" wp14:anchorId="4681E005" wp14:editId="7F7BF109">
            <wp:extent cx="4275117" cy="5696426"/>
            <wp:effectExtent l="0" t="0" r="0" b="0"/>
            <wp:docPr id="685" name="Afbeelding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83713" cy="5707880"/>
                    </a:xfrm>
                    <a:prstGeom prst="rect">
                      <a:avLst/>
                    </a:prstGeom>
                  </pic:spPr>
                </pic:pic>
              </a:graphicData>
            </a:graphic>
          </wp:inline>
        </w:drawing>
      </w:r>
    </w:p>
    <w:p w:rsidR="00B750C0" w:rsidRDefault="00B750C0" w:rsidP="00B750C0">
      <w:pPr>
        <w:pStyle w:val="Figure"/>
        <w:rPr>
          <w:lang w:val="en-AU"/>
        </w:rPr>
      </w:pPr>
      <w:bookmarkStart w:id="94" w:name="_Toc369984684"/>
      <w:r w:rsidRPr="003C5CCE">
        <w:rPr>
          <w:lang w:val="en-AU"/>
        </w:rPr>
        <w:t>Approval Process</w:t>
      </w:r>
      <w:bookmarkEnd w:id="94"/>
    </w:p>
    <w:p w:rsidR="00B750C0" w:rsidRDefault="00B750C0" w:rsidP="005019DD">
      <w:pPr>
        <w:ind w:left="720" w:hanging="720"/>
        <w:rPr>
          <w:lang w:val="en-AU"/>
        </w:rPr>
      </w:pPr>
    </w:p>
    <w:p w:rsidR="00B750C0" w:rsidRDefault="00B750C0" w:rsidP="005019DD">
      <w:pPr>
        <w:ind w:left="720" w:hanging="720"/>
        <w:rPr>
          <w:lang w:val="en-AU"/>
        </w:rPr>
      </w:pPr>
    </w:p>
    <w:p w:rsidR="00B750C0" w:rsidRDefault="00B750C0" w:rsidP="005019DD">
      <w:pPr>
        <w:ind w:left="720" w:hanging="720"/>
        <w:rPr>
          <w:lang w:val="en-AU"/>
        </w:rPr>
      </w:pPr>
    </w:p>
    <w:p w:rsidR="00B750C0" w:rsidRDefault="00B750C0" w:rsidP="005019DD">
      <w:pPr>
        <w:ind w:left="720" w:hanging="720"/>
        <w:rPr>
          <w:lang w:val="en-AU"/>
        </w:rPr>
      </w:pPr>
    </w:p>
    <w:p w:rsidR="00B750C0" w:rsidRPr="003C5CCE" w:rsidRDefault="00B750C0" w:rsidP="005019DD">
      <w:pPr>
        <w:ind w:left="720" w:hanging="720"/>
        <w:rPr>
          <w:lang w:val="en-AU"/>
        </w:rPr>
      </w:pPr>
    </w:p>
    <w:p w:rsidR="00C5565A" w:rsidRDefault="003C5CCE" w:rsidP="00A110CB">
      <w:pPr>
        <w:pStyle w:val="Heading3"/>
        <w:rPr>
          <w:lang w:val="en-AU"/>
        </w:rPr>
      </w:pPr>
      <w:bookmarkStart w:id="95" w:name="_Toc261729200"/>
      <w:bookmarkStart w:id="96" w:name="_Toc272599023"/>
      <w:bookmarkStart w:id="97" w:name="_Toc369984658"/>
      <w:r w:rsidRPr="00DD18CF">
        <w:rPr>
          <w:lang w:val="en-AU"/>
        </w:rPr>
        <w:lastRenderedPageBreak/>
        <w:t>Withdrawal of Proposals</w:t>
      </w:r>
      <w:bookmarkEnd w:id="95"/>
      <w:bookmarkEnd w:id="96"/>
      <w:bookmarkEnd w:id="97"/>
    </w:p>
    <w:p w:rsidR="003C5CCE" w:rsidRPr="003C5CCE" w:rsidRDefault="003C5CCE" w:rsidP="003C5CCE">
      <w:pPr>
        <w:rPr>
          <w:lang w:val="en-AU"/>
        </w:rPr>
      </w:pPr>
      <w:r w:rsidRPr="003C5CCE">
        <w:rPr>
          <w:lang w:val="en-AU"/>
        </w:rPr>
        <w:t>Submitting organizations may decide to withdraw a proposal at any time during the approval process.</w:t>
      </w:r>
    </w:p>
    <w:p w:rsidR="003C5CCE" w:rsidRPr="003C5CCE" w:rsidRDefault="003C5CCE" w:rsidP="003C5CCE">
      <w:pPr>
        <w:rPr>
          <w:bCs/>
          <w:lang w:val="en-AU"/>
        </w:rPr>
      </w:pPr>
      <w:r w:rsidRPr="003C5CCE">
        <w:rPr>
          <w:bCs/>
          <w:lang w:val="en-AU"/>
        </w:rPr>
        <w:t>The Register Manager shall then:</w:t>
      </w:r>
    </w:p>
    <w:p w:rsidR="003C5CCE" w:rsidRPr="003C5CCE" w:rsidRDefault="003C5CCE" w:rsidP="003C5CCE">
      <w:pPr>
        <w:rPr>
          <w:lang w:val="en-AU"/>
        </w:rPr>
      </w:pPr>
      <w:r w:rsidRPr="003C5CCE">
        <w:rPr>
          <w:lang w:val="en-AU"/>
        </w:rPr>
        <w:t>a)</w:t>
      </w:r>
      <w:r w:rsidRPr="003C5CCE">
        <w:rPr>
          <w:lang w:val="en-AU"/>
        </w:rPr>
        <w:tab/>
      </w:r>
      <w:proofErr w:type="gramStart"/>
      <w:r w:rsidRPr="003C5CCE">
        <w:rPr>
          <w:lang w:val="en-AU"/>
        </w:rPr>
        <w:t>change</w:t>
      </w:r>
      <w:proofErr w:type="gramEnd"/>
      <w:r w:rsidRPr="003C5CCE">
        <w:rPr>
          <w:lang w:val="en-AU"/>
        </w:rPr>
        <w:t xml:space="preserve"> the proposal management status from ‘pending’ to ‘final',</w:t>
      </w:r>
    </w:p>
    <w:p w:rsidR="003C5CCE" w:rsidRPr="003C5CCE" w:rsidRDefault="003C5CCE" w:rsidP="005019DD">
      <w:pPr>
        <w:ind w:left="720" w:hanging="720"/>
        <w:rPr>
          <w:lang w:val="en-AU"/>
        </w:rPr>
      </w:pPr>
      <w:r w:rsidRPr="003C5CCE">
        <w:rPr>
          <w:lang w:val="en-AU"/>
        </w:rPr>
        <w:t>b)</w:t>
      </w:r>
      <w:r w:rsidRPr="003C5CCE">
        <w:rPr>
          <w:lang w:val="en-AU"/>
        </w:rPr>
        <w:tab/>
      </w:r>
      <w:proofErr w:type="gramStart"/>
      <w:r w:rsidRPr="003C5CCE">
        <w:rPr>
          <w:lang w:val="en-AU"/>
        </w:rPr>
        <w:t>change</w:t>
      </w:r>
      <w:proofErr w:type="gramEnd"/>
      <w:r w:rsidRPr="003C5CCE">
        <w:rPr>
          <w:lang w:val="en-AU"/>
        </w:rPr>
        <w:t xml:space="preserve"> the proposal management disposition to ‘withdrawn’ and the value for </w:t>
      </w:r>
      <w:r w:rsidRPr="003C5CCE">
        <w:rPr>
          <w:i/>
          <w:lang w:val="en-AU"/>
        </w:rPr>
        <w:t>date</w:t>
      </w:r>
      <w:r w:rsidR="009430CB">
        <w:rPr>
          <w:i/>
          <w:lang w:val="en-AU"/>
        </w:rPr>
        <w:t xml:space="preserve"> </w:t>
      </w:r>
      <w:r w:rsidRPr="003C5CCE">
        <w:rPr>
          <w:i/>
          <w:lang w:val="en-AU"/>
        </w:rPr>
        <w:t>Disposed</w:t>
      </w:r>
      <w:r w:rsidRPr="003C5CCE">
        <w:rPr>
          <w:lang w:val="en-AU"/>
        </w:rPr>
        <w:t xml:space="preserve"> to the current date, and</w:t>
      </w:r>
    </w:p>
    <w:p w:rsidR="00DD18CF" w:rsidRPr="00B750C0" w:rsidRDefault="003C5CCE" w:rsidP="00B750C0">
      <w:pPr>
        <w:rPr>
          <w:lang w:val="en-AU"/>
        </w:rPr>
      </w:pPr>
      <w:r w:rsidRPr="003C5CCE">
        <w:rPr>
          <w:lang w:val="en-AU"/>
        </w:rPr>
        <w:t>c)</w:t>
      </w:r>
      <w:r w:rsidRPr="003C5CCE">
        <w:rPr>
          <w:lang w:val="en-AU"/>
        </w:rPr>
        <w:tab/>
      </w:r>
      <w:proofErr w:type="gramStart"/>
      <w:r w:rsidRPr="003C5CCE">
        <w:rPr>
          <w:lang w:val="en-AU"/>
        </w:rPr>
        <w:t>keep</w:t>
      </w:r>
      <w:proofErr w:type="gramEnd"/>
      <w:r w:rsidRPr="003C5CCE">
        <w:rPr>
          <w:lang w:val="en-AU"/>
        </w:rPr>
        <w:t xml:space="preserve"> track of the proposal and report the withdrawal in the next periodic report.</w:t>
      </w:r>
      <w:bookmarkStart w:id="98" w:name="_Toc261729201"/>
      <w:bookmarkStart w:id="99" w:name="_Toc272599024"/>
    </w:p>
    <w:p w:rsidR="00C5565A" w:rsidRDefault="003C5CCE" w:rsidP="00A110CB">
      <w:pPr>
        <w:pStyle w:val="Heading3"/>
        <w:rPr>
          <w:lang w:val="en-AU"/>
        </w:rPr>
      </w:pPr>
      <w:bookmarkStart w:id="100" w:name="_Toc369984659"/>
      <w:r w:rsidRPr="00DD18CF">
        <w:rPr>
          <w:lang w:val="en-AU"/>
        </w:rPr>
        <w:t>Appeals</w:t>
      </w:r>
      <w:bookmarkEnd w:id="98"/>
      <w:bookmarkEnd w:id="99"/>
      <w:bookmarkEnd w:id="100"/>
    </w:p>
    <w:p w:rsidR="003C5CCE" w:rsidRPr="003C5CCE" w:rsidRDefault="003C5CCE" w:rsidP="003C5CCE">
      <w:pPr>
        <w:rPr>
          <w:lang w:val="en-AU"/>
        </w:rPr>
      </w:pPr>
      <w:r w:rsidRPr="003C5CCE">
        <w:rPr>
          <w:lang w:val="en-AU"/>
        </w:rPr>
        <w:t>A Submitting Organization may appeal to the Executive Control Body if it disagrees with the decision of a Domain Control Body to reject a proposal for addition, clarification, modification, retirement, or supersession of an item in a Register. An appeal shall contain at a minimum a description of the situation, a justification for the appeal, and a statement of the impact if the appeal is not successful.  The appeal process is i</w:t>
      </w:r>
      <w:r w:rsidR="00DD18CF">
        <w:rPr>
          <w:lang w:val="en-AU"/>
        </w:rPr>
        <w:t>llustrated in Figure 11</w:t>
      </w:r>
      <w:r w:rsidRPr="003C5CCE">
        <w:rPr>
          <w:lang w:val="en-AU"/>
        </w:rPr>
        <w:t>.</w:t>
      </w:r>
    </w:p>
    <w:p w:rsidR="003C5CCE" w:rsidRPr="003C5CCE" w:rsidRDefault="003C5CCE" w:rsidP="003C5CCE">
      <w:pPr>
        <w:rPr>
          <w:bCs/>
          <w:lang w:val="en-AU"/>
        </w:rPr>
      </w:pPr>
      <w:r w:rsidRPr="003C5CCE">
        <w:rPr>
          <w:bCs/>
          <w:lang w:val="en-AU"/>
        </w:rPr>
        <w:t>The Registry Manager shall:</w:t>
      </w:r>
    </w:p>
    <w:p w:rsidR="003C5CCE" w:rsidRPr="003C5CCE" w:rsidRDefault="003C5CCE" w:rsidP="003C5CCE">
      <w:pPr>
        <w:rPr>
          <w:lang w:val="en-AU"/>
        </w:rPr>
      </w:pPr>
      <w:r w:rsidRPr="003C5CCE">
        <w:rPr>
          <w:lang w:val="en-AU"/>
        </w:rPr>
        <w:t>a)</w:t>
      </w:r>
      <w:r w:rsidRPr="003C5CCE">
        <w:rPr>
          <w:lang w:val="en-AU"/>
        </w:rPr>
        <w:tab/>
      </w:r>
      <w:proofErr w:type="gramStart"/>
      <w:r w:rsidRPr="003C5CCE">
        <w:rPr>
          <w:lang w:val="en-AU"/>
        </w:rPr>
        <w:t>determine</w:t>
      </w:r>
      <w:proofErr w:type="gramEnd"/>
      <w:r w:rsidRPr="003C5CCE">
        <w:rPr>
          <w:lang w:val="en-AU"/>
        </w:rPr>
        <w:t xml:space="preserve"> if the decision regarding a proposal for registration is acceptable; and</w:t>
      </w:r>
    </w:p>
    <w:p w:rsidR="003C5CCE" w:rsidRDefault="003C5CCE" w:rsidP="003C5CCE">
      <w:pPr>
        <w:rPr>
          <w:lang w:val="en-AU"/>
        </w:rPr>
      </w:pPr>
      <w:r w:rsidRPr="003C5CCE">
        <w:rPr>
          <w:lang w:val="en-AU"/>
        </w:rPr>
        <w:t>b)</w:t>
      </w:r>
      <w:r w:rsidRPr="003C5CCE">
        <w:rPr>
          <w:lang w:val="en-AU"/>
        </w:rPr>
        <w:tab/>
      </w:r>
      <w:proofErr w:type="gramStart"/>
      <w:r w:rsidRPr="003C5CCE">
        <w:rPr>
          <w:lang w:val="en-AU"/>
        </w:rPr>
        <w:t>if</w:t>
      </w:r>
      <w:proofErr w:type="gramEnd"/>
      <w:r w:rsidRPr="003C5CCE">
        <w:rPr>
          <w:lang w:val="en-AU"/>
        </w:rPr>
        <w:t xml:space="preserve"> not, submit an appeal to the Register Manager.</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The Register Manager shall:</w:t>
      </w:r>
    </w:p>
    <w:p w:rsidR="003C5CCE" w:rsidRPr="003C5CCE" w:rsidRDefault="003C5CCE" w:rsidP="003C5CCE">
      <w:pPr>
        <w:rPr>
          <w:lang w:val="en-AU"/>
        </w:rPr>
      </w:pPr>
      <w:r w:rsidRPr="003C5CCE">
        <w:rPr>
          <w:lang w:val="en-AU"/>
        </w:rPr>
        <w:t>a)</w:t>
      </w:r>
      <w:r w:rsidRPr="003C5CCE">
        <w:rPr>
          <w:lang w:val="en-AU"/>
        </w:rPr>
        <w:tab/>
      </w:r>
      <w:proofErr w:type="gramStart"/>
      <w:r w:rsidRPr="003C5CCE">
        <w:rPr>
          <w:lang w:val="en-AU"/>
        </w:rPr>
        <w:t>forward</w:t>
      </w:r>
      <w:proofErr w:type="gramEnd"/>
      <w:r w:rsidRPr="003C5CCE">
        <w:rPr>
          <w:lang w:val="en-AU"/>
        </w:rPr>
        <w:t xml:space="preserve"> the appeal to the Executive Control Body; and</w:t>
      </w:r>
    </w:p>
    <w:p w:rsidR="003C5CCE" w:rsidRDefault="003C5CCE" w:rsidP="003C5CCE">
      <w:pPr>
        <w:rPr>
          <w:lang w:val="en-AU"/>
        </w:rPr>
      </w:pPr>
      <w:r w:rsidRPr="003C5CCE">
        <w:rPr>
          <w:lang w:val="en-AU"/>
        </w:rPr>
        <w:t>b)</w:t>
      </w:r>
      <w:r w:rsidRPr="003C5CCE">
        <w:rPr>
          <w:lang w:val="en-AU"/>
        </w:rPr>
        <w:tab/>
        <w:t xml:space="preserve">if there is no appeal by the deadline for submitting an appeal, the Register Manager shall change the status of the proposal management record to ‘final' and change the </w:t>
      </w:r>
      <w:r w:rsidRPr="003C5CCE">
        <w:rPr>
          <w:i/>
          <w:lang w:val="en-AU"/>
        </w:rPr>
        <w:t>date</w:t>
      </w:r>
      <w:r w:rsidR="009430CB">
        <w:rPr>
          <w:i/>
          <w:lang w:val="en-AU"/>
        </w:rPr>
        <w:t xml:space="preserve"> </w:t>
      </w:r>
      <w:r w:rsidRPr="003C5CCE">
        <w:rPr>
          <w:i/>
          <w:lang w:val="en-AU"/>
        </w:rPr>
        <w:t>Disposed</w:t>
      </w:r>
      <w:r w:rsidRPr="003C5CCE">
        <w:rPr>
          <w:lang w:val="en-AU"/>
        </w:rPr>
        <w:t xml:space="preserve"> to the current date.</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The Executive Control Body shall:</w:t>
      </w:r>
    </w:p>
    <w:p w:rsidR="003C5CCE" w:rsidRPr="003C5CCE" w:rsidRDefault="003C5CCE" w:rsidP="003C5CCE">
      <w:pPr>
        <w:rPr>
          <w:lang w:val="en-AU"/>
        </w:rPr>
      </w:pPr>
      <w:r w:rsidRPr="003C5CCE">
        <w:rPr>
          <w:lang w:val="en-AU"/>
        </w:rPr>
        <w:t>a)</w:t>
      </w:r>
      <w:r w:rsidRPr="003C5CCE">
        <w:rPr>
          <w:lang w:val="en-AU"/>
        </w:rPr>
        <w:tab/>
      </w:r>
      <w:proofErr w:type="gramStart"/>
      <w:r w:rsidRPr="003C5CCE">
        <w:rPr>
          <w:lang w:val="en-AU"/>
        </w:rPr>
        <w:t>process</w:t>
      </w:r>
      <w:proofErr w:type="gramEnd"/>
      <w:r w:rsidRPr="003C5CCE">
        <w:rPr>
          <w:lang w:val="en-AU"/>
        </w:rPr>
        <w:t xml:space="preserve"> the appeal in conformance with its established procedures;</w:t>
      </w:r>
    </w:p>
    <w:p w:rsidR="003C5CCE" w:rsidRPr="003C5CCE" w:rsidRDefault="003C5CCE" w:rsidP="003C5CCE">
      <w:pPr>
        <w:rPr>
          <w:lang w:val="en-AU"/>
        </w:rPr>
      </w:pPr>
      <w:r w:rsidRPr="003C5CCE">
        <w:rPr>
          <w:lang w:val="en-AU"/>
        </w:rPr>
        <w:t>b)</w:t>
      </w:r>
      <w:r w:rsidRPr="003C5CCE">
        <w:rPr>
          <w:lang w:val="en-AU"/>
        </w:rPr>
        <w:tab/>
      </w:r>
      <w:proofErr w:type="gramStart"/>
      <w:r w:rsidRPr="003C5CCE">
        <w:rPr>
          <w:lang w:val="en-AU"/>
        </w:rPr>
        <w:t>decide</w:t>
      </w:r>
      <w:proofErr w:type="gramEnd"/>
      <w:r w:rsidRPr="003C5CCE">
        <w:rPr>
          <w:lang w:val="en-AU"/>
        </w:rPr>
        <w:t xml:space="preserve"> whether to accept or reject the appeal; and</w:t>
      </w:r>
    </w:p>
    <w:p w:rsidR="003C5CCE" w:rsidRDefault="003C5CCE" w:rsidP="003C5CCE">
      <w:pPr>
        <w:rPr>
          <w:lang w:val="en-AU"/>
        </w:rPr>
      </w:pPr>
      <w:r w:rsidRPr="003C5CCE">
        <w:rPr>
          <w:lang w:val="en-AU"/>
        </w:rPr>
        <w:t>c)</w:t>
      </w:r>
      <w:r w:rsidRPr="003C5CCE">
        <w:rPr>
          <w:lang w:val="en-AU"/>
        </w:rPr>
        <w:tab/>
      </w:r>
      <w:proofErr w:type="gramStart"/>
      <w:r w:rsidRPr="003C5CCE">
        <w:rPr>
          <w:lang w:val="en-AU"/>
        </w:rPr>
        <w:t>communicate</w:t>
      </w:r>
      <w:proofErr w:type="gramEnd"/>
      <w:r w:rsidRPr="003C5CCE">
        <w:rPr>
          <w:lang w:val="en-AU"/>
        </w:rPr>
        <w:t xml:space="preserve"> the decision to the Register Manager.</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 xml:space="preserve">The Register Manager shall: </w:t>
      </w:r>
    </w:p>
    <w:p w:rsidR="003C5CCE" w:rsidRPr="003C5CCE" w:rsidRDefault="003C5CCE" w:rsidP="003C5CCE">
      <w:pPr>
        <w:rPr>
          <w:lang w:val="en-AU"/>
        </w:rPr>
      </w:pPr>
      <w:r w:rsidRPr="003C5CCE">
        <w:rPr>
          <w:lang w:val="en-AU"/>
        </w:rPr>
        <w:t>a)</w:t>
      </w:r>
      <w:r w:rsidRPr="003C5CCE">
        <w:rPr>
          <w:lang w:val="en-AU"/>
        </w:rPr>
        <w:tab/>
      </w:r>
      <w:proofErr w:type="gramStart"/>
      <w:r w:rsidRPr="003C5CCE">
        <w:rPr>
          <w:lang w:val="en-AU"/>
        </w:rPr>
        <w:t>update</w:t>
      </w:r>
      <w:proofErr w:type="gramEnd"/>
      <w:r w:rsidRPr="003C5CCE">
        <w:rPr>
          <w:lang w:val="en-AU"/>
        </w:rPr>
        <w:t xml:space="preserve"> the proposal management record fields disposition and </w:t>
      </w:r>
      <w:r w:rsidRPr="003C5CCE">
        <w:rPr>
          <w:i/>
          <w:lang w:val="en-AU"/>
        </w:rPr>
        <w:t>date</w:t>
      </w:r>
      <w:r w:rsidR="009430CB">
        <w:rPr>
          <w:i/>
          <w:lang w:val="en-AU"/>
        </w:rPr>
        <w:t xml:space="preserve"> </w:t>
      </w:r>
      <w:r w:rsidRPr="003C5CCE">
        <w:rPr>
          <w:i/>
          <w:lang w:val="en-AU"/>
        </w:rPr>
        <w:t>Disposed</w:t>
      </w:r>
      <w:r w:rsidRPr="003C5CCE">
        <w:rPr>
          <w:lang w:val="en-AU"/>
        </w:rPr>
        <w:t>;</w:t>
      </w:r>
    </w:p>
    <w:p w:rsidR="003C5CCE" w:rsidRPr="003C5CCE" w:rsidRDefault="003C5CCE" w:rsidP="003C5CCE">
      <w:pPr>
        <w:rPr>
          <w:lang w:val="en-AU"/>
        </w:rPr>
      </w:pPr>
      <w:r w:rsidRPr="003C5CCE">
        <w:rPr>
          <w:lang w:val="en-AU"/>
        </w:rPr>
        <w:t>b)</w:t>
      </w:r>
      <w:r w:rsidRPr="003C5CCE">
        <w:rPr>
          <w:lang w:val="en-AU"/>
        </w:rPr>
        <w:tab/>
      </w:r>
      <w:proofErr w:type="gramStart"/>
      <w:r w:rsidRPr="003C5CCE">
        <w:rPr>
          <w:lang w:val="en-AU"/>
        </w:rPr>
        <w:t>update</w:t>
      </w:r>
      <w:proofErr w:type="gramEnd"/>
      <w:r w:rsidRPr="003C5CCE">
        <w:rPr>
          <w:lang w:val="en-AU"/>
        </w:rPr>
        <w:t xml:space="preserve"> the Register item status; and </w:t>
      </w:r>
    </w:p>
    <w:p w:rsidR="003C5CCE" w:rsidRDefault="003C5CCE" w:rsidP="003C5CCE">
      <w:pPr>
        <w:rPr>
          <w:lang w:val="en-AU"/>
        </w:rPr>
      </w:pPr>
      <w:r w:rsidRPr="003C5CCE">
        <w:rPr>
          <w:lang w:val="en-AU"/>
        </w:rPr>
        <w:t>c)</w:t>
      </w:r>
      <w:r w:rsidRPr="003C5CCE">
        <w:rPr>
          <w:lang w:val="en-AU"/>
        </w:rPr>
        <w:tab/>
      </w:r>
      <w:proofErr w:type="gramStart"/>
      <w:r w:rsidRPr="003C5CCE">
        <w:rPr>
          <w:lang w:val="en-AU"/>
        </w:rPr>
        <w:t>provide</w:t>
      </w:r>
      <w:proofErr w:type="gramEnd"/>
      <w:r w:rsidRPr="003C5CCE">
        <w:rPr>
          <w:lang w:val="en-AU"/>
        </w:rPr>
        <w:t xml:space="preserve"> the results of the decision to the Domain Control Body and to the </w:t>
      </w:r>
      <w:r w:rsidR="00EF4A1F">
        <w:rPr>
          <w:lang w:val="en-AU"/>
        </w:rPr>
        <w:t>IALA Domain admin.</w:t>
      </w:r>
    </w:p>
    <w:p w:rsidR="007908B8" w:rsidRPr="003C5CCE" w:rsidRDefault="007908B8" w:rsidP="003C5CCE">
      <w:pPr>
        <w:rPr>
          <w:lang w:val="en-AU"/>
        </w:rPr>
      </w:pPr>
    </w:p>
    <w:p w:rsidR="003C5CCE" w:rsidRPr="003C5CCE" w:rsidRDefault="003C5CCE" w:rsidP="003C5CCE">
      <w:pPr>
        <w:rPr>
          <w:bCs/>
          <w:lang w:val="en-AU"/>
        </w:rPr>
      </w:pPr>
      <w:r w:rsidRPr="003C5CCE">
        <w:rPr>
          <w:bCs/>
          <w:lang w:val="en-AU"/>
        </w:rPr>
        <w:t xml:space="preserve">The </w:t>
      </w:r>
      <w:r w:rsidR="00EF4A1F">
        <w:rPr>
          <w:bCs/>
          <w:lang w:val="en-AU"/>
        </w:rPr>
        <w:t>IALA Domain admin</w:t>
      </w:r>
      <w:r w:rsidRPr="003C5CCE">
        <w:rPr>
          <w:bCs/>
          <w:lang w:val="en-AU"/>
        </w:rPr>
        <w:t xml:space="preserve"> shall:</w:t>
      </w:r>
    </w:p>
    <w:p w:rsidR="003C5CCE" w:rsidRPr="003C5CCE" w:rsidRDefault="003C5CCE" w:rsidP="003C5CCE">
      <w:pPr>
        <w:rPr>
          <w:lang w:val="en-AU"/>
        </w:rPr>
      </w:pPr>
      <w:r w:rsidRPr="003C5CCE">
        <w:rPr>
          <w:lang w:val="en-AU"/>
        </w:rPr>
        <w:t>a)</w:t>
      </w:r>
      <w:r w:rsidRPr="003C5CCE">
        <w:rPr>
          <w:lang w:val="en-AU"/>
        </w:rPr>
        <w:tab/>
      </w:r>
      <w:proofErr w:type="gramStart"/>
      <w:r w:rsidRPr="003C5CCE">
        <w:rPr>
          <w:lang w:val="en-AU"/>
        </w:rPr>
        <w:t>make</w:t>
      </w:r>
      <w:proofErr w:type="gramEnd"/>
      <w:r w:rsidRPr="003C5CCE">
        <w:rPr>
          <w:lang w:val="en-AU"/>
        </w:rPr>
        <w:t xml:space="preserve"> the results of the appeal known within their Working Group, community or organization.</w:t>
      </w:r>
    </w:p>
    <w:p w:rsidR="003C5CCE" w:rsidRDefault="003C5CCE" w:rsidP="003C5CCE">
      <w:pPr>
        <w:rPr>
          <w:lang w:val="en-AU"/>
        </w:rPr>
      </w:pPr>
      <w:r w:rsidRPr="003C5CCE">
        <w:rPr>
          <w:lang w:val="en-AU"/>
        </w:rPr>
        <w:br w:type="page"/>
      </w:r>
    </w:p>
    <w:p w:rsidR="001D4E37" w:rsidRPr="003C5CCE" w:rsidRDefault="001D4E37" w:rsidP="001D4E37">
      <w:pPr>
        <w:jc w:val="center"/>
        <w:rPr>
          <w:lang w:val="en-AU"/>
        </w:rPr>
      </w:pPr>
      <w:r>
        <w:rPr>
          <w:noProof/>
          <w:lang w:val="en-IE" w:eastAsia="en-IE"/>
        </w:rPr>
        <w:lastRenderedPageBreak/>
        <w:drawing>
          <wp:inline distT="0" distB="0" distL="0" distR="0" wp14:anchorId="50DAE293" wp14:editId="7833086D">
            <wp:extent cx="5153891" cy="5437303"/>
            <wp:effectExtent l="0" t="0" r="889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160012" cy="5443761"/>
                    </a:xfrm>
                    <a:prstGeom prst="rect">
                      <a:avLst/>
                    </a:prstGeom>
                  </pic:spPr>
                </pic:pic>
              </a:graphicData>
            </a:graphic>
          </wp:inline>
        </w:drawing>
      </w:r>
    </w:p>
    <w:p w:rsidR="003C5CCE" w:rsidRPr="003C5CCE" w:rsidRDefault="003C5CCE" w:rsidP="003C5CCE">
      <w:pPr>
        <w:rPr>
          <w:lang w:val="en-AU"/>
        </w:rPr>
      </w:pPr>
    </w:p>
    <w:p w:rsidR="00C5565A" w:rsidRDefault="003C5CCE" w:rsidP="00C24864">
      <w:pPr>
        <w:pStyle w:val="Figure"/>
        <w:rPr>
          <w:lang w:val="en-AU"/>
        </w:rPr>
      </w:pPr>
      <w:bookmarkStart w:id="101" w:name="_Toc369984685"/>
      <w:r w:rsidRPr="003C5CCE">
        <w:rPr>
          <w:lang w:val="en-AU"/>
        </w:rPr>
        <w:t>Appeal process</w:t>
      </w:r>
      <w:bookmarkEnd w:id="101"/>
    </w:p>
    <w:p w:rsidR="003C5CCE" w:rsidRDefault="003C5CCE"/>
    <w:p w:rsidR="003C5CCE" w:rsidRDefault="003C5CCE"/>
    <w:p w:rsidR="00ED5B50" w:rsidRDefault="00ED5B50">
      <w:del w:id="102" w:author="Peter" w:date="2013-09-02T08:22:00Z">
        <w:r w:rsidDel="003C5CCE">
          <w:br w:type="page"/>
        </w:r>
      </w:del>
    </w:p>
    <w:p w:rsidR="00795FF8" w:rsidRDefault="00795FF8">
      <w:pPr>
        <w:rPr>
          <w:rFonts w:eastAsia="Times"/>
          <w:szCs w:val="20"/>
        </w:rPr>
      </w:pPr>
    </w:p>
    <w:p w:rsidR="00D32E38" w:rsidRPr="003A7400" w:rsidRDefault="00D32E38" w:rsidP="00BE7B56">
      <w:pPr>
        <w:pStyle w:val="Heading1"/>
      </w:pPr>
      <w:bookmarkStart w:id="103" w:name="_toc698"/>
      <w:bookmarkEnd w:id="103"/>
      <w:r w:rsidRPr="003A7400">
        <w:t>Developing a product specification</w:t>
      </w:r>
    </w:p>
    <w:p w:rsidR="00D32E38" w:rsidRPr="003A7400" w:rsidRDefault="009430CB" w:rsidP="00E74C64">
      <w:pPr>
        <w:pStyle w:val="Heading2"/>
      </w:pPr>
      <w:bookmarkStart w:id="104" w:name="_toc699"/>
      <w:bookmarkStart w:id="105" w:name="_Toc369984660"/>
      <w:bookmarkEnd w:id="104"/>
      <w:r w:rsidRPr="003A7400">
        <w:t>Introduction</w:t>
      </w:r>
      <w:bookmarkEnd w:id="105"/>
    </w:p>
    <w:p w:rsidR="00D32E38" w:rsidRPr="003A7400" w:rsidRDefault="00D32E38" w:rsidP="00D32E38">
      <w:pPr>
        <w:pStyle w:val="BodyText"/>
      </w:pPr>
      <w:r w:rsidRPr="003A7400">
        <w:t xml:space="preserve">The purpose of this chapter is to describe the process that can be followed to create IALA Domain product specifications based on the S100 standard and the implementation of the product specifications in the Geospatial Information registers. </w:t>
      </w:r>
    </w:p>
    <w:p w:rsidR="00D32E38" w:rsidRPr="003A7400" w:rsidRDefault="00D32E38" w:rsidP="00D32E38">
      <w:pPr>
        <w:pStyle w:val="BodyText"/>
      </w:pPr>
      <w:r w:rsidRPr="003A7400">
        <w:t xml:space="preserve">In more detail an explanation is provided regarding the purpose of a product specification, the applied concepts within a product specification, an overview of the Geospatial Information registry and a recommended process that can be followed to create a product specification. </w:t>
      </w:r>
    </w:p>
    <w:p w:rsidR="00D32E38" w:rsidRPr="003A7400" w:rsidRDefault="00D32E38" w:rsidP="00E74C64">
      <w:pPr>
        <w:pStyle w:val="Heading2"/>
      </w:pPr>
      <w:bookmarkStart w:id="106" w:name="_toc703"/>
      <w:bookmarkStart w:id="107" w:name="_Toc369984661"/>
      <w:bookmarkEnd w:id="106"/>
      <w:r w:rsidRPr="003A7400">
        <w:t>Product specification</w:t>
      </w:r>
      <w:bookmarkEnd w:id="107"/>
    </w:p>
    <w:p w:rsidR="00D32E38" w:rsidRPr="003A7400" w:rsidRDefault="00D32E38" w:rsidP="00E74C64">
      <w:pPr>
        <w:pStyle w:val="BodyText"/>
      </w:pPr>
      <w:r w:rsidRPr="003A7400">
        <w:t xml:space="preserve">A product specification allows the standardization of a data product according to the S-100 framework, in order to specify, implement and exchange a data product within the context of Maritime Service Portfolio (MSP) and e-Navigation. </w:t>
      </w:r>
      <w:r w:rsidR="00E74C64" w:rsidRPr="003A7400">
        <w:t xml:space="preserve"> </w:t>
      </w:r>
      <w:r w:rsidRPr="003A7400">
        <w:t xml:space="preserve">The MSP for a given region consist of a collection of standardized Operational Services, which are executed by Technical Services. The technical services make use of ‘data products’ to exchange data. </w:t>
      </w:r>
      <w:r w:rsidR="00E74C64" w:rsidRPr="003A7400">
        <w:t xml:space="preserve"> </w:t>
      </w:r>
      <w:r w:rsidRPr="003A7400">
        <w:t xml:space="preserve">Examples of such IALA related data products are AtoN, IVEF or AIS Application Specific messages. </w:t>
      </w:r>
      <w:r w:rsidR="00E74C64" w:rsidRPr="003A7400">
        <w:t xml:space="preserve"> </w:t>
      </w:r>
      <w:r w:rsidRPr="003A7400">
        <w:t>Product specifications may be created and used on different occasions, by different parties and for different reasons.</w:t>
      </w:r>
    </w:p>
    <w:p w:rsidR="00D32E38" w:rsidRPr="003A7400" w:rsidRDefault="00D32E38" w:rsidP="00E74C64">
      <w:pPr>
        <w:pStyle w:val="BodyText"/>
      </w:pPr>
      <w:r w:rsidRPr="003A7400">
        <w:t>A product specification can be summarized as a precise technical description, defining a data product within the S-100 framework.</w:t>
      </w:r>
      <w:r w:rsidR="00E74C64" w:rsidRPr="003A7400">
        <w:t xml:space="preserve"> </w:t>
      </w:r>
      <w:r w:rsidRPr="003A7400">
        <w:t xml:space="preserve"> It describes the features, attributes and relationships of a given application and their mapping to a means of data exchange, such as exchange sets (AtoN) and dynamic data streams (IVEF). </w:t>
      </w:r>
    </w:p>
    <w:p w:rsidR="00D32E38" w:rsidRPr="003A7400" w:rsidRDefault="00D32E38" w:rsidP="00E74C64">
      <w:pPr>
        <w:pStyle w:val="BodyText"/>
      </w:pPr>
      <w:r w:rsidRPr="003A7400">
        <w:t xml:space="preserve">For this purpose it includes general information for data identification as well as information for data content and structure, reference system, data quality aspects, data capture, maintenance, delivery and metadata. </w:t>
      </w:r>
    </w:p>
    <w:p w:rsidR="00D32E38" w:rsidRPr="003A7400" w:rsidRDefault="00D32E38" w:rsidP="00E74C64">
      <w:pPr>
        <w:pStyle w:val="BodyText"/>
      </w:pPr>
      <w:r w:rsidRPr="003A7400">
        <w:t xml:space="preserve">The applied methodology for product specifications is derived from the IHO profile of ISO 19131 and ensures a clear and consistent structure for data product specifications being consistent with the other standards that have been developed as part of the IHO S-100 framework.  </w:t>
      </w:r>
    </w:p>
    <w:p w:rsidR="00D32E38" w:rsidRPr="003A7400" w:rsidRDefault="00D32E38" w:rsidP="00D32E38">
      <w:pPr>
        <w:pStyle w:val="BodyText"/>
      </w:pPr>
      <w:r w:rsidRPr="003A7400">
        <w:t xml:space="preserve">For the creation of a data product specification, the ‘IALA Product Specification Template’ must be used. </w:t>
      </w:r>
      <w:r w:rsidR="00E74C64" w:rsidRPr="003A7400">
        <w:t xml:space="preserve"> </w:t>
      </w:r>
      <w:r w:rsidRPr="003A7400">
        <w:t xml:space="preserve">The several components making part of the product specification and the applicable template are described in the following paragraphs. </w:t>
      </w:r>
    </w:p>
    <w:p w:rsidR="00D32E38" w:rsidRPr="003A7400" w:rsidRDefault="00D32E38" w:rsidP="00E74C64">
      <w:pPr>
        <w:pStyle w:val="Heading2"/>
      </w:pPr>
      <w:bookmarkStart w:id="108" w:name="_toc713"/>
      <w:bookmarkStart w:id="109" w:name="_Toc369984662"/>
      <w:bookmarkEnd w:id="108"/>
      <w:r w:rsidRPr="003A7400">
        <w:t>Product specification template</w:t>
      </w:r>
      <w:bookmarkEnd w:id="109"/>
    </w:p>
    <w:p w:rsidR="00D32E38" w:rsidRPr="003A7400" w:rsidRDefault="00D32E38" w:rsidP="00D32E38">
      <w:pPr>
        <w:pStyle w:val="BodyText"/>
      </w:pPr>
      <w:r w:rsidRPr="003A7400">
        <w:t xml:space="preserve">The Product specification template defines a standardized method to define and describe the product specifications. </w:t>
      </w:r>
      <w:r w:rsidR="00E74C64" w:rsidRPr="003A7400">
        <w:t xml:space="preserve"> </w:t>
      </w:r>
      <w:r w:rsidRPr="003A7400">
        <w:t xml:space="preserve">In this paragraph the main components as applicable in the template are described. The template is a part of this guideline as Appendix 1. The </w:t>
      </w:r>
      <w:r w:rsidR="0007187A">
        <w:t>t</w:t>
      </w:r>
      <w:r w:rsidRPr="003A7400">
        <w:t xml:space="preserve">emplate contains all the relevant information </w:t>
      </w:r>
      <w:r w:rsidR="00E74C64" w:rsidRPr="003A7400">
        <w:t>that</w:t>
      </w:r>
      <w:r w:rsidRPr="003A7400">
        <w:t xml:space="preserve"> is necessary when developing a product specification.</w:t>
      </w:r>
      <w:r w:rsidR="00E74C64" w:rsidRPr="003A7400">
        <w:t xml:space="preserve"> </w:t>
      </w:r>
      <w:r w:rsidRPr="003A7400">
        <w:t xml:space="preserve"> In Appendix 1 a clarification is included for each information item of the product specification.</w:t>
      </w:r>
    </w:p>
    <w:p w:rsidR="00D32E38" w:rsidRPr="003A7400" w:rsidRDefault="00D32E38" w:rsidP="00E74C64">
      <w:pPr>
        <w:pStyle w:val="Heading2"/>
      </w:pPr>
      <w:bookmarkStart w:id="110" w:name="_toc716"/>
      <w:bookmarkStart w:id="111" w:name="_Toc369984663"/>
      <w:bookmarkEnd w:id="110"/>
      <w:r w:rsidRPr="003A7400">
        <w:t>Concepts used in a product specification</w:t>
      </w:r>
      <w:bookmarkEnd w:id="111"/>
    </w:p>
    <w:p w:rsidR="00D32E38" w:rsidRPr="003A7400" w:rsidRDefault="00D32E38" w:rsidP="00D32E38">
      <w:pPr>
        <w:pStyle w:val="BodyText"/>
      </w:pPr>
      <w:r w:rsidRPr="003A7400">
        <w:t>When developing a product specification</w:t>
      </w:r>
      <w:r w:rsidR="0007187A">
        <w:t>,</w:t>
      </w:r>
      <w:r w:rsidRPr="003A7400">
        <w:t xml:space="preserve"> </w:t>
      </w:r>
      <w:r w:rsidR="0007187A">
        <w:t>a developer will</w:t>
      </w:r>
      <w:r w:rsidRPr="003A7400">
        <w:t xml:space="preserve"> notice that </w:t>
      </w:r>
      <w:r w:rsidR="0007187A">
        <w:t xml:space="preserve">there are </w:t>
      </w:r>
      <w:r w:rsidRPr="003A7400">
        <w:t>some general concepts used in a product specification</w:t>
      </w:r>
      <w:r w:rsidR="0007187A">
        <w:t xml:space="preserve"> creation</w:t>
      </w:r>
      <w:r w:rsidRPr="003A7400">
        <w:t>.</w:t>
      </w:r>
      <w:r w:rsidR="00E74C64" w:rsidRPr="003A7400">
        <w:t xml:space="preserve"> </w:t>
      </w:r>
      <w:r w:rsidRPr="003A7400">
        <w:t xml:space="preserve"> In this section the main concepts used in </w:t>
      </w:r>
      <w:r w:rsidR="0007187A">
        <w:t xml:space="preserve">development of </w:t>
      </w:r>
      <w:r w:rsidRPr="003A7400">
        <w:t xml:space="preserve">a product specification are </w:t>
      </w:r>
      <w:r w:rsidR="0007187A">
        <w:t>presented</w:t>
      </w:r>
      <w:r w:rsidR="0007187A" w:rsidRPr="003A7400">
        <w:t xml:space="preserve"> </w:t>
      </w:r>
      <w:r w:rsidRPr="003A7400">
        <w:t>in a stepwise manner.</w:t>
      </w:r>
    </w:p>
    <w:p w:rsidR="00D32E38" w:rsidRPr="003A7400" w:rsidRDefault="00D32E38" w:rsidP="00E74C64">
      <w:pPr>
        <w:pStyle w:val="Heading3"/>
      </w:pPr>
      <w:bookmarkStart w:id="112" w:name="_toc718"/>
      <w:bookmarkStart w:id="113" w:name="_Toc369984664"/>
      <w:bookmarkEnd w:id="112"/>
      <w:r w:rsidRPr="003A7400">
        <w:lastRenderedPageBreak/>
        <w:t xml:space="preserve">Unified </w:t>
      </w:r>
      <w:proofErr w:type="spellStart"/>
      <w:r w:rsidRPr="003A7400">
        <w:t>Modeling</w:t>
      </w:r>
      <w:proofErr w:type="spellEnd"/>
      <w:r w:rsidRPr="003A7400">
        <w:t xml:space="preserve"> Language</w:t>
      </w:r>
      <w:bookmarkEnd w:id="113"/>
    </w:p>
    <w:p w:rsidR="00D32E38" w:rsidRPr="003A7400" w:rsidRDefault="00D32E38" w:rsidP="00D32E38">
      <w:pPr>
        <w:pStyle w:val="BodyText"/>
      </w:pPr>
      <w:r w:rsidRPr="003A7400">
        <w:t>UML is used as the modelling language in S-100.</w:t>
      </w:r>
      <w:r w:rsidR="00E74C64" w:rsidRPr="003A7400">
        <w:t xml:space="preserve"> </w:t>
      </w:r>
      <w:r w:rsidRPr="003A7400">
        <w:t xml:space="preserve"> </w:t>
      </w:r>
      <w:r w:rsidR="0007187A">
        <w:t>An</w:t>
      </w:r>
      <w:r w:rsidR="0007187A" w:rsidRPr="003A7400">
        <w:t xml:space="preserve"> </w:t>
      </w:r>
      <w:r w:rsidRPr="003A7400">
        <w:t xml:space="preserve">understanding of UML class diagrams is needed to produce a product specification. </w:t>
      </w:r>
      <w:r w:rsidR="00E74C64" w:rsidRPr="003A7400">
        <w:t xml:space="preserve"> </w:t>
      </w:r>
      <w:r w:rsidRPr="003A7400">
        <w:t>Wikipedia provides an overview</w:t>
      </w:r>
      <w:r w:rsidR="00E74C64" w:rsidRPr="003A7400">
        <w:t xml:space="preserve"> via</w:t>
      </w:r>
      <w:r w:rsidRPr="003A7400">
        <w:t>:</w:t>
      </w:r>
    </w:p>
    <w:p w:rsidR="00D32E38" w:rsidRPr="003A7400" w:rsidRDefault="00D32E38" w:rsidP="00D32E38">
      <w:pPr>
        <w:pStyle w:val="BodyText"/>
      </w:pPr>
      <w:r w:rsidRPr="003A7400">
        <w:tab/>
      </w:r>
      <w:hyperlink r:id="rId30" w:history="1">
        <w:r w:rsidRPr="003A7400">
          <w:rPr>
            <w:rStyle w:val="Hyperlink"/>
          </w:rPr>
          <w:t>http://en.wikipedia.org/wiki/Unified_Modeling_Language</w:t>
        </w:r>
      </w:hyperlink>
    </w:p>
    <w:p w:rsidR="00D32E38" w:rsidRPr="003A7400" w:rsidRDefault="00D32E38" w:rsidP="00E74C64">
      <w:pPr>
        <w:pStyle w:val="Heading3"/>
      </w:pPr>
      <w:bookmarkStart w:id="114" w:name="_toc722"/>
      <w:bookmarkStart w:id="115" w:name="_Toc369984665"/>
      <w:bookmarkEnd w:id="114"/>
      <w:r w:rsidRPr="003A7400">
        <w:t>Application Schema</w:t>
      </w:r>
      <w:bookmarkEnd w:id="115"/>
    </w:p>
    <w:p w:rsidR="00D32E38" w:rsidRPr="003A7400" w:rsidRDefault="00D32E38" w:rsidP="00D32E38">
      <w:pPr>
        <w:pStyle w:val="BodyText"/>
      </w:pPr>
      <w:r w:rsidRPr="003A7400">
        <w:t xml:space="preserve">An application schema is a </w:t>
      </w:r>
      <w:r w:rsidRPr="003A7400">
        <w:rPr>
          <w:b/>
        </w:rPr>
        <w:t>fundamental</w:t>
      </w:r>
      <w:r w:rsidRPr="003A7400">
        <w:t xml:space="preserve"> element of any S-100 based product specification. The application schema serves two purposes:</w:t>
      </w:r>
    </w:p>
    <w:p w:rsidR="00D32E38" w:rsidRPr="003A7400" w:rsidRDefault="00D32E38" w:rsidP="00B96AD4">
      <w:pPr>
        <w:pStyle w:val="List1"/>
        <w:numPr>
          <w:ilvl w:val="0"/>
          <w:numId w:val="34"/>
        </w:numPr>
      </w:pPr>
      <w:r w:rsidRPr="003A7400">
        <w:t>It achieves a common and correct understanding of the content and structure of data within a particular application field.</w:t>
      </w:r>
    </w:p>
    <w:p w:rsidR="00D32E38" w:rsidRPr="003A7400" w:rsidRDefault="00D32E38" w:rsidP="00B96AD4">
      <w:pPr>
        <w:pStyle w:val="List1"/>
      </w:pPr>
      <w:r w:rsidRPr="003A7400">
        <w:t xml:space="preserve">Secondly, it may provide a computer readable schema for applying automated mechanisms for data management. </w:t>
      </w:r>
      <w:r w:rsidR="00E74C64" w:rsidRPr="003A7400">
        <w:t xml:space="preserve"> </w:t>
      </w:r>
      <w:r w:rsidRPr="003A7400">
        <w:t xml:space="preserve">This can be achieved in an XML document. </w:t>
      </w:r>
      <w:r w:rsidR="00B96AD4" w:rsidRPr="003A7400">
        <w:t xml:space="preserve"> </w:t>
      </w:r>
      <w:r w:rsidRPr="003A7400">
        <w:t xml:space="preserve">The two roles imply a stepwise process for creating an application schema. </w:t>
      </w:r>
      <w:r w:rsidR="00E74C64" w:rsidRPr="003A7400">
        <w:t xml:space="preserve"> </w:t>
      </w:r>
      <w:r w:rsidRPr="003A7400">
        <w:t>The steps can be briefly described as:</w:t>
      </w:r>
    </w:p>
    <w:p w:rsidR="00B96AD4" w:rsidRPr="003A7400" w:rsidRDefault="00D32E38" w:rsidP="00B96AD4">
      <w:pPr>
        <w:pStyle w:val="Bullet1"/>
      </w:pPr>
      <w:r w:rsidRPr="003A7400">
        <w:t xml:space="preserve">Making a conceptual model of the application with concepts defined in the </w:t>
      </w:r>
      <w:r w:rsidRPr="003A7400">
        <w:rPr>
          <w:b/>
          <w:i/>
        </w:rPr>
        <w:t>General Feature Model</w:t>
      </w:r>
      <w:r w:rsidR="00B96AD4" w:rsidRPr="003A7400">
        <w:t>.</w:t>
      </w:r>
    </w:p>
    <w:p w:rsidR="00D32E38" w:rsidRPr="003A7400" w:rsidRDefault="00D32E38" w:rsidP="00B96AD4">
      <w:pPr>
        <w:pStyle w:val="Bullet1text"/>
      </w:pPr>
      <w:r w:rsidRPr="003A7400">
        <w:t>This task consists of identifying feature types, their properties and constraints.</w:t>
      </w:r>
    </w:p>
    <w:p w:rsidR="00D32E38" w:rsidRPr="003A7400" w:rsidRDefault="00D32E38" w:rsidP="00B96AD4">
      <w:pPr>
        <w:pStyle w:val="Bullet1"/>
      </w:pPr>
      <w:r w:rsidRPr="003A7400">
        <w:t xml:space="preserve">Describing elements of the application schema in the </w:t>
      </w:r>
      <w:r w:rsidRPr="003A7400">
        <w:rPr>
          <w:b/>
          <w:i/>
        </w:rPr>
        <w:t>Conceptual Schema Language</w:t>
      </w:r>
      <w:r w:rsidRPr="003A7400">
        <w:t xml:space="preserve"> used in S-100 and according to the rules for Application Schemas and the General Feature Model.</w:t>
      </w:r>
    </w:p>
    <w:p w:rsidR="00D32E38" w:rsidRDefault="00D32E38" w:rsidP="00B96AD4">
      <w:pPr>
        <w:pStyle w:val="Bullet1"/>
      </w:pPr>
      <w:r w:rsidRPr="003A7400">
        <w:t>Integrating the formal application schema with other standardized schemas, (spatial schema, quality schema, etc.) into a complete application schema.</w:t>
      </w:r>
    </w:p>
    <w:p w:rsidR="00ED5B50" w:rsidRDefault="00251038">
      <w:pPr>
        <w:pStyle w:val="Bullet1"/>
        <w:numPr>
          <w:ilvl w:val="0"/>
          <w:numId w:val="0"/>
        </w:numPr>
      </w:pPr>
      <w:r>
        <w:t xml:space="preserve">For the creation of an application schema several software tools can be used. </w:t>
      </w:r>
      <w:r w:rsidR="00A110CB">
        <w:t>Enterprise</w:t>
      </w:r>
      <w:r>
        <w:t xml:space="preserve"> Architect is one of the </w:t>
      </w:r>
      <w:proofErr w:type="gramStart"/>
      <w:r>
        <w:t>tool</w:t>
      </w:r>
      <w:proofErr w:type="gramEnd"/>
      <w:r>
        <w:t xml:space="preserve"> that can be used. </w:t>
      </w:r>
    </w:p>
    <w:p w:rsidR="00251038" w:rsidRPr="003A7400" w:rsidRDefault="00251038">
      <w:pPr>
        <w:pStyle w:val="Bullet1"/>
        <w:numPr>
          <w:ilvl w:val="0"/>
          <w:numId w:val="0"/>
        </w:numPr>
      </w:pPr>
    </w:p>
    <w:p w:rsidR="00D32E38" w:rsidRPr="003A7400" w:rsidRDefault="00D32E38" w:rsidP="00B96AD4">
      <w:pPr>
        <w:pStyle w:val="BodyText"/>
      </w:pPr>
      <w:r w:rsidRPr="003A7400">
        <w:t>The application schema is subject to a number of rules.</w:t>
      </w:r>
    </w:p>
    <w:p w:rsidR="00D32E38" w:rsidRPr="003A7400" w:rsidRDefault="00D32E38" w:rsidP="00B96AD4">
      <w:pPr>
        <w:pStyle w:val="List1"/>
        <w:numPr>
          <w:ilvl w:val="0"/>
          <w:numId w:val="35"/>
        </w:numPr>
      </w:pPr>
      <w:r w:rsidRPr="003A7400">
        <w:t xml:space="preserve">All classes used within an application schema for data transfer shall </w:t>
      </w:r>
      <w:r w:rsidRPr="00ED5B50">
        <w:t>be instantiable</w:t>
      </w:r>
      <w:r w:rsidRPr="003A7400">
        <w:t xml:space="preserve">. </w:t>
      </w:r>
    </w:p>
    <w:p w:rsidR="00D32E38" w:rsidRPr="003A7400" w:rsidRDefault="00D32E38" w:rsidP="00B96AD4">
      <w:pPr>
        <w:pStyle w:val="List1"/>
      </w:pPr>
      <w:r w:rsidRPr="003A7400">
        <w:t xml:space="preserve">The identification of each application schema shall include a name and a version. The inclusion of a version ensures that a supplier and a user agree on which version of the application schema describes the contents of a particular dataset. </w:t>
      </w:r>
      <w:r w:rsidR="00B96AD4" w:rsidRPr="003A7400">
        <w:t xml:space="preserve"> </w:t>
      </w:r>
      <w:r w:rsidRPr="003A7400">
        <w:t>A system of defining unique names and versions for S-100 application schemas shall be defined.</w:t>
      </w:r>
    </w:p>
    <w:p w:rsidR="00D32E38" w:rsidRPr="003A7400" w:rsidRDefault="00D32E38" w:rsidP="00B96AD4">
      <w:pPr>
        <w:pStyle w:val="List1"/>
      </w:pPr>
      <w:r w:rsidRPr="003A7400">
        <w:t>In UML, an application schema shall be described within a PACKAGE, which shall carry the name of the application schema and the version stated in the documentation of the PACKAGE.</w:t>
      </w:r>
    </w:p>
    <w:p w:rsidR="00D32E38" w:rsidRPr="003A7400" w:rsidRDefault="00D32E38" w:rsidP="00B96AD4">
      <w:pPr>
        <w:pStyle w:val="List1"/>
      </w:pPr>
      <w:r w:rsidRPr="003A7400">
        <w:t xml:space="preserve">An application schema shall be documented. </w:t>
      </w:r>
      <w:r w:rsidR="00B96AD4" w:rsidRPr="003A7400">
        <w:t xml:space="preserve"> </w:t>
      </w:r>
      <w:r w:rsidRPr="003A7400">
        <w:t>A means of documenting application schemas for S-100 shall be defined in order to ensure consistency across S-100 product specifications.</w:t>
      </w:r>
    </w:p>
    <w:p w:rsidR="00D32E38" w:rsidRPr="003A7400" w:rsidRDefault="00D32E38" w:rsidP="00B96AD4">
      <w:pPr>
        <w:pStyle w:val="List1"/>
      </w:pPr>
      <w:r w:rsidRPr="003A7400">
        <w:t>The documentation of an application schema in UML may utilize the documentation facilities in the software tool that is used to create the application schema, if this information can be exported.</w:t>
      </w:r>
    </w:p>
    <w:p w:rsidR="00D32E38" w:rsidRPr="003A7400" w:rsidRDefault="00D32E38" w:rsidP="00B96AD4">
      <w:pPr>
        <w:pStyle w:val="List1"/>
      </w:pPr>
      <w:r w:rsidRPr="003A7400">
        <w:t xml:space="preserve">If a CLASS or other UML component corresponds to information in a </w:t>
      </w:r>
      <w:r w:rsidRPr="003A7400">
        <w:rPr>
          <w:b/>
          <w:i/>
        </w:rPr>
        <w:t>Feature Catalogue</w:t>
      </w:r>
      <w:r w:rsidRPr="003A7400">
        <w:t>, the reference to the catalogue shall be documented.</w:t>
      </w:r>
    </w:p>
    <w:p w:rsidR="00D32E38" w:rsidRPr="003A7400" w:rsidRDefault="00D32E38" w:rsidP="00B96AD4">
      <w:pPr>
        <w:pStyle w:val="List1"/>
      </w:pPr>
      <w:r w:rsidRPr="003A7400">
        <w:t xml:space="preserve">Documentation of feature types in an application schema shall be in a catalogue with a structure derived from the General Feature Model, such as in a </w:t>
      </w:r>
      <w:r w:rsidRPr="003A7400">
        <w:rPr>
          <w:b/>
          <w:i/>
        </w:rPr>
        <w:t>Feature Catalogue</w:t>
      </w:r>
      <w:r w:rsidRPr="003A7400">
        <w:t xml:space="preserve">. </w:t>
      </w:r>
      <w:r w:rsidR="00B96AD4" w:rsidRPr="003A7400">
        <w:t xml:space="preserve"> </w:t>
      </w:r>
      <w:r w:rsidRPr="003A7400">
        <w:t xml:space="preserve">This </w:t>
      </w:r>
      <w:r w:rsidRPr="003A7400">
        <w:lastRenderedPageBreak/>
        <w:t>could be in text format or XML accompanied by a style sheet (XSLT) used to create a text version.</w:t>
      </w:r>
    </w:p>
    <w:p w:rsidR="00D32E38" w:rsidRPr="003A7400" w:rsidRDefault="00D32E38" w:rsidP="00D32E38">
      <w:pPr>
        <w:pStyle w:val="BodyText"/>
      </w:pPr>
      <w:r w:rsidRPr="003A7400">
        <w:t>For detailed description of Application Schemas see S-100 Part 3.</w:t>
      </w:r>
    </w:p>
    <w:p w:rsidR="00D32E38" w:rsidRPr="003A7400" w:rsidRDefault="00D32E38" w:rsidP="00E74C64">
      <w:pPr>
        <w:pStyle w:val="Heading3"/>
      </w:pPr>
      <w:bookmarkStart w:id="116" w:name="_toc739"/>
      <w:bookmarkStart w:id="117" w:name="_Toc369984666"/>
      <w:bookmarkEnd w:id="116"/>
      <w:r w:rsidRPr="003A7400">
        <w:t>General Feature Model</w:t>
      </w:r>
      <w:bookmarkEnd w:id="117"/>
    </w:p>
    <w:p w:rsidR="00D32E38" w:rsidRPr="003A7400" w:rsidRDefault="00D32E38" w:rsidP="00D32E38">
      <w:pPr>
        <w:pStyle w:val="BodyText"/>
      </w:pPr>
      <w:r w:rsidRPr="003A7400">
        <w:t xml:space="preserve">The content of a data product is structured in terms of objects. </w:t>
      </w:r>
      <w:r w:rsidR="00B96AD4" w:rsidRPr="003A7400">
        <w:t xml:space="preserve"> </w:t>
      </w:r>
      <w:r w:rsidRPr="003A7400">
        <w:t>The general feature model has two concepts for objects.</w:t>
      </w:r>
    </w:p>
    <w:p w:rsidR="00D32E38" w:rsidRPr="003A7400" w:rsidRDefault="00D32E38" w:rsidP="00B96AD4">
      <w:pPr>
        <w:pStyle w:val="List1"/>
        <w:numPr>
          <w:ilvl w:val="0"/>
          <w:numId w:val="36"/>
        </w:numPr>
      </w:pPr>
      <w:r w:rsidRPr="003A7400">
        <w:rPr>
          <w:b/>
        </w:rPr>
        <w:t>Features</w:t>
      </w:r>
      <w:r w:rsidRPr="003A7400">
        <w:t xml:space="preserve"> defined together with their properties. </w:t>
      </w:r>
      <w:r w:rsidR="00B96AD4" w:rsidRPr="003A7400">
        <w:t xml:space="preserve"> </w:t>
      </w:r>
      <w:r w:rsidRPr="003A7400">
        <w:t xml:space="preserve">A feature is an abstract representation of real world phenomenon. </w:t>
      </w:r>
      <w:r w:rsidR="00B96AD4" w:rsidRPr="003A7400">
        <w:t xml:space="preserve"> </w:t>
      </w:r>
      <w:r w:rsidRPr="003A7400">
        <w:t>Features have two aspects – feature type and feature instance.</w:t>
      </w:r>
      <w:r w:rsidR="00B96AD4" w:rsidRPr="003A7400">
        <w:t xml:space="preserve"> </w:t>
      </w:r>
      <w:r w:rsidRPr="003A7400">
        <w:t xml:space="preserve"> A feature type is class and is defined in a </w:t>
      </w:r>
      <w:r w:rsidRPr="003A7400">
        <w:rPr>
          <w:b/>
          <w:i/>
        </w:rPr>
        <w:t>Feature Catalogue</w:t>
      </w:r>
      <w:r w:rsidRPr="003A7400">
        <w:t xml:space="preserve">. </w:t>
      </w:r>
      <w:r w:rsidR="00B96AD4" w:rsidRPr="003A7400">
        <w:t xml:space="preserve"> </w:t>
      </w:r>
      <w:r w:rsidRPr="003A7400">
        <w:t xml:space="preserve">A feature instance is a single occurrence of the feature type and represented as an object in a data set. </w:t>
      </w:r>
    </w:p>
    <w:p w:rsidR="00D32E38" w:rsidRPr="003A7400" w:rsidRDefault="00D32E38" w:rsidP="00B96AD4">
      <w:pPr>
        <w:pStyle w:val="List1"/>
      </w:pPr>
      <w:r w:rsidRPr="003A7400">
        <w:rPr>
          <w:b/>
        </w:rPr>
        <w:t>Information Types</w:t>
      </w:r>
      <w:r w:rsidRPr="003A7400">
        <w:t xml:space="preserve"> – An information type is a class of object </w:t>
      </w:r>
      <w:r w:rsidR="00B96AD4" w:rsidRPr="003A7400">
        <w:t>that</w:t>
      </w:r>
      <w:r w:rsidRPr="003A7400">
        <w:t xml:space="preserve"> is defined in a </w:t>
      </w:r>
      <w:r w:rsidRPr="003A7400">
        <w:rPr>
          <w:b/>
          <w:i/>
        </w:rPr>
        <w:t>Feature Catalogue</w:t>
      </w:r>
      <w:r w:rsidRPr="003A7400">
        <w:t xml:space="preserve">. </w:t>
      </w:r>
      <w:r w:rsidR="00B96AD4" w:rsidRPr="003A7400">
        <w:t xml:space="preserve"> </w:t>
      </w:r>
      <w:r w:rsidRPr="003A7400">
        <w:t xml:space="preserve">An instance of an information type is an identifiable unit of information in a data set. </w:t>
      </w:r>
      <w:r w:rsidR="00B96AD4" w:rsidRPr="003A7400">
        <w:t xml:space="preserve"> </w:t>
      </w:r>
      <w:r w:rsidRPr="003A7400">
        <w:t xml:space="preserve">Information types have only thematic attribute properties. </w:t>
      </w:r>
      <w:r w:rsidR="00B96AD4" w:rsidRPr="003A7400">
        <w:t xml:space="preserve"> </w:t>
      </w:r>
      <w:r w:rsidRPr="003A7400">
        <w:t>An instance of an information type may be associated with one or more feature instances or other instances of information type.</w:t>
      </w:r>
    </w:p>
    <w:p w:rsidR="00D32E38" w:rsidRPr="003A7400" w:rsidRDefault="00D32E38" w:rsidP="00D32E38">
      <w:pPr>
        <w:pStyle w:val="BodyText"/>
      </w:pPr>
      <w:r w:rsidRPr="003A7400">
        <w:t>An example of a feature could be a buoy and a</w:t>
      </w:r>
      <w:r w:rsidR="000B03C8">
        <w:t>n</w:t>
      </w:r>
      <w:r w:rsidRPr="003A7400">
        <w:t xml:space="preserve"> example of an information type could be a maintenance report for a buoy.</w:t>
      </w:r>
    </w:p>
    <w:p w:rsidR="00D32E38" w:rsidRPr="003A7400" w:rsidRDefault="00D32E38" w:rsidP="00D32E38">
      <w:pPr>
        <w:pStyle w:val="BodyText"/>
      </w:pPr>
      <w:r w:rsidRPr="003A7400">
        <w:t>See S-100 Part 3.</w:t>
      </w:r>
    </w:p>
    <w:p w:rsidR="00D32E38" w:rsidRPr="003A7400" w:rsidRDefault="00D32E38" w:rsidP="00E74C64">
      <w:pPr>
        <w:pStyle w:val="Heading3"/>
      </w:pPr>
      <w:bookmarkStart w:id="118" w:name="_toc746"/>
      <w:bookmarkStart w:id="119" w:name="_Toc369984667"/>
      <w:bookmarkEnd w:id="118"/>
      <w:r w:rsidRPr="003A7400">
        <w:t>Attribute types</w:t>
      </w:r>
      <w:bookmarkEnd w:id="119"/>
    </w:p>
    <w:p w:rsidR="00D32E38" w:rsidRPr="003A7400" w:rsidRDefault="00D32E38" w:rsidP="00B96AD4">
      <w:pPr>
        <w:pStyle w:val="BodyText"/>
      </w:pPr>
      <w:r w:rsidRPr="003A7400">
        <w:t xml:space="preserve">S100_GF_AttributeType </w:t>
      </w:r>
      <w:proofErr w:type="gramStart"/>
      <w:r w:rsidRPr="003A7400">
        <w:t>The</w:t>
      </w:r>
      <w:proofErr w:type="gramEnd"/>
      <w:r w:rsidRPr="003A7400">
        <w:t xml:space="preserve"> class S100_GF_AttributeType is the S-100 realization of </w:t>
      </w:r>
      <w:proofErr w:type="spellStart"/>
      <w:r w:rsidRPr="003A7400">
        <w:t>GF_AttributeType</w:t>
      </w:r>
      <w:proofErr w:type="spellEnd"/>
      <w:r w:rsidRPr="003A7400">
        <w:t xml:space="preserve">. </w:t>
      </w:r>
      <w:r w:rsidR="00B96AD4" w:rsidRPr="003A7400">
        <w:t xml:space="preserve"> </w:t>
      </w:r>
      <w:r w:rsidRPr="003A7400">
        <w:t>It is largely identical to the ISO 19109 class but differs in the following way: 1)</w:t>
      </w:r>
      <w:r w:rsidR="000B03C8" w:rsidRPr="003A7400">
        <w:t xml:space="preserve">. </w:t>
      </w:r>
      <w:proofErr w:type="gramStart"/>
      <w:r w:rsidR="000B03C8" w:rsidRPr="003A7400">
        <w:t>The</w:t>
      </w:r>
      <w:proofErr w:type="gramEnd"/>
      <w:r w:rsidRPr="003A7400">
        <w:t xml:space="preserve"> association </w:t>
      </w:r>
      <w:proofErr w:type="spellStart"/>
      <w:r w:rsidRPr="003A7400">
        <w:t>attributeOfAttribute</w:t>
      </w:r>
      <w:proofErr w:type="spellEnd"/>
      <w:r w:rsidRPr="003A7400">
        <w:t xml:space="preserve"> is not realized in the S-100 GFM. S-100 introduces, instead, the concept of complex attributes. </w:t>
      </w:r>
      <w:r w:rsidR="00B96AD4" w:rsidRPr="003A7400">
        <w:t xml:space="preserve"> </w:t>
      </w:r>
      <w:r w:rsidRPr="003A7400">
        <w:t>Complex attributes are described further in ISO 19109 sub clause 7.4</w:t>
      </w:r>
    </w:p>
    <w:p w:rsidR="00D32E38" w:rsidRPr="003A7400" w:rsidRDefault="00D32E38" w:rsidP="00E74C64">
      <w:pPr>
        <w:pStyle w:val="Heading3"/>
      </w:pPr>
      <w:bookmarkStart w:id="120" w:name="_toc749"/>
      <w:bookmarkStart w:id="121" w:name="_Toc369984668"/>
      <w:bookmarkEnd w:id="120"/>
      <w:r w:rsidRPr="003A7400">
        <w:t>Geometry types</w:t>
      </w:r>
      <w:bookmarkEnd w:id="121"/>
    </w:p>
    <w:p w:rsidR="00D32E38" w:rsidRDefault="00D32E38" w:rsidP="00B96AD4">
      <w:pPr>
        <w:pStyle w:val="BodyText"/>
      </w:pPr>
      <w:r w:rsidRPr="003A7400">
        <w:t>S-100 includes definitions of 1D and 2D geometry types.</w:t>
      </w:r>
      <w:r w:rsidR="00B96AD4" w:rsidRPr="003A7400">
        <w:t xml:space="preserve"> </w:t>
      </w:r>
      <w:r w:rsidRPr="003A7400">
        <w:t xml:space="preserve"> If a geometry type is required that is not specified in S-100 Part 7 Spatial Component</w:t>
      </w:r>
      <w:proofErr w:type="gramStart"/>
      <w:r w:rsidRPr="003A7400">
        <w:t xml:space="preserve">,  </w:t>
      </w:r>
      <w:r w:rsidR="000B03C8">
        <w:t>an</w:t>
      </w:r>
      <w:proofErr w:type="gramEnd"/>
      <w:r w:rsidR="000B03C8">
        <w:t xml:space="preserve"> </w:t>
      </w:r>
      <w:r w:rsidRPr="003A7400">
        <w:t>appl</w:t>
      </w:r>
      <w:r w:rsidR="000B03C8">
        <w:t xml:space="preserve">ication shall be submitted </w:t>
      </w:r>
      <w:r w:rsidRPr="003A7400">
        <w:t xml:space="preserve"> to TSMAD for it to be added to the framework.</w:t>
      </w:r>
    </w:p>
    <w:p w:rsidR="00ED5B50" w:rsidRDefault="00ED5B50">
      <w:r>
        <w:br w:type="page"/>
      </w:r>
    </w:p>
    <w:p w:rsidR="00ED5B50" w:rsidRPr="003A7400" w:rsidRDefault="00ED5B50" w:rsidP="00B96AD4">
      <w:pPr>
        <w:pStyle w:val="BodyText"/>
      </w:pPr>
    </w:p>
    <w:p w:rsidR="00D32E38" w:rsidRPr="003A7400" w:rsidRDefault="00D32E38" w:rsidP="00BE7B56">
      <w:pPr>
        <w:pStyle w:val="Heading1"/>
      </w:pPr>
      <w:bookmarkStart w:id="122" w:name="_toc752"/>
      <w:bookmarkEnd w:id="122"/>
      <w:r w:rsidRPr="003A7400">
        <w:t>Examples of the Product specification process</w:t>
      </w:r>
    </w:p>
    <w:p w:rsidR="00D32E38" w:rsidRPr="003A7400" w:rsidRDefault="00D32E38" w:rsidP="005A33CB">
      <w:pPr>
        <w:pStyle w:val="BodyText"/>
      </w:pPr>
      <w:r w:rsidRPr="003A7400">
        <w:t xml:space="preserve">In the next chapters some examples are given how to develop the content for a product specification. </w:t>
      </w:r>
      <w:r w:rsidR="005A33CB" w:rsidRPr="003A7400">
        <w:t xml:space="preserve"> </w:t>
      </w:r>
      <w:r w:rsidRPr="003A7400">
        <w:t xml:space="preserve">Some real situations are given and the derivations of some of the main information items are explained. </w:t>
      </w:r>
      <w:r w:rsidR="005A33CB" w:rsidRPr="003A7400">
        <w:t xml:space="preserve"> </w:t>
      </w:r>
      <w:r w:rsidRPr="003A7400">
        <w:t>The information gained from this process can then be transformed into a product specification by using the Template.</w:t>
      </w:r>
    </w:p>
    <w:p w:rsidR="00D32E38" w:rsidRPr="003A7400" w:rsidRDefault="00D32E38" w:rsidP="00E74C64">
      <w:pPr>
        <w:pStyle w:val="Heading2"/>
      </w:pPr>
      <w:bookmarkStart w:id="123" w:name="_toc755"/>
      <w:bookmarkStart w:id="124" w:name="_Toc369984669"/>
      <w:bookmarkEnd w:id="123"/>
      <w:r w:rsidRPr="003A7400">
        <w:t>Conceptual Viewpoint</w:t>
      </w:r>
      <w:bookmarkEnd w:id="124"/>
    </w:p>
    <w:p w:rsidR="00D32E38" w:rsidRPr="003A7400" w:rsidRDefault="00C24864" w:rsidP="005A33CB">
      <w:pPr>
        <w:pStyle w:val="BodyText"/>
      </w:pPr>
      <w:r w:rsidRPr="00771766">
        <w:rPr>
          <w:rStyle w:val="BodyTextChar"/>
        </w:rPr>
        <w:t>Figure 12</w:t>
      </w:r>
      <w:r w:rsidR="005A33CB" w:rsidRPr="00771766">
        <w:t>,</w:t>
      </w:r>
      <w:r w:rsidR="00D32E38" w:rsidRPr="00771766">
        <w:t xml:space="preserve"> taken from ISO 19109</w:t>
      </w:r>
      <w:r w:rsidR="005A33CB" w:rsidRPr="003A7400">
        <w:t>,</w:t>
      </w:r>
      <w:r w:rsidR="00D32E38" w:rsidRPr="003A7400">
        <w:t xml:space="preserve"> </w:t>
      </w:r>
      <w:proofErr w:type="gramStart"/>
      <w:r w:rsidR="00D32E38" w:rsidRPr="003A7400">
        <w:t>illustrates</w:t>
      </w:r>
      <w:proofErr w:type="gramEnd"/>
      <w:r w:rsidR="00D32E38" w:rsidRPr="003A7400">
        <w:t xml:space="preserve"> the process of converting a real situation into a geographic data model: </w:t>
      </w:r>
    </w:p>
    <w:p w:rsidR="00D32E38" w:rsidRPr="003A7400" w:rsidRDefault="00D32E38" w:rsidP="00D32E38">
      <w:pPr>
        <w:pStyle w:val="WW-Default"/>
        <w:spacing w:after="60"/>
        <w:jc w:val="both"/>
        <w:rPr>
          <w:lang w:val="en-GB"/>
        </w:rPr>
      </w:pPr>
    </w:p>
    <w:p w:rsidR="00D32E38" w:rsidRPr="003A7400" w:rsidRDefault="00D32E38" w:rsidP="00D32E38">
      <w:pPr>
        <w:pStyle w:val="WW-Default"/>
        <w:spacing w:after="60"/>
        <w:jc w:val="both"/>
        <w:rPr>
          <w:lang w:val="en-GB"/>
        </w:rPr>
      </w:pPr>
      <w:r w:rsidRPr="003A7400">
        <w:rPr>
          <w:noProof/>
          <w:sz w:val="22"/>
          <w:szCs w:val="22"/>
          <w:lang w:val="en-IE" w:eastAsia="en-IE"/>
        </w:rPr>
        <w:drawing>
          <wp:inline distT="0" distB="0" distL="0" distR="0" wp14:anchorId="58D7346F" wp14:editId="53036376">
            <wp:extent cx="4819015" cy="4485640"/>
            <wp:effectExtent l="0" t="0" r="6985" b="10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r="1289" b="9007"/>
                    <a:stretch>
                      <a:fillRect/>
                    </a:stretch>
                  </pic:blipFill>
                  <pic:spPr bwMode="auto">
                    <a:xfrm>
                      <a:off x="0" y="0"/>
                      <a:ext cx="4819015" cy="4485640"/>
                    </a:xfrm>
                    <a:prstGeom prst="rect">
                      <a:avLst/>
                    </a:prstGeom>
                    <a:solidFill>
                      <a:srgbClr val="FFFFFF"/>
                    </a:solidFill>
                    <a:ln>
                      <a:noFill/>
                    </a:ln>
                  </pic:spPr>
                </pic:pic>
              </a:graphicData>
            </a:graphic>
          </wp:inline>
        </w:drawing>
      </w:r>
    </w:p>
    <w:p w:rsidR="00D32E38" w:rsidRPr="003A7400" w:rsidRDefault="00D32E38" w:rsidP="00771766">
      <w:pPr>
        <w:pStyle w:val="Figure"/>
      </w:pPr>
      <w:bookmarkStart w:id="125" w:name="_Ref232138803"/>
      <w:bookmarkStart w:id="126" w:name="_Toc369984686"/>
      <w:r w:rsidRPr="003A7400">
        <w:t>From reality to geographic data</w:t>
      </w:r>
      <w:bookmarkEnd w:id="125"/>
      <w:bookmarkEnd w:id="126"/>
    </w:p>
    <w:p w:rsidR="00D32E38" w:rsidRPr="003A7400" w:rsidRDefault="00D32E38" w:rsidP="00D32E38">
      <w:pPr>
        <w:pStyle w:val="WW-Default"/>
        <w:spacing w:after="60"/>
        <w:jc w:val="both"/>
        <w:rPr>
          <w:sz w:val="22"/>
          <w:szCs w:val="22"/>
          <w:lang w:val="en-GB"/>
        </w:rPr>
      </w:pPr>
    </w:p>
    <w:p w:rsidR="00D32E38" w:rsidRPr="003A7400" w:rsidRDefault="00771766" w:rsidP="00D32E38">
      <w:pPr>
        <w:pStyle w:val="WW-Default"/>
        <w:spacing w:after="60"/>
        <w:jc w:val="both"/>
        <w:rPr>
          <w:sz w:val="22"/>
          <w:szCs w:val="22"/>
          <w:lang w:val="en-GB"/>
        </w:rPr>
      </w:pPr>
      <w:r>
        <w:rPr>
          <w:rStyle w:val="BodyTextChar"/>
          <w:lang w:val="en-GB"/>
        </w:rPr>
        <w:t>Figure 12</w:t>
      </w:r>
      <w:r w:rsidR="00D32E38" w:rsidRPr="003A7400">
        <w:rPr>
          <w:sz w:val="22"/>
          <w:szCs w:val="22"/>
          <w:lang w:val="en-GB"/>
        </w:rPr>
        <w:t xml:space="preserve"> shows how a defined view of the world in a given context or “universe of discourse” is used as the basis for modelling features. </w:t>
      </w:r>
      <w:r w:rsidR="005A33CB" w:rsidRPr="003A7400">
        <w:rPr>
          <w:sz w:val="22"/>
          <w:szCs w:val="22"/>
          <w:lang w:val="en-GB"/>
        </w:rPr>
        <w:t xml:space="preserve"> </w:t>
      </w:r>
      <w:r w:rsidR="00D32E38" w:rsidRPr="003A7400">
        <w:rPr>
          <w:sz w:val="22"/>
          <w:szCs w:val="22"/>
          <w:lang w:val="en-GB"/>
        </w:rPr>
        <w:t xml:space="preserve">These features can be represented in a conceptual schema language such as UML as an application schema and can be stored in documents called feature catalogues. </w:t>
      </w:r>
      <w:r w:rsidR="005A33CB" w:rsidRPr="003A7400">
        <w:rPr>
          <w:sz w:val="22"/>
          <w:szCs w:val="22"/>
          <w:lang w:val="en-GB"/>
        </w:rPr>
        <w:t xml:space="preserve"> </w:t>
      </w:r>
      <w:r w:rsidR="00D32E38" w:rsidRPr="003A7400">
        <w:rPr>
          <w:sz w:val="22"/>
          <w:szCs w:val="22"/>
          <w:lang w:val="en-GB"/>
        </w:rPr>
        <w:t xml:space="preserve">Data then conforms to the structure and content of the application schema and consequently as reflected in the feature catalogue. </w:t>
      </w:r>
    </w:p>
    <w:p w:rsidR="00D32E38" w:rsidRPr="003A7400" w:rsidRDefault="00D32E38" w:rsidP="00D32E38">
      <w:pPr>
        <w:pStyle w:val="WW-Default"/>
        <w:spacing w:after="60"/>
        <w:jc w:val="both"/>
        <w:rPr>
          <w:sz w:val="22"/>
          <w:szCs w:val="22"/>
          <w:lang w:val="en-GB"/>
        </w:rPr>
      </w:pPr>
      <w:r w:rsidRPr="003A7400">
        <w:rPr>
          <w:sz w:val="22"/>
          <w:szCs w:val="22"/>
          <w:lang w:val="en-GB"/>
        </w:rPr>
        <w:t>The flow diagram in Fig 1</w:t>
      </w:r>
      <w:r w:rsidR="00771766">
        <w:rPr>
          <w:sz w:val="22"/>
          <w:szCs w:val="22"/>
          <w:lang w:val="en-GB"/>
        </w:rPr>
        <w:t>3</w:t>
      </w:r>
      <w:r w:rsidRPr="003A7400">
        <w:rPr>
          <w:sz w:val="22"/>
          <w:szCs w:val="22"/>
          <w:lang w:val="en-GB"/>
        </w:rPr>
        <w:t xml:space="preserve"> is based on S-100 Appendix A and shows the process for a geospatial product, which could include vector and coverage data.</w:t>
      </w:r>
      <w:r w:rsidR="005A33CB" w:rsidRPr="003A7400">
        <w:rPr>
          <w:sz w:val="22"/>
          <w:szCs w:val="22"/>
          <w:lang w:val="en-GB"/>
        </w:rPr>
        <w:t xml:space="preserve"> </w:t>
      </w:r>
      <w:r w:rsidRPr="003A7400">
        <w:rPr>
          <w:sz w:val="22"/>
          <w:szCs w:val="22"/>
          <w:lang w:val="en-GB"/>
        </w:rPr>
        <w:t xml:space="preserve"> In effect this is </w:t>
      </w:r>
      <w:r w:rsidR="00771766">
        <w:rPr>
          <w:sz w:val="22"/>
          <w:szCs w:val="22"/>
          <w:lang w:val="en-GB"/>
        </w:rPr>
        <w:t>a more detailed view of figure 12</w:t>
      </w:r>
      <w:r w:rsidRPr="003A7400">
        <w:rPr>
          <w:sz w:val="22"/>
          <w:szCs w:val="22"/>
          <w:lang w:val="en-GB"/>
        </w:rPr>
        <w:t xml:space="preserve"> showing the steps </w:t>
      </w:r>
      <w:r w:rsidR="005A33CB" w:rsidRPr="003A7400">
        <w:rPr>
          <w:sz w:val="22"/>
          <w:szCs w:val="22"/>
          <w:lang w:val="en-GB"/>
        </w:rPr>
        <w:t>that</w:t>
      </w:r>
      <w:r w:rsidRPr="003A7400">
        <w:rPr>
          <w:sz w:val="22"/>
          <w:szCs w:val="22"/>
          <w:lang w:val="en-GB"/>
        </w:rPr>
        <w:t xml:space="preserve"> the processes follow. </w:t>
      </w:r>
    </w:p>
    <w:p w:rsidR="00D32E38" w:rsidRPr="003A7400" w:rsidRDefault="00D32E38" w:rsidP="00D32E38">
      <w:pPr>
        <w:pStyle w:val="WW-Default"/>
        <w:spacing w:after="60"/>
        <w:jc w:val="both"/>
        <w:rPr>
          <w:sz w:val="20"/>
          <w:szCs w:val="20"/>
          <w:lang w:val="en-GB"/>
        </w:rPr>
      </w:pPr>
    </w:p>
    <w:p w:rsidR="00D32E38" w:rsidRPr="003A7400" w:rsidRDefault="003F2570" w:rsidP="005A33CB">
      <w:pPr>
        <w:pStyle w:val="WW-Default"/>
        <w:spacing w:after="60"/>
        <w:jc w:val="center"/>
        <w:rPr>
          <w:lang w:val="en-GB"/>
        </w:rPr>
      </w:pPr>
      <w:r w:rsidRPr="003A7400">
        <w:rPr>
          <w:noProof/>
          <w:sz w:val="20"/>
          <w:szCs w:val="20"/>
          <w:lang w:val="en-IE" w:eastAsia="en-IE"/>
        </w:rPr>
        <mc:AlternateContent>
          <mc:Choice Requires="wpg">
            <w:drawing>
              <wp:inline distT="0" distB="0" distL="0" distR="0" wp14:anchorId="440B773D" wp14:editId="06EA430B">
                <wp:extent cx="5335326" cy="8187856"/>
                <wp:effectExtent l="0" t="0" r="36830" b="22860"/>
                <wp:docPr id="60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35326" cy="8187856"/>
                          <a:chOff x="0" y="0"/>
                          <a:chExt cx="8722" cy="13319"/>
                        </a:xfrm>
                      </wpg:grpSpPr>
                      <wps:wsp>
                        <wps:cNvPr id="604" name="Rectangle 4"/>
                        <wps:cNvSpPr>
                          <a:spLocks noChangeArrowheads="1"/>
                        </wps:cNvSpPr>
                        <wps:spPr bwMode="auto">
                          <a:xfrm>
                            <a:off x="0" y="1"/>
                            <a:ext cx="8722" cy="1331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rot="0" vert="horz" wrap="none" lIns="91440" tIns="45720" rIns="91440" bIns="45720" anchor="ctr" anchorCtr="0" upright="1">
                          <a:noAutofit/>
                        </wps:bodyPr>
                      </wps:wsp>
                      <wps:wsp>
                        <wps:cNvPr id="605" name="Text Box 5"/>
                        <wps:cNvSpPr txBox="1">
                          <a:spLocks noChangeArrowheads="1"/>
                        </wps:cNvSpPr>
                        <wps:spPr bwMode="auto">
                          <a:xfrm>
                            <a:off x="3419" y="0"/>
                            <a:ext cx="215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Determine geometry requirement</w:t>
                              </w:r>
                            </w:p>
                          </w:txbxContent>
                        </wps:txbx>
                        <wps:bodyPr rot="0" vert="horz" wrap="square" lIns="91440" tIns="45720" rIns="91440" bIns="45720" anchor="ctr" anchorCtr="0">
                          <a:noAutofit/>
                        </wps:bodyPr>
                      </wps:wsp>
                      <wps:wsp>
                        <wps:cNvPr id="606" name="Text Box 6"/>
                        <wps:cNvSpPr txBox="1">
                          <a:spLocks noChangeArrowheads="1"/>
                        </wps:cNvSpPr>
                        <wps:spPr bwMode="auto">
                          <a:xfrm>
                            <a:off x="899" y="125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Determine feature classes</w:t>
                              </w:r>
                            </w:p>
                          </w:txbxContent>
                        </wps:txbx>
                        <wps:bodyPr rot="0" vert="horz" wrap="square" lIns="91440" tIns="45720" rIns="91440" bIns="45720" anchor="ctr" anchorCtr="0">
                          <a:noAutofit/>
                        </wps:bodyPr>
                      </wps:wsp>
                      <wpg:grpSp>
                        <wpg:cNvPr id="607" name="Group 7"/>
                        <wpg:cNvGrpSpPr>
                          <a:grpSpLocks/>
                        </wpg:cNvGrpSpPr>
                        <wpg:grpSpPr bwMode="auto">
                          <a:xfrm>
                            <a:off x="3420" y="1080"/>
                            <a:ext cx="2159" cy="1078"/>
                            <a:chOff x="3420" y="1080"/>
                            <a:chExt cx="2159" cy="1078"/>
                          </a:xfrm>
                        </wpg:grpSpPr>
                        <wps:wsp>
                          <wps:cNvPr id="608" name="AutoShape 8"/>
                          <wps:cNvSpPr>
                            <a:spLocks noChangeArrowheads="1"/>
                          </wps:cNvSpPr>
                          <wps:spPr bwMode="auto">
                            <a:xfrm>
                              <a:off x="3420" y="1080"/>
                              <a:ext cx="2159"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09" name="Text Box 9"/>
                          <wps:cNvSpPr txBox="1">
                            <a:spLocks noChangeArrowheads="1"/>
                          </wps:cNvSpPr>
                          <wps:spPr bwMode="auto">
                            <a:xfrm>
                              <a:off x="3960" y="134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B750C0" w:rsidRDefault="00B750C0" w:rsidP="003F2570">
                                <w:pPr>
                                  <w:jc w:val="center"/>
                                  <w:rPr>
                                    <w:sz w:val="18"/>
                                    <w:szCs w:val="18"/>
                                  </w:rPr>
                                </w:pPr>
                                <w:proofErr w:type="gramStart"/>
                                <w:r>
                                  <w:rPr>
                                    <w:sz w:val="18"/>
                                    <w:szCs w:val="18"/>
                                  </w:rPr>
                                  <w:t>Vector or Coverage?</w:t>
                                </w:r>
                                <w:proofErr w:type="gramEnd"/>
                              </w:p>
                            </w:txbxContent>
                          </wps:txbx>
                          <wps:bodyPr rot="0" vert="horz" wrap="square" lIns="91440" tIns="45720" rIns="91440" bIns="45720" anchor="ctr" anchorCtr="0">
                            <a:noAutofit/>
                          </wps:bodyPr>
                        </wps:wsp>
                      </wpg:grpSp>
                      <wpg:grpSp>
                        <wpg:cNvPr id="610" name="Group 10"/>
                        <wpg:cNvGrpSpPr>
                          <a:grpSpLocks/>
                        </wpg:cNvGrpSpPr>
                        <wpg:grpSpPr bwMode="auto">
                          <a:xfrm>
                            <a:off x="719" y="2340"/>
                            <a:ext cx="2157" cy="1078"/>
                            <a:chOff x="719" y="2340"/>
                            <a:chExt cx="2157" cy="1078"/>
                          </a:xfrm>
                        </wpg:grpSpPr>
                        <wps:wsp>
                          <wps:cNvPr id="611" name="AutoShape 11"/>
                          <wps:cNvSpPr>
                            <a:spLocks noChangeArrowheads="1"/>
                          </wps:cNvSpPr>
                          <wps:spPr bwMode="auto">
                            <a:xfrm>
                              <a:off x="719" y="234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12" name="Text Box 12"/>
                          <wps:cNvSpPr txBox="1">
                            <a:spLocks noChangeArrowheads="1"/>
                          </wps:cNvSpPr>
                          <wps:spPr bwMode="auto">
                            <a:xfrm>
                              <a:off x="1258" y="260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B750C0" w:rsidRDefault="00B750C0" w:rsidP="003F2570">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s:wsp>
                        <wps:cNvPr id="613" name="Text Box 13"/>
                        <wps:cNvSpPr txBox="1">
                          <a:spLocks noChangeArrowheads="1"/>
                        </wps:cNvSpPr>
                        <wps:spPr bwMode="auto">
                          <a:xfrm>
                            <a:off x="899" y="377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Determine attributes</w:t>
                              </w:r>
                            </w:p>
                          </w:txbxContent>
                        </wps:txbx>
                        <wps:bodyPr rot="0" vert="horz" wrap="square" lIns="91440" tIns="45720" rIns="91440" bIns="45720" anchor="ctr" anchorCtr="0">
                          <a:noAutofit/>
                        </wps:bodyPr>
                      </wps:wsp>
                      <wps:wsp>
                        <wps:cNvPr id="614" name="Text Box 14"/>
                        <wps:cNvSpPr txBox="1">
                          <a:spLocks noChangeArrowheads="1"/>
                        </wps:cNvSpPr>
                        <wps:spPr bwMode="auto">
                          <a:xfrm>
                            <a:off x="6839" y="863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Coordinate Reference System</w:t>
                              </w:r>
                            </w:p>
                          </w:txbxContent>
                        </wps:txbx>
                        <wps:bodyPr rot="0" vert="horz" wrap="square" lIns="91440" tIns="45720" rIns="91440" bIns="45720" anchor="ctr" anchorCtr="0">
                          <a:noAutofit/>
                        </wps:bodyPr>
                      </wps:wsp>
                      <wps:wsp>
                        <wps:cNvPr id="615" name="Text Box 15"/>
                        <wps:cNvSpPr txBox="1">
                          <a:spLocks noChangeArrowheads="1"/>
                        </wps:cNvSpPr>
                        <wps:spPr bwMode="auto">
                          <a:xfrm>
                            <a:off x="6839" y="1007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6"/>
                                  <w:szCs w:val="16"/>
                                </w:rPr>
                              </w:pPr>
                              <w:r>
                                <w:rPr>
                                  <w:sz w:val="16"/>
                                  <w:szCs w:val="16"/>
                                </w:rPr>
                                <w:t>Product Specification Documentation</w:t>
                              </w:r>
                            </w:p>
                          </w:txbxContent>
                        </wps:txbx>
                        <wps:bodyPr rot="0" vert="horz" wrap="square" lIns="91440" tIns="45720" rIns="91440" bIns="45720" anchor="ctr" anchorCtr="0">
                          <a:noAutofit/>
                        </wps:bodyPr>
                      </wps:wsp>
                      <wps:wsp>
                        <wps:cNvPr id="616" name="Text Box 16"/>
                        <wps:cNvSpPr txBox="1">
                          <a:spLocks noChangeArrowheads="1"/>
                        </wps:cNvSpPr>
                        <wps:spPr bwMode="auto">
                          <a:xfrm>
                            <a:off x="6839" y="719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6"/>
                                  <w:szCs w:val="16"/>
                                </w:rPr>
                              </w:pPr>
                              <w:r>
                                <w:rPr>
                                  <w:sz w:val="16"/>
                                  <w:szCs w:val="16"/>
                                </w:rPr>
                                <w:t>Content and structure of coverage</w:t>
                              </w:r>
                            </w:p>
                          </w:txbxContent>
                        </wps:txbx>
                        <wps:bodyPr rot="0" vert="horz" wrap="square" lIns="91440" tIns="45720" rIns="91440" bIns="45720" anchor="ctr" anchorCtr="0">
                          <a:noAutofit/>
                        </wps:bodyPr>
                      </wps:wsp>
                      <wps:wsp>
                        <wps:cNvPr id="617" name="Text Box 17"/>
                        <wps:cNvSpPr txBox="1">
                          <a:spLocks noChangeArrowheads="1"/>
                        </wps:cNvSpPr>
                        <wps:spPr bwMode="auto">
                          <a:xfrm>
                            <a:off x="4618" y="2339"/>
                            <a:ext cx="143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Determine geometry types</w:t>
                              </w:r>
                            </w:p>
                          </w:txbxContent>
                        </wps:txbx>
                        <wps:bodyPr rot="0" vert="horz" wrap="square" lIns="91440" tIns="45720" rIns="91440" bIns="45720" anchor="ctr" anchorCtr="0">
                          <a:noAutofit/>
                        </wps:bodyPr>
                      </wps:wsp>
                      <wpg:grpSp>
                        <wpg:cNvPr id="618" name="Group 18"/>
                        <wpg:cNvGrpSpPr>
                          <a:grpSpLocks/>
                        </wpg:cNvGrpSpPr>
                        <wpg:grpSpPr bwMode="auto">
                          <a:xfrm>
                            <a:off x="4289" y="3600"/>
                            <a:ext cx="2158" cy="898"/>
                            <a:chOff x="4289" y="3600"/>
                            <a:chExt cx="2158" cy="898"/>
                          </a:xfrm>
                        </wpg:grpSpPr>
                        <wps:wsp>
                          <wps:cNvPr id="619" name="AutoShape 19"/>
                          <wps:cNvSpPr>
                            <a:spLocks noChangeArrowheads="1"/>
                          </wps:cNvSpPr>
                          <wps:spPr bwMode="auto">
                            <a:xfrm>
                              <a:off x="4289" y="3600"/>
                              <a:ext cx="2158" cy="89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0" name="Text Box 20"/>
                          <wps:cNvSpPr txBox="1">
                            <a:spLocks noChangeArrowheads="1"/>
                          </wps:cNvSpPr>
                          <wps:spPr bwMode="auto">
                            <a:xfrm>
                              <a:off x="4828" y="3824"/>
                              <a:ext cx="1079" cy="44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B750C0" w:rsidRDefault="00B750C0" w:rsidP="003F2570">
                                <w:pPr>
                                  <w:jc w:val="center"/>
                                  <w:rPr>
                                    <w:sz w:val="18"/>
                                    <w:szCs w:val="18"/>
                                  </w:rPr>
                                </w:pPr>
                                <w:r>
                                  <w:rPr>
                                    <w:sz w:val="18"/>
                                    <w:szCs w:val="18"/>
                                  </w:rPr>
                                  <w:t>Types exist?</w:t>
                                </w:r>
                              </w:p>
                            </w:txbxContent>
                          </wps:txbx>
                          <wps:bodyPr rot="0" vert="horz" wrap="square" lIns="91440" tIns="45720" rIns="91440" bIns="45720" anchor="ctr" anchorCtr="0">
                            <a:noAutofit/>
                          </wps:bodyPr>
                        </wps:wsp>
                      </wpg:grpSp>
                      <wpg:grpSp>
                        <wpg:cNvPr id="621" name="Group 21"/>
                        <wpg:cNvGrpSpPr>
                          <a:grpSpLocks/>
                        </wpg:cNvGrpSpPr>
                        <wpg:grpSpPr bwMode="auto">
                          <a:xfrm>
                            <a:off x="719" y="4860"/>
                            <a:ext cx="2157" cy="1078"/>
                            <a:chOff x="719" y="4860"/>
                            <a:chExt cx="2157" cy="1078"/>
                          </a:xfrm>
                        </wpg:grpSpPr>
                        <wps:wsp>
                          <wps:cNvPr id="622" name="AutoShape 22"/>
                          <wps:cNvSpPr>
                            <a:spLocks noChangeArrowheads="1"/>
                          </wps:cNvSpPr>
                          <wps:spPr bwMode="auto">
                            <a:xfrm>
                              <a:off x="719" y="486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3" name="Text Box 23"/>
                          <wps:cNvSpPr txBox="1">
                            <a:spLocks noChangeArrowheads="1"/>
                          </wps:cNvSpPr>
                          <wps:spPr bwMode="auto">
                            <a:xfrm>
                              <a:off x="1258" y="512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B750C0" w:rsidRDefault="00B750C0" w:rsidP="003F2570">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g:grpSp>
                        <wpg:cNvPr id="624" name="Group 24"/>
                        <wpg:cNvGrpSpPr>
                          <a:grpSpLocks/>
                        </wpg:cNvGrpSpPr>
                        <wpg:grpSpPr bwMode="auto">
                          <a:xfrm>
                            <a:off x="719" y="7380"/>
                            <a:ext cx="2157" cy="1078"/>
                            <a:chOff x="719" y="7380"/>
                            <a:chExt cx="2157" cy="1078"/>
                          </a:xfrm>
                        </wpg:grpSpPr>
                        <wps:wsp>
                          <wps:cNvPr id="625" name="AutoShape 25"/>
                          <wps:cNvSpPr>
                            <a:spLocks noChangeArrowheads="1"/>
                          </wps:cNvSpPr>
                          <wps:spPr bwMode="auto">
                            <a:xfrm>
                              <a:off x="719" y="738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6" name="Text Box 26"/>
                          <wps:cNvSpPr txBox="1">
                            <a:spLocks noChangeArrowheads="1"/>
                          </wps:cNvSpPr>
                          <wps:spPr bwMode="auto">
                            <a:xfrm>
                              <a:off x="1258" y="764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B750C0" w:rsidRDefault="00B750C0" w:rsidP="003F2570">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s:wsp>
                        <wps:cNvPr id="627" name="Text Box 27"/>
                        <wps:cNvSpPr txBox="1">
                          <a:spLocks noChangeArrowheads="1"/>
                        </wps:cNvSpPr>
                        <wps:spPr bwMode="auto">
                          <a:xfrm>
                            <a:off x="899" y="629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 xml:space="preserve">Determine </w:t>
                              </w:r>
                              <w:proofErr w:type="spellStart"/>
                              <w:r>
                                <w:rPr>
                                  <w:sz w:val="18"/>
                                  <w:szCs w:val="18"/>
                                </w:rPr>
                                <w:t>enumerants</w:t>
                              </w:r>
                              <w:proofErr w:type="spellEnd"/>
                            </w:p>
                          </w:txbxContent>
                        </wps:txbx>
                        <wps:bodyPr rot="0" vert="horz" wrap="square" lIns="91440" tIns="45720" rIns="91440" bIns="45720" anchor="ctr" anchorCtr="0">
                          <a:noAutofit/>
                        </wps:bodyPr>
                      </wps:wsp>
                      <wps:wsp>
                        <wps:cNvPr id="628" name="Text Box 28"/>
                        <wps:cNvSpPr txBox="1">
                          <a:spLocks noChangeArrowheads="1"/>
                        </wps:cNvSpPr>
                        <wps:spPr bwMode="auto">
                          <a:xfrm>
                            <a:off x="899" y="881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Bind features and attributes</w:t>
                              </w:r>
                            </w:p>
                          </w:txbxContent>
                        </wps:txbx>
                        <wps:bodyPr rot="0" vert="horz" wrap="square" lIns="91440" tIns="45720" rIns="91440" bIns="45720" anchor="ctr" anchorCtr="0">
                          <a:noAutofit/>
                        </wps:bodyPr>
                      </wps:wsp>
                      <wps:wsp>
                        <wps:cNvPr id="629" name="Line 29"/>
                        <wps:cNvCnPr/>
                        <wps:spPr bwMode="auto">
                          <a:xfrm flipH="1">
                            <a:off x="2699" y="1620"/>
                            <a:ext cx="71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0" name="Line 30"/>
                        <wps:cNvCnPr/>
                        <wps:spPr bwMode="auto">
                          <a:xfrm>
                            <a:off x="1799" y="198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1" name="Line 31"/>
                        <wps:cNvCnPr/>
                        <wps:spPr bwMode="auto">
                          <a:xfrm>
                            <a:off x="1799" y="34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2" name="Line 32"/>
                        <wps:cNvCnPr/>
                        <wps:spPr bwMode="auto">
                          <a:xfrm>
                            <a:off x="4499" y="7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3" name="Line 33"/>
                        <wps:cNvCnPr/>
                        <wps:spPr bwMode="auto">
                          <a:xfrm>
                            <a:off x="1799"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4" name="Line 34"/>
                        <wps:cNvCnPr/>
                        <wps:spPr bwMode="auto">
                          <a:xfrm>
                            <a:off x="1799" y="59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5" name="Line 35"/>
                        <wps:cNvCnPr/>
                        <wps:spPr bwMode="auto">
                          <a:xfrm>
                            <a:off x="1799" y="70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6" name="Line 36"/>
                        <wps:cNvCnPr/>
                        <wps:spPr bwMode="auto">
                          <a:xfrm>
                            <a:off x="1799" y="846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7" name="Freeform 37"/>
                        <wps:cNvSpPr>
                          <a:spLocks/>
                        </wps:cNvSpPr>
                        <wps:spPr bwMode="auto">
                          <a:xfrm>
                            <a:off x="149" y="2880"/>
                            <a:ext cx="569" cy="7393"/>
                          </a:xfrm>
                          <a:custGeom>
                            <a:avLst/>
                            <a:gdLst>
                              <a:gd name="T0" fmla="*/ 571 w 571"/>
                              <a:gd name="T1" fmla="*/ 0 h 7395"/>
                              <a:gd name="T2" fmla="*/ 31 w 571"/>
                              <a:gd name="T3" fmla="*/ 0 h 7395"/>
                              <a:gd name="T4" fmla="*/ 0 w 571"/>
                              <a:gd name="T5" fmla="*/ 7395 h 7395"/>
                            </a:gdLst>
                            <a:ahLst/>
                            <a:cxnLst>
                              <a:cxn ang="0">
                                <a:pos x="T0" y="T1"/>
                              </a:cxn>
                              <a:cxn ang="0">
                                <a:pos x="T2" y="T3"/>
                              </a:cxn>
                              <a:cxn ang="0">
                                <a:pos x="T4" y="T5"/>
                              </a:cxn>
                            </a:cxnLst>
                            <a:rect l="0" t="0" r="r" b="b"/>
                            <a:pathLst>
                              <a:path w="571" h="7395">
                                <a:moveTo>
                                  <a:pt x="571" y="0"/>
                                </a:moveTo>
                                <a:lnTo>
                                  <a:pt x="31" y="0"/>
                                </a:lnTo>
                                <a:lnTo>
                                  <a:pt x="0" y="739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38" name="Line 38"/>
                        <wps:cNvCnPr/>
                        <wps:spPr bwMode="auto">
                          <a:xfrm flipH="1">
                            <a:off x="180" y="7920"/>
                            <a:ext cx="537"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9" name="Line 39"/>
                        <wps:cNvCnPr/>
                        <wps:spPr bwMode="auto">
                          <a:xfrm flipH="1">
                            <a:off x="179" y="5400"/>
                            <a:ext cx="536"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0" name="Text Box 40"/>
                        <wps:cNvSpPr txBox="1">
                          <a:spLocks noChangeArrowheads="1"/>
                        </wps:cNvSpPr>
                        <wps:spPr bwMode="auto">
                          <a:xfrm>
                            <a:off x="0" y="10259"/>
                            <a:ext cx="1979" cy="107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 xml:space="preserve">Register definitions in the GI Registry </w:t>
                              </w:r>
                            </w:p>
                            <w:p w:rsidR="00B750C0" w:rsidRDefault="00B750C0" w:rsidP="003F2570">
                              <w:pPr>
                                <w:jc w:val="center"/>
                                <w:rPr>
                                  <w:sz w:val="18"/>
                                  <w:szCs w:val="18"/>
                                </w:rPr>
                              </w:pPr>
                              <w:r>
                                <w:rPr>
                                  <w:sz w:val="18"/>
                                  <w:szCs w:val="18"/>
                                </w:rPr>
                                <w:t>See section 6</w:t>
                              </w:r>
                            </w:p>
                          </w:txbxContent>
                        </wps:txbx>
                        <wps:bodyPr rot="0" vert="horz" wrap="square" lIns="91440" tIns="45720" rIns="91440" bIns="45720" anchor="ctr" anchorCtr="0">
                          <a:noAutofit/>
                        </wps:bodyPr>
                      </wps:wsp>
                      <wps:wsp>
                        <wps:cNvPr id="641" name="Freeform 41"/>
                        <wps:cNvSpPr>
                          <a:spLocks/>
                        </wps:cNvSpPr>
                        <wps:spPr bwMode="auto">
                          <a:xfrm>
                            <a:off x="2700" y="2700"/>
                            <a:ext cx="1918" cy="6478"/>
                          </a:xfrm>
                          <a:custGeom>
                            <a:avLst/>
                            <a:gdLst>
                              <a:gd name="T0" fmla="*/ 0 w 1980"/>
                              <a:gd name="T1" fmla="*/ 6120 h 6120"/>
                              <a:gd name="T2" fmla="*/ 1110 w 1980"/>
                              <a:gd name="T3" fmla="*/ 6120 h 6120"/>
                              <a:gd name="T4" fmla="*/ 1110 w 1980"/>
                              <a:gd name="T5" fmla="*/ 0 h 6120"/>
                              <a:gd name="T6" fmla="*/ 1980 w 1980"/>
                              <a:gd name="T7" fmla="*/ 0 h 6120"/>
                            </a:gdLst>
                            <a:ahLst/>
                            <a:cxnLst>
                              <a:cxn ang="0">
                                <a:pos x="T0" y="T1"/>
                              </a:cxn>
                              <a:cxn ang="0">
                                <a:pos x="T2" y="T3"/>
                              </a:cxn>
                              <a:cxn ang="0">
                                <a:pos x="T4" y="T5"/>
                              </a:cxn>
                              <a:cxn ang="0">
                                <a:pos x="T6" y="T7"/>
                              </a:cxn>
                            </a:cxnLst>
                            <a:rect l="0" t="0" r="r" b="b"/>
                            <a:pathLst>
                              <a:path w="1980" h="6120">
                                <a:moveTo>
                                  <a:pt x="0" y="6120"/>
                                </a:moveTo>
                                <a:lnTo>
                                  <a:pt x="1110" y="6120"/>
                                </a:lnTo>
                                <a:lnTo>
                                  <a:pt x="1110" y="0"/>
                                </a:lnTo>
                                <a:lnTo>
                                  <a:pt x="1980" y="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2" name="Line 42"/>
                        <wps:cNvCnPr/>
                        <wps:spPr bwMode="auto">
                          <a:xfrm>
                            <a:off x="5390" y="32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3" name="Text Box 43"/>
                        <wps:cNvSpPr txBox="1">
                          <a:spLocks noChangeArrowheads="1"/>
                        </wps:cNvSpPr>
                        <wps:spPr bwMode="auto">
                          <a:xfrm>
                            <a:off x="4729" y="629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Create application schema</w:t>
                              </w:r>
                            </w:p>
                          </w:txbxContent>
                        </wps:txbx>
                        <wps:bodyPr rot="0" vert="horz" wrap="square" lIns="91440" tIns="45720" rIns="91440" bIns="45720" anchor="ctr" anchorCtr="0">
                          <a:noAutofit/>
                        </wps:bodyPr>
                      </wps:wsp>
                      <wps:wsp>
                        <wps:cNvPr id="644" name="Text Box 44"/>
                        <wps:cNvSpPr txBox="1">
                          <a:spLocks noChangeArrowheads="1"/>
                        </wps:cNvSpPr>
                        <wps:spPr bwMode="auto">
                          <a:xfrm>
                            <a:off x="4729" y="485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Apply to TSMAD for Addition</w:t>
                              </w:r>
                            </w:p>
                          </w:txbxContent>
                        </wps:txbx>
                        <wps:bodyPr rot="0" vert="horz" wrap="square" lIns="91440" tIns="45720" rIns="91440" bIns="45720" anchor="ctr" anchorCtr="0">
                          <a:noAutofit/>
                        </wps:bodyPr>
                      </wps:wsp>
                      <wps:wsp>
                        <wps:cNvPr id="645" name="Line 45"/>
                        <wps:cNvCnPr/>
                        <wps:spPr bwMode="auto">
                          <a:xfrm>
                            <a:off x="5390"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6" name="Line 46"/>
                        <wps:cNvCnPr/>
                        <wps:spPr bwMode="auto">
                          <a:xfrm>
                            <a:off x="5390" y="576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7" name="Freeform 47"/>
                        <wps:cNvSpPr>
                          <a:spLocks/>
                        </wps:cNvSpPr>
                        <wps:spPr bwMode="auto">
                          <a:xfrm>
                            <a:off x="6170" y="4052"/>
                            <a:ext cx="486" cy="2651"/>
                          </a:xfrm>
                          <a:custGeom>
                            <a:avLst/>
                            <a:gdLst>
                              <a:gd name="T0" fmla="*/ 261 w 488"/>
                              <a:gd name="T1" fmla="*/ 0 h 2653"/>
                              <a:gd name="T2" fmla="*/ 465 w 488"/>
                              <a:gd name="T3" fmla="*/ 11 h 2653"/>
                              <a:gd name="T4" fmla="*/ 488 w 488"/>
                              <a:gd name="T5" fmla="*/ 2653 h 2653"/>
                              <a:gd name="T6" fmla="*/ 0 w 488"/>
                              <a:gd name="T7" fmla="*/ 2653 h 2653"/>
                            </a:gdLst>
                            <a:ahLst/>
                            <a:cxnLst>
                              <a:cxn ang="0">
                                <a:pos x="T0" y="T1"/>
                              </a:cxn>
                              <a:cxn ang="0">
                                <a:pos x="T2" y="T3"/>
                              </a:cxn>
                              <a:cxn ang="0">
                                <a:pos x="T4" y="T5"/>
                              </a:cxn>
                              <a:cxn ang="0">
                                <a:pos x="T6" y="T7"/>
                              </a:cxn>
                            </a:cxnLst>
                            <a:rect l="0" t="0" r="r" b="b"/>
                            <a:pathLst>
                              <a:path w="488" h="2653">
                                <a:moveTo>
                                  <a:pt x="261" y="0"/>
                                </a:moveTo>
                                <a:lnTo>
                                  <a:pt x="465" y="11"/>
                                </a:lnTo>
                                <a:lnTo>
                                  <a:pt x="488" y="2653"/>
                                </a:lnTo>
                                <a:lnTo>
                                  <a:pt x="0" y="2653"/>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8" name="Line 48"/>
                        <wps:cNvCnPr/>
                        <wps:spPr bwMode="auto">
                          <a:xfrm>
                            <a:off x="7739" y="10800"/>
                            <a:ext cx="1"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9" name="Freeform 49"/>
                        <wps:cNvSpPr>
                          <a:spLocks/>
                        </wps:cNvSpPr>
                        <wps:spPr bwMode="auto">
                          <a:xfrm>
                            <a:off x="5760" y="7380"/>
                            <a:ext cx="1078" cy="1618"/>
                          </a:xfrm>
                          <a:custGeom>
                            <a:avLst/>
                            <a:gdLst>
                              <a:gd name="T0" fmla="*/ 15 w 1455"/>
                              <a:gd name="T1" fmla="*/ 0 h 1620"/>
                              <a:gd name="T2" fmla="*/ 0 w 1455"/>
                              <a:gd name="T3" fmla="*/ 1620 h 1620"/>
                              <a:gd name="T4" fmla="*/ 1455 w 1455"/>
                              <a:gd name="T5" fmla="*/ 1620 h 1620"/>
                            </a:gdLst>
                            <a:ahLst/>
                            <a:cxnLst>
                              <a:cxn ang="0">
                                <a:pos x="T0" y="T1"/>
                              </a:cxn>
                              <a:cxn ang="0">
                                <a:pos x="T2" y="T3"/>
                              </a:cxn>
                              <a:cxn ang="0">
                                <a:pos x="T4" y="T5"/>
                              </a:cxn>
                            </a:cxnLst>
                            <a:rect l="0" t="0" r="r" b="b"/>
                            <a:pathLst>
                              <a:path w="1455" h="1620">
                                <a:moveTo>
                                  <a:pt x="15" y="0"/>
                                </a:moveTo>
                                <a:lnTo>
                                  <a:pt x="0" y="1620"/>
                                </a:lnTo>
                                <a:lnTo>
                                  <a:pt x="1455" y="162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0" name="Line 50"/>
                        <wps:cNvCnPr/>
                        <wps:spPr bwMode="auto">
                          <a:xfrm>
                            <a:off x="7739" y="792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1" name="Freeform 51"/>
                        <wps:cNvSpPr>
                          <a:spLocks/>
                        </wps:cNvSpPr>
                        <wps:spPr bwMode="auto">
                          <a:xfrm>
                            <a:off x="5579" y="1620"/>
                            <a:ext cx="2068" cy="5564"/>
                          </a:xfrm>
                          <a:custGeom>
                            <a:avLst/>
                            <a:gdLst>
                              <a:gd name="T0" fmla="*/ 0 w 2070"/>
                              <a:gd name="T1" fmla="*/ 0 h 5565"/>
                              <a:gd name="T2" fmla="*/ 2025 w 2070"/>
                              <a:gd name="T3" fmla="*/ 0 h 5565"/>
                              <a:gd name="T4" fmla="*/ 2070 w 2070"/>
                              <a:gd name="T5" fmla="*/ 5565 h 5565"/>
                            </a:gdLst>
                            <a:ahLst/>
                            <a:cxnLst>
                              <a:cxn ang="0">
                                <a:pos x="T0" y="T1"/>
                              </a:cxn>
                              <a:cxn ang="0">
                                <a:pos x="T2" y="T3"/>
                              </a:cxn>
                              <a:cxn ang="0">
                                <a:pos x="T4" y="T5"/>
                              </a:cxn>
                            </a:cxnLst>
                            <a:rect l="0" t="0" r="r" b="b"/>
                            <a:pathLst>
                              <a:path w="2070" h="5565">
                                <a:moveTo>
                                  <a:pt x="0" y="0"/>
                                </a:moveTo>
                                <a:lnTo>
                                  <a:pt x="2025" y="0"/>
                                </a:lnTo>
                                <a:lnTo>
                                  <a:pt x="2070" y="556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2" name="Text Box 52"/>
                        <wps:cNvSpPr txBox="1">
                          <a:spLocks noChangeArrowheads="1"/>
                        </wps:cNvSpPr>
                        <wps:spPr bwMode="auto">
                          <a:xfrm>
                            <a:off x="3299" y="12419"/>
                            <a:ext cx="209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pPr>
                            </w:p>
                            <w:p w:rsidR="00B750C0" w:rsidRDefault="00B750C0" w:rsidP="003F2570">
                              <w:pPr>
                                <w:jc w:val="center"/>
                                <w:rPr>
                                  <w:sz w:val="24"/>
                                </w:rPr>
                              </w:pPr>
                              <w:r>
                                <w:rPr>
                                  <w:sz w:val="24"/>
                                </w:rPr>
                                <w:t>Dataset</w:t>
                              </w:r>
                            </w:p>
                          </w:txbxContent>
                        </wps:txbx>
                        <wps:bodyPr rot="0" vert="horz" wrap="square" lIns="91440" tIns="45720" rIns="91440" bIns="45720" anchor="ctr" anchorCtr="0">
                          <a:noAutofit/>
                        </wps:bodyPr>
                      </wps:wsp>
                      <wps:wsp>
                        <wps:cNvPr id="653" name="Text Box 53"/>
                        <wps:cNvSpPr txBox="1">
                          <a:spLocks noChangeArrowheads="1"/>
                        </wps:cNvSpPr>
                        <wps:spPr bwMode="auto">
                          <a:xfrm>
                            <a:off x="3238" y="10259"/>
                            <a:ext cx="143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Feature Catalogue</w:t>
                              </w:r>
                            </w:p>
                          </w:txbxContent>
                        </wps:txbx>
                        <wps:bodyPr rot="0" vert="horz" wrap="square" lIns="91440" tIns="45720" rIns="91440" bIns="45720" anchor="ctr" anchorCtr="0">
                          <a:noAutofit/>
                        </wps:bodyPr>
                      </wps:wsp>
                      <wps:wsp>
                        <wps:cNvPr id="654" name="Text Box 54"/>
                        <wps:cNvSpPr txBox="1">
                          <a:spLocks noChangeArrowheads="1"/>
                        </wps:cNvSpPr>
                        <wps:spPr bwMode="auto">
                          <a:xfrm>
                            <a:off x="5040" y="10259"/>
                            <a:ext cx="1437" cy="71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Portrayal Catalogue</w:t>
                              </w:r>
                            </w:p>
                          </w:txbxContent>
                        </wps:txbx>
                        <wps:bodyPr rot="0" vert="horz" wrap="square" lIns="91440" tIns="45720" rIns="91440" bIns="45720" anchor="ctr" anchorCtr="0">
                          <a:noAutofit/>
                        </wps:bodyPr>
                      </wps:wsp>
                      <wps:wsp>
                        <wps:cNvPr id="655" name="Line 55"/>
                        <wps:cNvCnPr/>
                        <wps:spPr bwMode="auto">
                          <a:xfrm>
                            <a:off x="7739" y="936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6" name="Text Box 56"/>
                        <wps:cNvSpPr txBox="1">
                          <a:spLocks noChangeArrowheads="1"/>
                        </wps:cNvSpPr>
                        <wps:spPr bwMode="auto">
                          <a:xfrm>
                            <a:off x="5578" y="1799"/>
                            <a:ext cx="107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Coverage</w:t>
                              </w:r>
                            </w:p>
                          </w:txbxContent>
                        </wps:txbx>
                        <wps:bodyPr rot="0" vert="horz" wrap="square" lIns="0" tIns="0" rIns="0" bIns="0" anchor="ctr" anchorCtr="0">
                          <a:noAutofit/>
                        </wps:bodyPr>
                      </wps:wsp>
                      <wps:wsp>
                        <wps:cNvPr id="657" name="Text Box 57"/>
                        <wps:cNvSpPr txBox="1">
                          <a:spLocks noChangeArrowheads="1"/>
                        </wps:cNvSpPr>
                        <wps:spPr bwMode="auto">
                          <a:xfrm>
                            <a:off x="2878" y="1799"/>
                            <a:ext cx="71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Vector</w:t>
                              </w:r>
                            </w:p>
                          </w:txbxContent>
                        </wps:txbx>
                        <wps:bodyPr rot="0" vert="horz" wrap="square" lIns="0" tIns="0" rIns="0" bIns="0" anchor="ctr" anchorCtr="0">
                          <a:noAutofit/>
                        </wps:bodyPr>
                      </wps:wsp>
                      <wps:wsp>
                        <wps:cNvPr id="658" name="Line 58"/>
                        <wps:cNvCnPr/>
                        <wps:spPr bwMode="auto">
                          <a:xfrm>
                            <a:off x="180" y="12060"/>
                            <a:ext cx="8542"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9" name="Text Box 59"/>
                        <wps:cNvSpPr txBox="1">
                          <a:spLocks noChangeArrowheads="1"/>
                        </wps:cNvSpPr>
                        <wps:spPr bwMode="auto">
                          <a:xfrm>
                            <a:off x="6298" y="12599"/>
                            <a:ext cx="1618" cy="53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20"/>
                                  <w:szCs w:val="20"/>
                                </w:rPr>
                              </w:pPr>
                              <w:r>
                                <w:rPr>
                                  <w:sz w:val="20"/>
                                  <w:szCs w:val="20"/>
                                </w:rPr>
                                <w:t>Metadata</w:t>
                              </w:r>
                            </w:p>
                          </w:txbxContent>
                        </wps:txbx>
                        <wps:bodyPr rot="0" vert="horz" wrap="square" lIns="91440" tIns="45720" rIns="91440" bIns="45720" anchor="ctr" anchorCtr="0">
                          <a:noAutofit/>
                        </wps:bodyPr>
                      </wps:wsp>
                      <wps:wsp>
                        <wps:cNvPr id="660" name="Text Box 60"/>
                        <wps:cNvSpPr txBox="1">
                          <a:spLocks noChangeArrowheads="1"/>
                        </wps:cNvSpPr>
                        <wps:spPr bwMode="auto">
                          <a:xfrm>
                            <a:off x="4139" y="791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Create Feature Catalogue</w:t>
                              </w:r>
                            </w:p>
                          </w:txbxContent>
                        </wps:txbx>
                        <wps:bodyPr rot="0" vert="horz" wrap="square" lIns="91440" tIns="45720" rIns="91440" bIns="45720" anchor="ctr" anchorCtr="0">
                          <a:noAutofit/>
                        </wps:bodyPr>
                      </wps:wsp>
                      <wps:wsp>
                        <wps:cNvPr id="661" name="Line 61"/>
                        <wps:cNvCnPr/>
                        <wps:spPr bwMode="auto">
                          <a:xfrm>
                            <a:off x="5040" y="738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2" name="Line 62"/>
                        <wps:cNvCnPr/>
                        <wps:spPr bwMode="auto">
                          <a:xfrm>
                            <a:off x="4499" y="8820"/>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3" name="Text Box 63"/>
                        <wps:cNvSpPr txBox="1">
                          <a:spLocks noChangeArrowheads="1"/>
                        </wps:cNvSpPr>
                        <wps:spPr bwMode="auto">
                          <a:xfrm>
                            <a:off x="5040" y="9359"/>
                            <a:ext cx="1437" cy="53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6"/>
                                  <w:szCs w:val="16"/>
                                </w:rPr>
                              </w:pPr>
                              <w:r>
                                <w:rPr>
                                  <w:sz w:val="16"/>
                                  <w:szCs w:val="16"/>
                                </w:rPr>
                                <w:t>Build Portrayal Catalogue</w:t>
                              </w:r>
                            </w:p>
                          </w:txbxContent>
                        </wps:txbx>
                        <wps:bodyPr rot="0" vert="horz" wrap="square" lIns="91440" tIns="45720" rIns="91440" bIns="45720" anchor="ctr" anchorCtr="0">
                          <a:noAutofit/>
                        </wps:bodyPr>
                      </wps:wsp>
                      <wps:wsp>
                        <wps:cNvPr id="664" name="Line 64"/>
                        <wps:cNvCnPr/>
                        <wps:spPr bwMode="auto">
                          <a:xfrm>
                            <a:off x="5390" y="8820"/>
                            <a:ext cx="1"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5" name="Line 65"/>
                        <wps:cNvCnPr/>
                        <wps:spPr bwMode="auto">
                          <a:xfrm>
                            <a:off x="5760" y="99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6" name="Line 66"/>
                        <wps:cNvCnPr/>
                        <wps:spPr bwMode="auto">
                          <a:xfrm flipV="1">
                            <a:off x="3420"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7" name="Line 67"/>
                        <wps:cNvCnPr/>
                        <wps:spPr bwMode="auto">
                          <a:xfrm flipV="1">
                            <a:off x="5219"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8" name="Line 68"/>
                        <wps:cNvCnPr/>
                        <wps:spPr bwMode="auto">
                          <a:xfrm flipH="1">
                            <a:off x="5399" y="12960"/>
                            <a:ext cx="89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9" name="Line 69"/>
                        <wps:cNvCnPr/>
                        <wps:spPr bwMode="auto">
                          <a:xfrm flipV="1">
                            <a:off x="7019" y="10799"/>
                            <a:ext cx="0" cy="179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70" name="Text Box 70"/>
                        <wps:cNvSpPr txBox="1">
                          <a:spLocks noChangeArrowheads="1"/>
                        </wps:cNvSpPr>
                        <wps:spPr bwMode="auto">
                          <a:xfrm>
                            <a:off x="6839" y="11519"/>
                            <a:ext cx="1794" cy="35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END</w:t>
                              </w:r>
                            </w:p>
                          </w:txbxContent>
                        </wps:txbx>
                        <wps:bodyPr rot="0" vert="horz" wrap="square" lIns="91440" tIns="45720" rIns="91440" bIns="45720" anchor="ctr" anchorCtr="0">
                          <a:noAutofit/>
                        </wps:bodyPr>
                      </wps:wsp>
                      <wps:wsp>
                        <wps:cNvPr id="671" name="Text Box 71"/>
                        <wps:cNvSpPr txBox="1">
                          <a:spLocks noChangeArrowheads="1"/>
                        </wps:cNvSpPr>
                        <wps:spPr bwMode="auto">
                          <a:xfrm>
                            <a:off x="358" y="305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No</w:t>
                              </w:r>
                            </w:p>
                          </w:txbxContent>
                        </wps:txbx>
                        <wps:bodyPr rot="0" vert="horz" wrap="square" lIns="0" tIns="0" rIns="0" bIns="0" anchor="ctr" anchorCtr="0">
                          <a:noAutofit/>
                        </wps:bodyPr>
                      </wps:wsp>
                      <wps:wsp>
                        <wps:cNvPr id="672" name="Text Box 72"/>
                        <wps:cNvSpPr txBox="1">
                          <a:spLocks noChangeArrowheads="1"/>
                        </wps:cNvSpPr>
                        <wps:spPr bwMode="auto">
                          <a:xfrm>
                            <a:off x="1979" y="34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Yes</w:t>
                              </w:r>
                            </w:p>
                          </w:txbxContent>
                        </wps:txbx>
                        <wps:bodyPr rot="0" vert="horz" wrap="square" lIns="0" tIns="0" rIns="0" bIns="0" anchor="ctr" anchorCtr="0">
                          <a:noAutofit/>
                        </wps:bodyPr>
                      </wps:wsp>
                      <wps:wsp>
                        <wps:cNvPr id="673" name="Text Box 73"/>
                        <wps:cNvSpPr txBox="1">
                          <a:spLocks noChangeArrowheads="1"/>
                        </wps:cNvSpPr>
                        <wps:spPr bwMode="auto">
                          <a:xfrm>
                            <a:off x="1979" y="593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Yes</w:t>
                              </w:r>
                            </w:p>
                          </w:txbxContent>
                        </wps:txbx>
                        <wps:bodyPr rot="0" vert="horz" wrap="square" lIns="0" tIns="0" rIns="0" bIns="0" anchor="ctr" anchorCtr="0">
                          <a:noAutofit/>
                        </wps:bodyPr>
                      </wps:wsp>
                      <wps:wsp>
                        <wps:cNvPr id="674" name="Text Box 74"/>
                        <wps:cNvSpPr txBox="1">
                          <a:spLocks noChangeArrowheads="1"/>
                        </wps:cNvSpPr>
                        <wps:spPr bwMode="auto">
                          <a:xfrm>
                            <a:off x="1979" y="845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Yes</w:t>
                              </w:r>
                            </w:p>
                          </w:txbxContent>
                        </wps:txbx>
                        <wps:bodyPr rot="0" vert="horz" wrap="square" lIns="0" tIns="0" rIns="0" bIns="0" anchor="ctr" anchorCtr="0">
                          <a:noAutofit/>
                        </wps:bodyPr>
                      </wps:wsp>
                      <wps:wsp>
                        <wps:cNvPr id="675" name="Text Box 75"/>
                        <wps:cNvSpPr txBox="1">
                          <a:spLocks noChangeArrowheads="1"/>
                        </wps:cNvSpPr>
                        <wps:spPr bwMode="auto">
                          <a:xfrm>
                            <a:off x="358" y="557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No</w:t>
                              </w:r>
                            </w:p>
                          </w:txbxContent>
                        </wps:txbx>
                        <wps:bodyPr rot="0" vert="horz" wrap="square" lIns="0" tIns="0" rIns="0" bIns="0" anchor="ctr" anchorCtr="0">
                          <a:noAutofit/>
                        </wps:bodyPr>
                      </wps:wsp>
                      <wps:wsp>
                        <wps:cNvPr id="676" name="Text Box 76"/>
                        <wps:cNvSpPr txBox="1">
                          <a:spLocks noChangeArrowheads="1"/>
                        </wps:cNvSpPr>
                        <wps:spPr bwMode="auto">
                          <a:xfrm>
                            <a:off x="358" y="809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No</w:t>
                              </w:r>
                            </w:p>
                          </w:txbxContent>
                        </wps:txbx>
                        <wps:bodyPr rot="0" vert="horz" wrap="square" lIns="0" tIns="0" rIns="0" bIns="0" anchor="ctr" anchorCtr="0">
                          <a:noAutofit/>
                        </wps:bodyPr>
                      </wps:wsp>
                      <wps:wsp>
                        <wps:cNvPr id="677" name="Text Box 77"/>
                        <wps:cNvSpPr txBox="1">
                          <a:spLocks noChangeArrowheads="1"/>
                        </wps:cNvSpPr>
                        <wps:spPr bwMode="auto">
                          <a:xfrm>
                            <a:off x="4839" y="449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No</w:t>
                              </w:r>
                            </w:p>
                          </w:txbxContent>
                        </wps:txbx>
                        <wps:bodyPr rot="0" vert="horz" wrap="square" lIns="0" tIns="0" rIns="0" bIns="0" anchor="ctr" anchorCtr="0">
                          <a:noAutofit/>
                        </wps:bodyPr>
                      </wps:wsp>
                      <wps:wsp>
                        <wps:cNvPr id="678" name="Text Box 78"/>
                        <wps:cNvSpPr txBox="1">
                          <a:spLocks noChangeArrowheads="1"/>
                        </wps:cNvSpPr>
                        <wps:spPr bwMode="auto">
                          <a:xfrm>
                            <a:off x="6479" y="52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Yes</w:t>
                              </w:r>
                            </w:p>
                          </w:txbxContent>
                        </wps:txbx>
                        <wps:bodyPr rot="0" vert="horz" wrap="square" lIns="0" tIns="0" rIns="0" bIns="0" anchor="ctr" anchorCtr="0">
                          <a:noAutofit/>
                        </wps:bodyPr>
                      </wps:wsp>
                      <wps:wsp>
                        <wps:cNvPr id="679" name="Text Box 79"/>
                        <wps:cNvSpPr txBox="1">
                          <a:spLocks noChangeArrowheads="1"/>
                        </wps:cNvSpPr>
                        <wps:spPr bwMode="auto">
                          <a:xfrm>
                            <a:off x="2519" y="11339"/>
                            <a:ext cx="1619"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Defines content</w:t>
                              </w:r>
                            </w:p>
                          </w:txbxContent>
                        </wps:txbx>
                        <wps:bodyPr rot="0" vert="horz" wrap="square" lIns="0" tIns="0" rIns="0" bIns="0" anchor="ctr" anchorCtr="0">
                          <a:noAutofit/>
                        </wps:bodyPr>
                      </wps:wsp>
                      <wps:wsp>
                        <wps:cNvPr id="680" name="Text Box 80"/>
                        <wps:cNvSpPr txBox="1">
                          <a:spLocks noChangeArrowheads="1"/>
                        </wps:cNvSpPr>
                        <wps:spPr bwMode="auto">
                          <a:xfrm>
                            <a:off x="4679" y="11339"/>
                            <a:ext cx="12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Defines display</w:t>
                              </w:r>
                            </w:p>
                          </w:txbxContent>
                        </wps:txbx>
                        <wps:bodyPr rot="0" vert="horz" wrap="square" lIns="0" tIns="0" rIns="0" bIns="0" anchor="ctr" anchorCtr="0">
                          <a:noAutofit/>
                        </wps:bodyPr>
                      </wps:wsp>
                      <wps:wsp>
                        <wps:cNvPr id="681" name="Text Box 81"/>
                        <wps:cNvSpPr txBox="1">
                          <a:spLocks noChangeArrowheads="1"/>
                        </wps:cNvSpPr>
                        <wps:spPr bwMode="auto">
                          <a:xfrm>
                            <a:off x="6479" y="12239"/>
                            <a:ext cx="12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B750C0" w:rsidRDefault="00B750C0" w:rsidP="003F2570">
                              <w:pPr>
                                <w:jc w:val="center"/>
                                <w:rPr>
                                  <w:sz w:val="18"/>
                                  <w:szCs w:val="18"/>
                                </w:rPr>
                              </w:pPr>
                              <w:r>
                                <w:rPr>
                                  <w:sz w:val="18"/>
                                  <w:szCs w:val="18"/>
                                </w:rPr>
                                <w:t>Specified in</w:t>
                              </w:r>
                            </w:p>
                          </w:txbxContent>
                        </wps:txbx>
                        <wps:bodyPr rot="0" vert="horz" wrap="square" lIns="0" tIns="0" rIns="0" bIns="0" anchor="ctr" anchorCtr="0">
                          <a:noAutofit/>
                        </wps:bodyPr>
                      </wps:wsp>
                    </wpg:wgp>
                  </a:graphicData>
                </a:graphic>
              </wp:inline>
            </w:drawing>
          </mc:Choice>
          <mc:Fallback>
            <w:pict>
              <v:group id="Group 3" o:spid="_x0000_s1047" style="width:420.1pt;height:644.7pt;mso-position-horizontal-relative:char;mso-position-vertical-relative:line" coordsize="8722,13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">
                <v:rect id="Rectangle 4" o:spid="_x0000_s1048" style="position:absolute;top:1;width:8722;height:1331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MBscA&#10;AADcAAAADwAAAGRycy9kb3ducmV2LnhtbESPQWvCQBSE7wX/w/KEXkrdtYhIdBUtlLTUS2Nb8PbM&#10;PpNg9m3IbpP477sFocdhZr5hVpvB1qKj1leONUwnCgRx7kzFhYbPw8vjAoQPyAZrx6ThSh4269Hd&#10;ChPjev6gLguFiBD2CWooQ2gSKX1ekkU/cQ1x9M6utRiibAtpWuwj3NbySam5tFhxXCixoeeS8kv2&#10;YzWk2/e32U71D119/Dp9p+lVTveZ1vfjYbsEEWgI/+Fb+9VomKsZ/J2JR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rzAbHAAAA3AAAAA8AAAAAAAAAAAAAAAAAmAIAAGRy&#10;cy9kb3ducmV2LnhtbFBLBQYAAAAABAAEAPUAAACMAwAAAAA=&#10;" filled="f" stroked="f">
                  <v:stroke joinstyle="round"/>
                </v:rect>
                <v:shape id="Text Box 5" o:spid="_x0000_s1049" type="#_x0000_t202" style="position:absolute;left:3419;width:215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uuVsMA&#10;AADcAAAADwAAAGRycy9kb3ducmV2LnhtbESPQWvCQBSE70L/w/IKvenG0opEV1GL4NFGxetj95lE&#10;s29Ddk3iv+8WBI/DzHzDzJe9rURLjS8dKxiPEhDE2pmScwXHw3Y4BeEDssHKMSl4kIfl4m0wx9S4&#10;jn+pzUIuIoR9igqKEOpUSq8LsuhHriaO3sU1FkOUTS5Ng12E20p+JslEWiw5LhRY06YgfcvuVkF3&#10;+qqy/V6vD2e93kx/rqVtXabUx3u/moEI1IdX+NneGQWT5Bv+z8Qj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uuVsMAAADcAAAADwAAAAAAAAAAAAAAAACYAgAAZHJzL2Rv&#10;d25yZXYueG1sUEsFBgAAAAAEAAQA9QAAAIgDAAAAAA==&#10;" strokeweight=".26mm">
                  <v:shadow color="black" opacity="49150f" offset=".74833mm,.74833mm"/>
                  <v:textbox>
                    <w:txbxContent>
                      <w:p w:rsidR="00B750C0" w:rsidRDefault="00B750C0" w:rsidP="003F2570">
                        <w:pPr>
                          <w:jc w:val="center"/>
                          <w:rPr>
                            <w:sz w:val="18"/>
                            <w:szCs w:val="18"/>
                          </w:rPr>
                        </w:pPr>
                        <w:r>
                          <w:rPr>
                            <w:sz w:val="18"/>
                            <w:szCs w:val="18"/>
                          </w:rPr>
                          <w:t>Determine geometry requirement</w:t>
                        </w:r>
                      </w:p>
                    </w:txbxContent>
                  </v:textbox>
                </v:shape>
                <v:shape id="Text Box 6" o:spid="_x0000_s1050" type="#_x0000_t202" style="position:absolute;left:899;top:125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wIcMA&#10;AADcAAAADwAAAGRycy9kb3ducmV2LnhtbESPQWvCQBSE74L/YXmCN91YJEh0laoIHjW2eH3sviZp&#10;s29DdpvEf+8KhR6HmfmG2ewGW4uOWl85VrCYJyCItTMVFwo+bqfZCoQPyAZrx6TgQR522/Fog5lx&#10;PV+py0MhIoR9hgrKEJpMSq9LsujnriGO3pdrLYYo20KaFvsIt7V8S5JUWqw4LpTY0KEk/ZP/WgX9&#10;57LOLxe9v931/rA6fle2c7lS08nwvgYRaAj/4b/22ShIkxReZ+IRk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kwIcMAAADcAAAADwAAAAAAAAAAAAAAAACYAgAAZHJzL2Rv&#10;d25yZXYueG1sUEsFBgAAAAAEAAQA9QAAAIgDAAAAAA==&#10;" strokeweight=".26mm">
                  <v:shadow color="black" opacity="49150f" offset=".74833mm,.74833mm"/>
                  <v:textbox>
                    <w:txbxContent>
                      <w:p w:rsidR="00B750C0" w:rsidRDefault="00B750C0" w:rsidP="003F2570">
                        <w:pPr>
                          <w:jc w:val="center"/>
                          <w:rPr>
                            <w:sz w:val="18"/>
                            <w:szCs w:val="18"/>
                          </w:rPr>
                        </w:pPr>
                        <w:r>
                          <w:rPr>
                            <w:sz w:val="18"/>
                            <w:szCs w:val="18"/>
                          </w:rPr>
                          <w:t>Determine feature classes</w:t>
                        </w:r>
                      </w:p>
                    </w:txbxContent>
                  </v:textbox>
                </v:shape>
                <v:group id="Group 7" o:spid="_x0000_s1051" style="position:absolute;left:3420;top:1080;width:2159;height:1078" coordorigin="3420,1080" coordsize="2159,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shapetype id="_x0000_t4" coordsize="21600,21600" o:spt="4" path="m10800,l,10800,10800,21600,21600,10800xe">
                    <v:stroke joinstyle="miter"/>
                    <v:path gradientshapeok="t" o:connecttype="rect" textboxrect="5400,5400,16200,16200"/>
                  </v:shapetype>
                  <v:shape id="AutoShape 8" o:spid="_x0000_s1052" type="#_x0000_t4" style="position:absolute;left:3420;top:1080;width:2159;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b0MMA&#10;AADcAAAADwAAAGRycy9kb3ducmV2LnhtbERPz2vCMBS+C/4P4Qm7aeoY3eiMRRyDXqZOHez4aF6b&#10;zualazKt//1yEDx+fL8X+WBbcabeN44VzGcJCOLS6YZrBcfD+/QFhA/IGlvHpOBKHvLleLTATLsL&#10;f9J5H2oRQ9hnqMCE0GVS+tKQRT9zHXHkKtdbDBH2tdQ9XmK4beVjkqTSYsOxwWBHa0Plaf9nFWyq&#10;783T18fOlPRW7bY/+OuL51Sph8mwegURaAh38c1daAVpE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xb0MMAAADcAAAADwAAAAAAAAAAAAAAAACYAgAAZHJzL2Rv&#10;d25yZXYueG1sUEsFBgAAAAAEAAQA9QAAAIgDAAAAAA==&#10;" strokeweight=".26mm">
                    <v:shadow color="black" opacity="49150f" offset=".74833mm,.74833mm"/>
                  </v:shape>
                  <v:shape id="Text Box 9" o:spid="_x0000_s1053" type="#_x0000_t202" style="position:absolute;left:3960;top:134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52osQA&#10;AADcAAAADwAAAGRycy9kb3ducmV2LnhtbESPQWsCMRSE74L/ITyhF9HEHtZ2NYoIgog9uO0PeG6e&#10;m8XNy7JJ1+2/N4VCj8PMfMOst4NrRE9dqD1rWMwVCOLSm5orDV+fh9kbiBCRDTaeScMPBdhuxqM1&#10;5sY/+EJ9ESuRIBxy1GBjbHMpQ2nJYZj7ljh5N985jEl2lTQdPhLcNfJVqUw6rDktWGxpb6m8F99O&#10;w9S26uN8O14PJivt/RRw6fqT1i+TYbcCEWmI/+G/9tFoyNQ7/J5JR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OdqLEAAAA3AAAAA8AAAAAAAAAAAAAAAAAmAIAAGRycy9k&#10;b3ducmV2LnhtbFBLBQYAAAAABAAEAPUAAACJAwAAAAA=&#10;" filled="f" stroked="f">
                    <v:stroke joinstyle="round"/>
                    <v:textbox>
                      <w:txbxContent>
                        <w:p w:rsidR="00B750C0" w:rsidRDefault="00B750C0" w:rsidP="003F2570">
                          <w:pPr>
                            <w:jc w:val="center"/>
                            <w:rPr>
                              <w:sz w:val="18"/>
                              <w:szCs w:val="18"/>
                            </w:rPr>
                          </w:pPr>
                          <w:proofErr w:type="gramStart"/>
                          <w:r>
                            <w:rPr>
                              <w:sz w:val="18"/>
                              <w:szCs w:val="18"/>
                            </w:rPr>
                            <w:t>Vector or Coverage?</w:t>
                          </w:r>
                          <w:proofErr w:type="gramEnd"/>
                        </w:p>
                      </w:txbxContent>
                    </v:textbox>
                  </v:shape>
                </v:group>
                <v:group id="Group 10" o:spid="_x0000_s1054" style="position:absolute;left:719;top:2340;width:2157;height:1078" coordorigin="719,234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fB5MIAAADcAAAADwAAAGRycy9kb3ducmV2LnhtbERPy4rCMBTdC/5DuII7&#10;TTuDIh1TERkHFyKoA8PsLs3tA5ub0sS2/r1ZCC4P573eDKYWHbWusqwgnkcgiDOrKy4U/F73sxUI&#10;55E11pZJwYMcbNLxaI2Jtj2fqbv4QoQQdgkqKL1vEildVpJBN7cNceBy2xr0AbaF1C32IdzU8iOK&#10;ltJgxaGhxIZ2JWW3y90o+Omx337G393xlu8e/9fF6e8Yk1LTybD9AuFp8G/xy33QCp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63weTCAAAA3AAAAA8A&#10;AAAAAAAAAAAAAAAAqgIAAGRycy9kb3ducmV2LnhtbFBLBQYAAAAABAAEAPoAAACZAwAAAAA=&#10;">
                  <v:shape id="AutoShape 11" o:spid="_x0000_s1055" type="#_x0000_t4" style="position:absolute;left:719;top:234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9kkMUA&#10;AADcAAAADwAAAGRycy9kb3ducmV2LnhtbESPT2vCQBTE7wW/w/IEb3WTIqlEVxFLwUv924LHR/Yl&#10;mzb7Ns1uNX77bqHgcZiZ3zDzZW8bcaHO144VpOMEBHHhdM2VgvfT6+MUhA/IGhvHpOBGHpaLwcMc&#10;c+2ufKDLMVQiQtjnqMCE0OZS+sKQRT92LXH0StdZDFF2ldQdXiPcNvIpSTJpsea4YLCltaHi6/hj&#10;FWzL83by8bY3Bb2U+90nfvvNc6bUaNivZiAC9eEe/m9vtIIsTeHvTD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P2SQxQAAANwAAAAPAAAAAAAAAAAAAAAAAJgCAABkcnMv&#10;ZG93bnJldi54bWxQSwUGAAAAAAQABAD1AAAAigMAAAAA&#10;" strokeweight=".26mm">
                    <v:shadow color="black" opacity="49150f" offset=".74833mm,.74833mm"/>
                  </v:shape>
                  <v:shape id="Text Box 12" o:spid="_x0000_s1056" type="#_x0000_t202" style="position:absolute;left:1258;top:260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yDsMA&#10;AADcAAAADwAAAGRycy9kb3ducmV2LnhtbESPQYvCMBSE78L+h/AWvMia6qEutVFkQRDRg7o/4G3z&#10;2hSbl9Jka/33RhA8DjPzDZOvB9uInjpfO1YwmyYgiAuna64U/F62X98gfEDW2DgmBXfysF59jHLM&#10;tLvxifpzqESEsM9QgQmhzaT0hSGLfupa4uiVrrMYouwqqTu8Rbht5DxJUmmx5rhgsKUfQ8X1/G8V&#10;TEybHA/l7m+r08Jc9x4Xtt8rNf4cNksQgYbwDr/aO60gnc3h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yDsMAAADcAAAADwAAAAAAAAAAAAAAAACYAgAAZHJzL2Rv&#10;d25yZXYueG1sUEsFBgAAAAAEAAQA9QAAAIgDAAAAAA==&#10;" filled="f" stroked="f">
                    <v:stroke joinstyle="round"/>
                    <v:textbox>
                      <w:txbxContent>
                        <w:p w:rsidR="00B750C0" w:rsidRDefault="00B750C0" w:rsidP="003F2570">
                          <w:pPr>
                            <w:jc w:val="center"/>
                            <w:rPr>
                              <w:sz w:val="18"/>
                              <w:szCs w:val="18"/>
                            </w:rPr>
                          </w:pPr>
                          <w:r>
                            <w:rPr>
                              <w:sz w:val="18"/>
                              <w:szCs w:val="18"/>
                            </w:rPr>
                            <w:t>Definitions exist?</w:t>
                          </w:r>
                        </w:p>
                      </w:txbxContent>
                    </v:textbox>
                  </v:shape>
                </v:group>
                <v:shape id="Text Box 13" o:spid="_x0000_s1057" type="#_x0000_t202" style="position:absolute;left:899;top:377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ZMMA&#10;AADcAAAADwAAAGRycy9kb3ducmV2LnhtbESPQWvCQBSE70L/w/IKvenGVkSiq1RLoUdNFK+P3WcS&#10;m30bstsk/feuIHgcZuYbZrUZbC06an3lWMF0koAg1s5UXCg45t/jBQgfkA3WjknBP3nYrF9GK0yN&#10;6/lAXRYKESHsU1RQhtCkUnpdkkU/cQ1x9C6utRiibAtpWuwj3NbyPUnm0mLFcaHEhnYl6d/szyro&#10;T7M62+/1Nj/r7W7xda1s5zKl3l6HzyWIQEN4hh/tH6NgPv2A+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FZMMAAADcAAAADwAAAAAAAAAAAAAAAACYAgAAZHJzL2Rv&#10;d25yZXYueG1sUEsFBgAAAAAEAAQA9QAAAIgDAAAAAA==&#10;" strokeweight=".26mm">
                  <v:shadow color="black" opacity="49150f" offset=".74833mm,.74833mm"/>
                  <v:textbox>
                    <w:txbxContent>
                      <w:p w:rsidR="00B750C0" w:rsidRDefault="00B750C0" w:rsidP="003F2570">
                        <w:pPr>
                          <w:jc w:val="center"/>
                          <w:rPr>
                            <w:sz w:val="18"/>
                            <w:szCs w:val="18"/>
                          </w:rPr>
                        </w:pPr>
                        <w:r>
                          <w:rPr>
                            <w:sz w:val="18"/>
                            <w:szCs w:val="18"/>
                          </w:rPr>
                          <w:t>Determine attributes</w:t>
                        </w:r>
                      </w:p>
                    </w:txbxContent>
                  </v:textbox>
                </v:shape>
                <v:shape id="Text Box 14" o:spid="_x0000_s1058" type="#_x0000_t202" style="position:absolute;left:6839;top:863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6dEMMA&#10;AADcAAAADwAAAGRycy9kb3ducmV2LnhtbESPT4vCMBTE7wt+h/CEva2pIiLVKP5B2KNbFa+P5NlW&#10;m5fSxLb77TcLgsdhZn7DLNe9rURLjS8dKxiPEhDE2pmScwXn0+FrDsIHZIOVY1LwSx7Wq8HHElPj&#10;Ov6hNgu5iBD2KSooQqhTKb0uyKIfuZo4ejfXWAxRNrk0DXYRbis5SZKZtFhyXCiwpl1B+pE9rYLu&#10;Mq2y41FvT1e93c3399K2LlPqc9hvFiAC9eEdfrW/jYLZeAr/Z+I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6dEMMAAADcAAAADwAAAAAAAAAAAAAAAACYAgAAZHJzL2Rv&#10;d25yZXYueG1sUEsFBgAAAAAEAAQA9QAAAIgDAAAAAA==&#10;" strokeweight=".26mm">
                  <v:shadow color="black" opacity="49150f" offset=".74833mm,.74833mm"/>
                  <v:textbox>
                    <w:txbxContent>
                      <w:p w:rsidR="00B750C0" w:rsidRDefault="00B750C0" w:rsidP="003F2570">
                        <w:pPr>
                          <w:jc w:val="center"/>
                          <w:rPr>
                            <w:sz w:val="18"/>
                            <w:szCs w:val="18"/>
                          </w:rPr>
                        </w:pPr>
                        <w:r>
                          <w:rPr>
                            <w:sz w:val="18"/>
                            <w:szCs w:val="18"/>
                          </w:rPr>
                          <w:t>Coordinate Reference System</w:t>
                        </w:r>
                      </w:p>
                    </w:txbxContent>
                  </v:textbox>
                </v:shape>
                <v:shape id="Text Box 15" o:spid="_x0000_s1059" type="#_x0000_t202" style="position:absolute;left:6839;top:1007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4i8MA&#10;AADcAAAADwAAAGRycy9kb3ducmV2LnhtbESPQWvCQBSE70L/w/IKvenGUkWiq1RLoUdNFK+P3WcS&#10;m30bstsk/feuIHgcZuYbZrUZbC06an3lWMF0koAg1s5UXCg45t/jBQgfkA3WjknBP3nYrF9GK0yN&#10;6/lAXRYKESHsU1RQhtCkUnpdkkU/cQ1x9C6utRiibAtpWuwj3NbyPUnm0mLFcaHEhnYl6d/szyro&#10;Tx91tt/rbX7W293i61rZzmVKvb0On0sQgYbwDD/aP0bBfDqD+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4i8MAAADcAAAADwAAAAAAAAAAAAAAAACYAgAAZHJzL2Rv&#10;d25yZXYueG1sUEsFBgAAAAAEAAQA9QAAAIgDAAAAAA==&#10;" strokeweight=".26mm">
                  <v:shadow color="black" opacity="49150f" offset=".74833mm,.74833mm"/>
                  <v:textbox>
                    <w:txbxContent>
                      <w:p w:rsidR="00B750C0" w:rsidRDefault="00B750C0" w:rsidP="003F2570">
                        <w:pPr>
                          <w:jc w:val="center"/>
                          <w:rPr>
                            <w:sz w:val="16"/>
                            <w:szCs w:val="16"/>
                          </w:rPr>
                        </w:pPr>
                        <w:r>
                          <w:rPr>
                            <w:sz w:val="16"/>
                            <w:szCs w:val="16"/>
                          </w:rPr>
                          <w:t>Product Specification Documentation</w:t>
                        </w:r>
                      </w:p>
                    </w:txbxContent>
                  </v:textbox>
                </v:shape>
                <v:shape id="Text Box 16" o:spid="_x0000_s1060" type="#_x0000_t202" style="position:absolute;left:6839;top:719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m/MMA&#10;AADcAAAADwAAAGRycy9kb3ducmV2LnhtbESPT4vCMBTE7wt+h/CEva2py1KkGsU/CB7dqnh9JM+2&#10;2ryUJtvWb28WFvY4zMxvmMVqsLXoqPWVYwXTSQKCWDtTcaHgfNp/zED4gGywdkwKnuRhtRy9LTAz&#10;rudv6vJQiAhhn6GCMoQmk9Lrkiz6iWuIo3dzrcUQZVtI02If4baWn0mSSosVx4USG9qWpB/5j1XQ&#10;X77q/HjUm9NVb7az3b2yncuVeh8P6zmIQEP4D/+1D0ZBOk3h9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Cm/MMAAADcAAAADwAAAAAAAAAAAAAAAACYAgAAZHJzL2Rv&#10;d25yZXYueG1sUEsFBgAAAAAEAAQA9QAAAIgDAAAAAA==&#10;" strokeweight=".26mm">
                  <v:shadow color="black" opacity="49150f" offset=".74833mm,.74833mm"/>
                  <v:textbox>
                    <w:txbxContent>
                      <w:p w:rsidR="00B750C0" w:rsidRDefault="00B750C0" w:rsidP="003F2570">
                        <w:pPr>
                          <w:jc w:val="center"/>
                          <w:rPr>
                            <w:sz w:val="16"/>
                            <w:szCs w:val="16"/>
                          </w:rPr>
                        </w:pPr>
                        <w:r>
                          <w:rPr>
                            <w:sz w:val="16"/>
                            <w:szCs w:val="16"/>
                          </w:rPr>
                          <w:t>Content and structure of coverage</w:t>
                        </w:r>
                      </w:p>
                    </w:txbxContent>
                  </v:textbox>
                </v:shape>
                <v:shape id="Text Box 17" o:spid="_x0000_s1061" type="#_x0000_t202" style="position:absolute;left:4618;top:2339;width:143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wDZ8MA&#10;AADcAAAADwAAAGRycy9kb3ducmV2LnhtbESPQWvCQBSE70L/w/IKvenGUlSiq1RLoUdNFK+P3WcS&#10;m30bstsk/feuIHgcZuYbZrUZbC06an3lWMF0koAg1s5UXCg45t/jBQgfkA3WjknBP3nYrF9GK0yN&#10;6/lAXRYKESHsU1RQhtCkUnpdkkU/cQ1x9C6utRiibAtpWuwj3NbyPUlm0mLFcaHEhnYl6d/szyro&#10;Tx91tt/rbX7W293i61rZzmVKvb0On0sQgYbwDD/aP0bBbDqH+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wDZ8MAAADcAAAADwAAAAAAAAAAAAAAAACYAgAAZHJzL2Rv&#10;d25yZXYueG1sUEsFBgAAAAAEAAQA9QAAAIgDAAAAAA==&#10;" strokeweight=".26mm">
                  <v:shadow color="black" opacity="49150f" offset=".74833mm,.74833mm"/>
                  <v:textbox>
                    <w:txbxContent>
                      <w:p w:rsidR="00B750C0" w:rsidRDefault="00B750C0" w:rsidP="003F2570">
                        <w:pPr>
                          <w:jc w:val="center"/>
                          <w:rPr>
                            <w:sz w:val="18"/>
                            <w:szCs w:val="18"/>
                          </w:rPr>
                        </w:pPr>
                        <w:r>
                          <w:rPr>
                            <w:sz w:val="18"/>
                            <w:szCs w:val="18"/>
                          </w:rPr>
                          <w:t>Determine geometry types</w:t>
                        </w:r>
                      </w:p>
                    </w:txbxContent>
                  </v:textbox>
                </v:shape>
                <v:group id="Group 18" o:spid="_x0000_s1062" style="position:absolute;left:4289;top:3600;width:2158;height:898" coordorigin="4289,3600" coordsize="2158,8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shape id="AutoShape 19" o:spid="_x0000_s1063" type="#_x0000_t4" style="position:absolute;left:4289;top:3600;width:2158;height:89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olsYA&#10;AADcAAAADwAAAGRycy9kb3ducmV2LnhtbESPT2vCQBTE7wW/w/IK3upGkWhTVymVgpf6rwo9PrIv&#10;2dTs2zS71fjtXaHQ4zAzv2Fmi87W4kytrxwrGA4SEMS50xWXCg6f709TED4ga6wdk4IreVjMew8z&#10;zLS78I7O+1CKCGGfoQITQpNJ6XNDFv3ANcTRK1xrMUTZllK3eIlwW8tRkqTSYsVxwWBDb4by0/7X&#10;KlgXX+vx8WNrcloW2803/vjVJFWq/9i9voAI1IX/8F97pRWkw2e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lolsYAAADcAAAADwAAAAAAAAAAAAAAAACYAgAAZHJz&#10;L2Rvd25yZXYueG1sUEsFBgAAAAAEAAQA9QAAAIsDAAAAAA==&#10;" strokeweight=".26mm">
                    <v:shadow color="black" opacity="49150f" offset=".74833mm,.74833mm"/>
                  </v:shape>
                  <v:shape id="Text Box 20" o:spid="_x0000_s1064" type="#_x0000_t202" style="position:absolute;left:4828;top:3824;width:1079;height:4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GDX8AA&#10;AADcAAAADwAAAGRycy9kb3ducmV2LnhtbERPy4rCMBTdC/5DuIIbGVNdVOk0yiAIIuPCxwfcaa5N&#10;aXNTmljr35vFgMvDeefbwTaip85XjhUs5gkI4sLpiksFt+v+aw3CB2SNjWNS8CIP2814lGOm3ZPP&#10;1F9CKWII+wwVmBDaTEpfGLLo564ljtzddRZDhF0pdYfPGG4buUySVFqsODYYbGlnqKgvD6tgZtrk&#10;9Hs//O11Wpj66HFl+6NS08nw8w0i0BA+4n/3QStIl3F+PBOPgN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gGDX8AAAADcAAAADwAAAAAAAAAAAAAAAACYAgAAZHJzL2Rvd25y&#10;ZXYueG1sUEsFBgAAAAAEAAQA9QAAAIUDAAAAAA==&#10;" filled="f" stroked="f">
                    <v:stroke joinstyle="round"/>
                    <v:textbox>
                      <w:txbxContent>
                        <w:p w:rsidR="00B750C0" w:rsidRDefault="00B750C0" w:rsidP="003F2570">
                          <w:pPr>
                            <w:jc w:val="center"/>
                            <w:rPr>
                              <w:sz w:val="18"/>
                              <w:szCs w:val="18"/>
                            </w:rPr>
                          </w:pPr>
                          <w:r>
                            <w:rPr>
                              <w:sz w:val="18"/>
                              <w:szCs w:val="18"/>
                            </w:rPr>
                            <w:t>Types exist?</w:t>
                          </w:r>
                        </w:p>
                      </w:txbxContent>
                    </v:textbox>
                  </v:shape>
                </v:group>
                <v:group id="Group 21" o:spid="_x0000_s1065" style="position:absolute;left:719;top:4860;width:2157;height:1078" coordorigin="719,486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shape id="AutoShape 22" o:spid="_x0000_s1066" type="#_x0000_t4" style="position:absolute;left:719;top:486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EwWsUA&#10;AADcAAAADwAAAGRycy9kb3ducmV2LnhtbESPQWvCQBSE74L/YXlCb7oxlFSiq4gieKm12oLHR/Yl&#10;mzb7Nma3mv77bqHQ4zAz3zCLVW8bcaPO144VTCcJCOLC6ZorBW/n3XgGwgdkjY1jUvBNHlbL4WCB&#10;uXZ3fqXbKVQiQtjnqMCE0OZS+sKQRT9xLXH0StdZDFF2ldQd3iPcNjJNkkxarDkuGGxpY6j4PH1Z&#10;BYfycnh8fz6agrbl8eUDr37/lCn1MOrXcxCB+vAf/mvvtYIsTeH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gTBaxQAAANwAAAAPAAAAAAAAAAAAAAAAAJgCAABkcnMv&#10;ZG93bnJldi54bWxQSwUGAAAAAAQABAD1AAAAigMAAAAA&#10;" strokeweight=".26mm">
                    <v:shadow color="black" opacity="49150f" offset=".74833mm,.74833mm"/>
                  </v:shape>
                  <v:shape id="Text Box 23" o:spid="_x0000_s1067" type="#_x0000_t202" style="position:absolute;left:1258;top:512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MdKMIA&#10;AADcAAAADwAAAGRycy9kb3ducmV2LnhtbESP0YrCMBRE3xf8h3AFXxZNVahSjSKCILI+rPoB1+ba&#10;FJub0sRa/34jCPs4zMwZZrnubCVaanzpWMF4lIAgzp0uuVBwOe+GcxA+IGusHJOCF3lYr3pfS8y0&#10;e/IvtadQiAhhn6ECE0KdSelzQxb9yNXE0bu5xmKIsimkbvAZ4baSkyRJpcWS44LBmraG8vvpYRV8&#10;mzo5/tz2151Oc3M/eJzZ9qDUoN9tFiACdeE//GnvtYJ0MoX3mXg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0x0owgAAANwAAAAPAAAAAAAAAAAAAAAAAJgCAABkcnMvZG93&#10;bnJldi54bWxQSwUGAAAAAAQABAD1AAAAhwMAAAAA&#10;" filled="f" stroked="f">
                    <v:stroke joinstyle="round"/>
                    <v:textbox>
                      <w:txbxContent>
                        <w:p w:rsidR="00B750C0" w:rsidRDefault="00B750C0" w:rsidP="003F2570">
                          <w:pPr>
                            <w:jc w:val="center"/>
                            <w:rPr>
                              <w:sz w:val="18"/>
                              <w:szCs w:val="18"/>
                            </w:rPr>
                          </w:pPr>
                          <w:r>
                            <w:rPr>
                              <w:sz w:val="18"/>
                              <w:szCs w:val="18"/>
                            </w:rPr>
                            <w:t>Definitions exist?</w:t>
                          </w:r>
                        </w:p>
                      </w:txbxContent>
                    </v:textbox>
                  </v:shape>
                </v:group>
                <v:group id="Group 24" o:spid="_x0000_s1068" style="position:absolute;left:719;top:7380;width:2157;height:1078" coordorigin="719,738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shape id="AutoShape 25" o:spid="_x0000_s1069" type="#_x0000_t4" style="position:absolute;left:719;top:738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ioLsYA&#10;AADcAAAADwAAAGRycy9kb3ducmV2LnhtbESPT2vCQBTE74V+h+UVvNVNRaNEV5GWgpda/4LHR/Yl&#10;m5p9m2a3Gr99Vyj0OMzMb5jZorO1uFDrK8cKXvoJCOLc6YpLBYf9+/MEhA/IGmvHpOBGHhbzx4cZ&#10;ZtpdeUuXXShFhLDPUIEJocmk9Lkhi77vGuLoFa61GKJsS6lbvEa4reUgSVJpseK4YLChV0P5efdj&#10;FayL03p4/NiYnN6KzecXfvvVOFWq99QtpyACdeE//NdeaQXpYAT3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ioLsYAAADcAAAADwAAAAAAAAAAAAAAAACYAgAAZHJz&#10;L2Rvd25yZXYueG1sUEsFBgAAAAAEAAQA9QAAAIsDAAAAAA==&#10;" strokeweight=".26mm">
                    <v:shadow color="black" opacity="49150f" offset=".74833mm,.74833mm"/>
                  </v:shape>
                  <v:shape id="Text Box 26" o:spid="_x0000_s1070" type="#_x0000_t202" style="position:absolute;left:1258;top:764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S+sMQA&#10;AADcAAAADwAAAGRycy9kb3ducmV2LnhtbESPQWvCQBSE7wX/w/IEL8Vs6iGV6CoiCCG0h0Z/wDP7&#10;zAazb0N2G+O/7xYKPQ4z8w2z3U+2EyMNvnWs4C1JQRDXTrfcKLicT8s1CB+QNXaOScGTPOx3s5ct&#10;5to9+IvGKjQiQtjnqMCE0OdS+tqQRZ+4njh6NzdYDFEOjdQDPiLcdnKVppm02HJcMNjT0VB9r76t&#10;glfTp58ft+J60llt7qXHdzuWSi3m02EDItAU/sN/7UIryFYZ/J6JR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kvrDEAAAA3AAAAA8AAAAAAAAAAAAAAAAAmAIAAGRycy9k&#10;b3ducmV2LnhtbFBLBQYAAAAABAAEAPUAAACJAwAAAAA=&#10;" filled="f" stroked="f">
                    <v:stroke joinstyle="round"/>
                    <v:textbox>
                      <w:txbxContent>
                        <w:p w:rsidR="00B750C0" w:rsidRDefault="00B750C0" w:rsidP="003F2570">
                          <w:pPr>
                            <w:jc w:val="center"/>
                            <w:rPr>
                              <w:sz w:val="18"/>
                              <w:szCs w:val="18"/>
                            </w:rPr>
                          </w:pPr>
                          <w:r>
                            <w:rPr>
                              <w:sz w:val="18"/>
                              <w:szCs w:val="18"/>
                            </w:rPr>
                            <w:t>Definitions exist?</w:t>
                          </w:r>
                        </w:p>
                      </w:txbxContent>
                    </v:textbox>
                  </v:shape>
                </v:group>
                <v:shape id="Text Box 27" o:spid="_x0000_s1071" type="#_x0000_t202" style="position:absolute;left:899;top:629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J2sQA&#10;AADcAAAADwAAAGRycy9kb3ducmV2LnhtbESPQWvCQBSE70L/w/IKvemmUlRS19BYhB5tovT62H1N&#10;0mbfhuyapP/eFQoeh5n5htlmk23FQL1vHCt4XiQgiLUzDVcKTuVhvgHhA7LB1jEp+CMP2e5htsXU&#10;uJE/aShCJSKEfYoK6hC6VEqva7LoF64jjt636y2GKPtKmh7HCLetXCbJSlpsOC7U2NG+Jv1bXKyC&#10;8fzSFsejzssvne837z+NHVyh1NPj9PYKItAU7uH/9odRsFqu4XY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wydrEAAAA3AAAAA8AAAAAAAAAAAAAAAAAmAIAAGRycy9k&#10;b3ducmV2LnhtbFBLBQYAAAAABAAEAPUAAACJAwAAAAA=&#10;" strokeweight=".26mm">
                  <v:shadow color="black" opacity="49150f" offset=".74833mm,.74833mm"/>
                  <v:textbox>
                    <w:txbxContent>
                      <w:p w:rsidR="00B750C0" w:rsidRDefault="00B750C0" w:rsidP="003F2570">
                        <w:pPr>
                          <w:jc w:val="center"/>
                          <w:rPr>
                            <w:sz w:val="18"/>
                            <w:szCs w:val="18"/>
                          </w:rPr>
                        </w:pPr>
                        <w:r>
                          <w:rPr>
                            <w:sz w:val="18"/>
                            <w:szCs w:val="18"/>
                          </w:rPr>
                          <w:t xml:space="preserve">Determine </w:t>
                        </w:r>
                        <w:proofErr w:type="spellStart"/>
                        <w:r>
                          <w:rPr>
                            <w:sz w:val="18"/>
                            <w:szCs w:val="18"/>
                          </w:rPr>
                          <w:t>enumerants</w:t>
                        </w:r>
                        <w:proofErr w:type="spellEnd"/>
                      </w:p>
                    </w:txbxContent>
                  </v:textbox>
                </v:shape>
                <v:shape id="Text Box 28" o:spid="_x0000_s1072" type="#_x0000_t202" style="position:absolute;left:899;top:881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9dqL8A&#10;AADcAAAADwAAAGRycy9kb3ducmV2LnhtbERPy4rCMBTdC/5DuMLsNFVEpBrFBwMunaq4vSTXttrc&#10;lCbTdv5+shBcHs57ve1tJVpqfOlYwXSSgCDWzpScK7hevsdLED4gG6wck4I/8rDdDAdrTI3r+Ifa&#10;LOQihrBPUUERQp1K6XVBFv3E1cSRe7jGYoiwyaVpsIvhtpKzJFlIiyXHhgJrOhSkX9mvVdDd5lV2&#10;Puv95a73h+XxWdrWZUp9jfrdCkSgPnzEb/fJKFjM4tp4Jh4Buf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L12ovwAAANwAAAAPAAAAAAAAAAAAAAAAAJgCAABkcnMvZG93bnJl&#10;di54bWxQSwUGAAAAAAQABAD1AAAAhAMAAAAA&#10;" strokeweight=".26mm">
                  <v:shadow color="black" opacity="49150f" offset=".74833mm,.74833mm"/>
                  <v:textbox>
                    <w:txbxContent>
                      <w:p w:rsidR="00B750C0" w:rsidRDefault="00B750C0" w:rsidP="003F2570">
                        <w:pPr>
                          <w:jc w:val="center"/>
                          <w:rPr>
                            <w:sz w:val="18"/>
                            <w:szCs w:val="18"/>
                          </w:rPr>
                        </w:pPr>
                        <w:r>
                          <w:rPr>
                            <w:sz w:val="18"/>
                            <w:szCs w:val="18"/>
                          </w:rPr>
                          <w:t>Bind features and attributes</w:t>
                        </w:r>
                      </w:p>
                    </w:txbxContent>
                  </v:textbox>
                </v:shape>
                <v:line id="Line 29" o:spid="_x0000_s1073" style="position:absolute;flip:x;visibility:visible;mso-wrap-style:square" from="2699,1620" to="3417,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743sUAAADcAAAADwAAAGRycy9kb3ducmV2LnhtbESPS4vCQBCE78L+h6GFvenEB7JGRxEX&#10;Hwdz0BW8NpneJGymJ2ZmY/z3jiB4LKrqK2q+bE0pGqpdYVnBoB+BIE6tLjhTcP7Z9L5AOI+ssbRM&#10;Cu7kYLn46Mwx1vbGR2pOPhMBwi5GBbn3VSylS3My6Pq2Ig7er60N+iDrTOoabwFuSjmMook0WHBY&#10;yLGidU7p3+nfKIiypE1G28t6ZZvrIdHNeHf9Hiv12W1XMxCeWv8Ov9p7rWAynMLzTDg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z743sUAAADcAAAADwAAAAAAAAAA&#10;AAAAAAChAgAAZHJzL2Rvd25yZXYueG1sUEsFBgAAAAAEAAQA+QAAAJMDAAAAAA==&#10;" strokeweight=".26mm">
                  <v:stroke endarrow="block" joinstyle="miter"/>
                  <v:shadow color="black" opacity="49150f" offset=".74833mm,.74833mm"/>
                </v:line>
                <v:line id="Line 30" o:spid="_x0000_s1074" style="position:absolute;visibility:visible;mso-wrap-style:square" from="1799,1980" to="1799,2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mdV8IAAADcAAAADwAAAGRycy9kb3ducmV2LnhtbERPTWvCQBC9F/wPywheSt3EQg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xmdV8IAAADcAAAADwAAAAAAAAAAAAAA&#10;AAChAgAAZHJzL2Rvd25yZXYueG1sUEsFBgAAAAAEAAQA+QAAAJADAAAAAA==&#10;" strokeweight=".26mm">
                  <v:stroke endarrow="block" joinstyle="miter"/>
                  <v:shadow color="black" opacity="49150f" offset=".74833mm,.74833mm"/>
                </v:line>
                <v:line id="Line 31" o:spid="_x0000_s1075" style="position:absolute;visibility:visible;mso-wrap-style:square" from="1799,3420" to="1799,3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U4zMMAAADcAAAADwAAAGRycy9kb3ducmV2LnhtbESPQYvCMBSE7wv+h/AEL4umdUGkGkVF&#10;YWFBtIp4fDTPttq8lCar3X+/EQSPw8x8w0znranEnRpXWlYQDyIQxJnVJecKjodNfwzCeWSNlWVS&#10;8EcO5rPOxxQTbR+8p3vqcxEg7BJUUHhfJ1K6rCCDbmBr4uBdbGPQB9nkUjf4CHBTyWEUjaTBksNC&#10;gTWtCspu6a9R8LOL0+V5vEZ7Mp98zS2dY9oq1eu2iwkIT61/h1/tb61g9BXD80w4AnL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VOMzDAAAA3AAAAA8AAAAAAAAAAAAA&#10;AAAAoQIAAGRycy9kb3ducmV2LnhtbFBLBQYAAAAABAAEAPkAAACRAwAAAAA=&#10;" strokeweight=".26mm">
                  <v:stroke endarrow="block" joinstyle="miter"/>
                  <v:shadow color="black" opacity="49150f" offset=".74833mm,.74833mm"/>
                </v:line>
                <v:line id="Line 32" o:spid="_x0000_s1076" style="position:absolute;visibility:visible;mso-wrap-style:square" from="4499,720" to="4499,1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emu8UAAADcAAAADwAAAGRycy9kb3ducmV2LnhtbESPQWvCQBSE74L/YXmCFzGbWAg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Iemu8UAAADcAAAADwAAAAAAAAAA&#10;AAAAAAChAgAAZHJzL2Rvd25yZXYueG1sUEsFBgAAAAAEAAQA+QAAAJMDAAAAAA==&#10;" strokeweight=".26mm">
                  <v:stroke endarrow="block" joinstyle="miter"/>
                  <v:shadow color="black" opacity="49150f" offset=".74833mm,.74833mm"/>
                </v:line>
                <v:line id="Line 33" o:spid="_x0000_s1077" style="position:absolute;visibility:visible;mso-wrap-style:square" from="1799,4500" to="1799,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sDIMMAAADcAAAADwAAAGRycy9kb3ducmV2LnhtbESPQYvCMBSE74L/ITzBi2haB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AyDDAAAA3AAAAA8AAAAAAAAAAAAA&#10;AAAAoQIAAGRycy9kb3ducmV2LnhtbFBLBQYAAAAABAAEAPkAAACRAwAAAAA=&#10;" strokeweight=".26mm">
                  <v:stroke endarrow="block" joinstyle="miter"/>
                  <v:shadow color="black" opacity="49150f" offset=".74833mm,.74833mm"/>
                </v:line>
                <v:line id="Line 34" o:spid="_x0000_s1078" style="position:absolute;visibility:visible;mso-wrap-style:square" from="1799,5940" to="1799,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KbVMUAAADcAAAADwAAAGRycy9kb3ducmV2LnhtbESPQWvCQBSE74L/YXlCL1I3aU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CKbVMUAAADcAAAADwAAAAAAAAAA&#10;AAAAAAChAgAAZHJzL2Rvd25yZXYueG1sUEsFBgAAAAAEAAQA+QAAAJMDAAAAAA==&#10;" strokeweight=".26mm">
                  <v:stroke endarrow="block" joinstyle="miter"/>
                  <v:shadow color="black" opacity="49150f" offset=".74833mm,.74833mm"/>
                </v:line>
                <v:line id="Line 35" o:spid="_x0000_s1079" style="position:absolute;visibility:visible;mso-wrap-style:square" from="1799,7020" to="1799,7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4+z8UAAADcAAAADwAAAGRycy9kb3ducmV2LnhtbESPQWvCQBSE74L/YXlCL1I3aVF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24+z8UAAADcAAAADwAAAAAAAAAA&#10;AAAAAAChAgAAZHJzL2Rvd25yZXYueG1sUEsFBgAAAAAEAAQA+QAAAJMDAAAAAA==&#10;" strokeweight=".26mm">
                  <v:stroke endarrow="block" joinstyle="miter"/>
                  <v:shadow color="black" opacity="49150f" offset=".74833mm,.74833mm"/>
                </v:line>
                <v:line id="Line 36" o:spid="_x0000_s1080" style="position:absolute;visibility:visible;mso-wrap-style:square" from="1799,8460" to="1799,88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yguMUAAADcAAAADwAAAGRycy9kb3ducmV2LnhtbESPQWvCQBSE74L/YXmCF9FNL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7yguMUAAADcAAAADwAAAAAAAAAA&#10;AAAAAAChAgAAZHJzL2Rvd25yZXYueG1sUEsFBgAAAAAEAAQA+QAAAJMDAAAAAA==&#10;" strokeweight=".26mm">
                  <v:stroke endarrow="block" joinstyle="miter"/>
                  <v:shadow color="black" opacity="49150f" offset=".74833mm,.74833mm"/>
                </v:line>
                <v:shape id="Freeform 37" o:spid="_x0000_s1081" style="position:absolute;left:149;top:2880;width:569;height:7393;visibility:visible;mso-wrap-style:none;v-text-anchor:middle" coordsize="571,7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bw+cMA&#10;AADcAAAADwAAAGRycy9kb3ducmV2LnhtbESPQUvDQBSE74L/YXmCt3ajlWpjN0FFsbdiU/D6mn0m&#10;wezbsPts4r93CwWPw8x8w6zLyfXqSCF2ng3czDNQxLW3HTcG9tXb7AFUFGSLvWcy8EsRyuLyYo25&#10;9SN/0HEnjUoQjjkaaEWGXOtYt+Qwzv1AnLwvHxxKkqHRNuCY4K7Xt1m21A47TgstDvTSUv29+3EG&#10;7prgX6txIW6/eq7kgJrfP7fGXF9NT4+ghCb5D5/bG2tgubiH05l0BH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bw+cMAAADcAAAADwAAAAAAAAAAAAAAAACYAgAAZHJzL2Rv&#10;d25yZXYueG1sUEsFBgAAAAAEAAQA9QAAAIgDAAAAAA==&#10;" path="m571,l31,,,7395e" filled="f" strokeweight=".26mm">
                  <v:stroke endarrow="block"/>
                  <v:shadow color="black" opacity="49150f" offset=".74833mm,.74833mm"/>
                  <v:path arrowok="t" o:connecttype="custom" o:connectlocs="569,0;31,0;0,7393" o:connectangles="0,0,0"/>
                </v:shape>
                <v:line id="Line 38" o:spid="_x0000_s1082" style="position:absolute;flip:x;visibility:visible;mso-wrap-style:square" from="180,7920" to="717,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yFQMAAAADcAAAADwAAAGRycy9kb3ducmV2LnhtbERPzYrCMBC+L/gOYQRva9oKslSjiCBW&#10;cFm2+gBjMzbFZlKaqPXtzWFhjx/f/3I92FY8qPeNYwXpNAFBXDndcK3gfNp9foHwAVlj65gUvMjD&#10;ejX6WGKu3ZN/6VGGWsQQ9jkqMCF0uZS+MmTRT11HHLmr6y2GCPta6h6fMdy2MkuSubTYcGww2NHW&#10;UHUr71bB/fCd/eyyfSiKo0n1LK0urvZKTcbDZgEi0BD+xX/uQiuYz+LaeCYeAbl6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echUDAAAAA3AAAAA8AAAAAAAAAAAAAAAAA&#10;oQIAAGRycy9kb3ducmV2LnhtbFBLBQYAAAAABAAEAPkAAACOAwAAAAA=&#10;" strokeweight=".26mm">
                  <v:stroke joinstyle="miter"/>
                  <v:shadow color="black" opacity="49150f" offset=".74833mm,.74833mm"/>
                </v:line>
                <v:line id="Line 39" o:spid="_x0000_s1083" style="position:absolute;flip:x;visibility:visible;mso-wrap-style:square" from="179,5400" to="715,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Ag28MAAADcAAAADwAAAGRycy9kb3ducmV2LnhtbESP0WrCQBRE3wv+w3KFvtVNIkgbXUUE&#10;aQSlVP2Aa/aaDWbvhuyq8e9dodDHYWbOMLNFbxtxo87XjhWkowQEcel0zZWC42H98QnCB2SNjWNS&#10;8CAPi/ngbYa5dnf+pds+VCJC2OeowITQ5lL60pBFP3ItcfTOrrMYouwqqTu8R7htZJYkE2mx5rhg&#10;sKWVofKyv1oF180u+1ln36EotibV47Q8ucor9T7sl1MQgfrwH/5rF1rBZPwFrzPxCMj5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jQINvDAAAA3AAAAA8AAAAAAAAAAAAA&#10;AAAAoQIAAGRycy9kb3ducmV2LnhtbFBLBQYAAAAABAAEAPkAAACRAwAAAAA=&#10;" strokeweight=".26mm">
                  <v:stroke joinstyle="miter"/>
                  <v:shadow color="black" opacity="49150f" offset=".74833mm,.74833mm"/>
                </v:line>
                <v:shape id="Text Box 40" o:spid="_x0000_s1084" type="#_x0000_t202" style="position:absolute;top:10259;width:1979;height:10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0Dr8A&#10;AADcAAAADwAAAGRycy9kb3ducmV2LnhtbERPy4rCMBTdD/gP4QqzG1MHEalG8YHgUqvi9pJc22pz&#10;U5pM2/l7sxBcHs57septJVpqfOlYwXiUgCDWzpScK7ic9z8zED4gG6wck4J/8rBaDr4WmBrX8Yna&#10;LOQihrBPUUERQp1K6XVBFv3I1cSRu7vGYoiwyaVpsIvhtpK/STKVFkuODQXWtC1IP7M/q6C7Tqrs&#10;eNSb801vtrPdo7Sty5T6HvbrOYhAffiI3+6DUTCdxPnxTDwCcv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hrQOvwAAANwAAAAPAAAAAAAAAAAAAAAAAJgCAABkcnMvZG93bnJl&#10;di54bWxQSwUGAAAAAAQABAD1AAAAhAMAAAAA&#10;" strokeweight=".26mm">
                  <v:shadow color="black" opacity="49150f" offset=".74833mm,.74833mm"/>
                  <v:textbox>
                    <w:txbxContent>
                      <w:p w:rsidR="00B750C0" w:rsidRDefault="00B750C0" w:rsidP="003F2570">
                        <w:pPr>
                          <w:jc w:val="center"/>
                          <w:rPr>
                            <w:sz w:val="18"/>
                            <w:szCs w:val="18"/>
                          </w:rPr>
                        </w:pPr>
                        <w:r>
                          <w:rPr>
                            <w:sz w:val="18"/>
                            <w:szCs w:val="18"/>
                          </w:rPr>
                          <w:t xml:space="preserve">Register definitions in the GI Registry </w:t>
                        </w:r>
                      </w:p>
                      <w:p w:rsidR="00B750C0" w:rsidRDefault="00B750C0" w:rsidP="003F2570">
                        <w:pPr>
                          <w:jc w:val="center"/>
                          <w:rPr>
                            <w:sz w:val="18"/>
                            <w:szCs w:val="18"/>
                          </w:rPr>
                        </w:pPr>
                        <w:r>
                          <w:rPr>
                            <w:sz w:val="18"/>
                            <w:szCs w:val="18"/>
                          </w:rPr>
                          <w:t>See section 6</w:t>
                        </w:r>
                      </w:p>
                    </w:txbxContent>
                  </v:textbox>
                </v:shape>
                <v:shape id="Freeform 41" o:spid="_x0000_s1085" style="position:absolute;left:2700;top:2700;width:1918;height:6478;visibility:visible;mso-wrap-style:none;v-text-anchor:middle" coordsize="1980,6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yFjsMA&#10;AADcAAAADwAAAGRycy9kb3ducmV2LnhtbESP3YrCMBCF74V9hzAL3mmqiEjXKCKsLKKi1QcYmrHt&#10;2ky6Tba2b28EwcvD+fk482VrStFQ7QrLCkbDCARxanXBmYLL+XswA+E8ssbSMinoyMFy8dGbY6zt&#10;nU/UJD4TYYRdjApy76tYSpfmZNANbUUcvKutDfog60zqGu9h3JRyHEVTabDgQMixonVO6S35NwGS&#10;lPJ3c9jtT93x0vhr9+duk61S/c929QXCU+vf4Vf7RyuYTkbwPBOO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yFjsMAAADcAAAADwAAAAAAAAAAAAAAAACYAgAAZHJzL2Rv&#10;d25yZXYueG1sUEsFBgAAAAAEAAQA9QAAAIgDAAAAAA==&#10;" path="m,6120r1110,l1110,r870,e" filled="f" strokeweight=".26mm">
                  <v:stroke endarrow="block"/>
                  <v:shadow color="black" opacity="49150f" offset=".74833mm,.74833mm"/>
                  <v:path arrowok="t" o:connecttype="custom" o:connectlocs="0,6478;1075,6478;1075,0;1918,0" o:connectangles="0,0,0,0"/>
                </v:shape>
                <v:line id="Line 42" o:spid="_x0000_s1086" style="position:absolute;visibility:visible;mso-wrap-style:square" from="5390,3240" to="5390,3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HVxsUAAADcAAAADwAAAGRycy9kb3ducmV2LnhtbESPQWvCQBSE74L/YXmCFzGbSAk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IHVxsUAAADcAAAADwAAAAAAAAAA&#10;AAAAAAChAgAAZHJzL2Rvd25yZXYueG1sUEsFBgAAAAAEAAQA+QAAAJMDAAAAAA==&#10;" strokeweight=".26mm">
                  <v:stroke endarrow="block" joinstyle="miter"/>
                  <v:shadow color="black" opacity="49150f" offset=".74833mm,.74833mm"/>
                </v:line>
                <v:shape id="Text Box 43" o:spid="_x0000_s1087" type="#_x0000_t202" style="position:absolute;left:4729;top:629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QqecQA&#10;AADcAAAADwAAAGRycy9kb3ducmV2LnhtbESPQWvCQBSE70L/w/IK3nTTKiKpa2gsgkdNWnp97L4m&#10;abNvQ3abpP++Kwgeh5n5htllk23FQL1vHCt4WiYgiLUzDVcK3svjYgvCB2SDrWNS8Ecesv3DbIep&#10;cSNfaChCJSKEfYoK6hC6VEqva7Lol64jjt6X6y2GKPtKmh7HCLetfE6SjbTYcFyosaNDTfqn+LUK&#10;xo91W5zPOi8/dX7Yvn03dnCFUvPH6fUFRKAp3MO39sko2KxXcD0Tj4D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UKnnEAAAA3AAAAA8AAAAAAAAAAAAAAAAAmAIAAGRycy9k&#10;b3ducmV2LnhtbFBLBQYAAAAABAAEAPUAAACJAwAAAAA=&#10;" strokeweight=".26mm">
                  <v:shadow color="black" opacity="49150f" offset=".74833mm,.74833mm"/>
                  <v:textbox>
                    <w:txbxContent>
                      <w:p w:rsidR="00B750C0" w:rsidRDefault="00B750C0" w:rsidP="003F2570">
                        <w:pPr>
                          <w:jc w:val="center"/>
                          <w:rPr>
                            <w:sz w:val="18"/>
                            <w:szCs w:val="18"/>
                          </w:rPr>
                        </w:pPr>
                        <w:r>
                          <w:rPr>
                            <w:sz w:val="18"/>
                            <w:szCs w:val="18"/>
                          </w:rPr>
                          <w:t>Create application schema</w:t>
                        </w:r>
                      </w:p>
                    </w:txbxContent>
                  </v:textbox>
                </v:shape>
                <v:shape id="Text Box 44" o:spid="_x0000_s1088" type="#_x0000_t202" style="position:absolute;left:4729;top:485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2yDcMA&#10;AADcAAAADwAAAGRycy9kb3ducmV2LnhtbESPT4vCMBTE7wt+h/CEva2pUkSqUfzDwh7dqnh9JM+2&#10;2ryUJtt2v/1mQfA4zMxvmNVmsLXoqPWVYwXTSQKCWDtTcaHgfPr8WIDwAdlg7ZgU/JKHzXr0tsLM&#10;uJ6/qctDISKEfYYKyhCaTEqvS7LoJ64hjt7NtRZDlG0hTYt9hNtazpJkLi1WHBdKbGhfkn7kP1ZB&#10;f0nr/HjUu9NV7/aLw72yncuVeh8P2yWIQEN4hZ/tL6NgnqbwfyYe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2yDcMAAADcAAAADwAAAAAAAAAAAAAAAACYAgAAZHJzL2Rv&#10;d25yZXYueG1sUEsFBgAAAAAEAAQA9QAAAIgDAAAAAA==&#10;" strokeweight=".26mm">
                  <v:shadow color="black" opacity="49150f" offset=".74833mm,.74833mm"/>
                  <v:textbox>
                    <w:txbxContent>
                      <w:p w:rsidR="00B750C0" w:rsidRDefault="00B750C0" w:rsidP="003F2570">
                        <w:pPr>
                          <w:jc w:val="center"/>
                          <w:rPr>
                            <w:sz w:val="18"/>
                            <w:szCs w:val="18"/>
                          </w:rPr>
                        </w:pPr>
                        <w:r>
                          <w:rPr>
                            <w:sz w:val="18"/>
                            <w:szCs w:val="18"/>
                          </w:rPr>
                          <w:t>Apply to TSMAD for Addition</w:t>
                        </w:r>
                      </w:p>
                    </w:txbxContent>
                  </v:textbox>
                </v:shape>
                <v:line id="Line 45" o:spid="_x0000_s1089" style="position:absolute;visibility:visible;mso-wrap-style:square" from="5390,4500" to="5390,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hNssUAAADcAAAADwAAAGRycy9kb3ducmV2LnhtbESPQWvCQBSE74L/YXlCL1I3KV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2hNssUAAADcAAAADwAAAAAAAAAA&#10;AAAAAAChAgAAZHJzL2Rvd25yZXYueG1sUEsFBgAAAAAEAAQA+QAAAJMDAAAAAA==&#10;" strokeweight=".26mm">
                  <v:stroke endarrow="block" joinstyle="miter"/>
                  <v:shadow color="black" opacity="49150f" offset=".74833mm,.74833mm"/>
                </v:line>
                <v:line id="Line 46" o:spid="_x0000_s1090" style="position:absolute;visibility:visible;mso-wrap-style:square" from="5390,5760" to="5390,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rTxcUAAADcAAAADwAAAGRycy9kb3ducmV2LnhtbESPQWvCQBSE74L/YXmCF9FNp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7rTxcUAAADcAAAADwAAAAAAAAAA&#10;AAAAAAChAgAAZHJzL2Rvd25yZXYueG1sUEsFBgAAAAAEAAQA+QAAAJMDAAAAAA==&#10;" strokeweight=".26mm">
                  <v:stroke endarrow="block" joinstyle="miter"/>
                  <v:shadow color="black" opacity="49150f" offset=".74833mm,.74833mm"/>
                </v:line>
                <v:shape id="Freeform 47" o:spid="_x0000_s1091" style="position:absolute;left:6170;top:4052;width:486;height:2651;visibility:visible;mso-wrap-style:none;v-text-anchor:middle" coordsize="488,26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VX98UA&#10;AADcAAAADwAAAGRycy9kb3ducmV2LnhtbESPQWsCMRSE7wX/Q3hCbzWxyFZWo4hFsNBD3fbS23Pz&#10;utm6eVk3qbv++0Yo9DjMzDfMcj24RlyoC7VnDdOJAkFcelNzpeHjffcwBxEissHGM2m4UoD1anS3&#10;xNz4ng90KWIlEoRDjhpsjG0uZSgtOQwT3xIn78t3DmOSXSVNh32Cu0Y+KpVJhzWnBYstbS2Vp+LH&#10;aej9/Pz8pj7711Zl4btQ9nh9sVrfj4fNAkSkIf6H/9p7oyGbPcHtTD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FVf3xQAAANwAAAAPAAAAAAAAAAAAAAAAAJgCAABkcnMv&#10;ZG93bnJldi54bWxQSwUGAAAAAAQABAD1AAAAigMAAAAA&#10;" path="m261,l465,11r23,2642l,2653e" filled="f" strokeweight=".26mm">
                  <v:stroke endarrow="block"/>
                  <v:shadow color="black" opacity="49150f" offset=".74833mm,.74833mm"/>
                  <v:path arrowok="t" o:connecttype="custom" o:connectlocs="260,0;463,11;486,2651;0,2651" o:connectangles="0,0,0,0"/>
                </v:shape>
                <v:line id="Line 48" o:spid="_x0000_s1092" style="position:absolute;visibility:visible;mso-wrap-style:square" from="7739,10800" to="7740,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niLMIAAADcAAAADwAAAGRycy9kb3ducmV2LnhtbERPTWvCQBC9F/wPywheSt1ESghpVtFS&#10;QRCkjVJyHLLTJJqdDdlV03/vHgo9Pt53vhpNJ240uNaygngegSCurG65VnA6bl9SEM4ja+wsk4Jf&#10;crBaTp5yzLS98xfdCl+LEMIuQwWN930mpasaMujmticO3I8dDPoAh1rqAe8h3HRyEUWJNNhyaGiw&#10;p/eGqktxNQr2n3GxKdMPtN/mmc+1pTKmg1Kz6bh+A+Fp9P/iP/dOK0hew9p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WniLMIAAADcAAAADwAAAAAAAAAAAAAA&#10;AAChAgAAZHJzL2Rvd25yZXYueG1sUEsFBgAAAAAEAAQA+QAAAJADAAAAAA==&#10;" strokeweight=".26mm">
                  <v:stroke endarrow="block" joinstyle="miter"/>
                  <v:shadow color="black" opacity="49150f" offset=".74833mm,.74833mm"/>
                </v:line>
                <v:shape id="Freeform 49" o:spid="_x0000_s1093" style="position:absolute;left:5760;top:7380;width:1078;height:1618;visibility:visible;mso-wrap-style:none;v-text-anchor:middle" coordsize="145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2PMcA&#10;AADcAAAADwAAAGRycy9kb3ducmV2LnhtbESPzWvCQBTE70L/h+UVehHdVIof0VWKKBX14tfB2yP7&#10;TNJm34bsqtG/3i0IHoeZ+Q0zmtSmEBeqXG5ZwWc7AkGcWJ1zqmC/m7f6IJxH1lhYJgU3cjAZvzVG&#10;GGt75Q1dtj4VAcIuRgWZ92UspUsyMujatiQO3slWBn2QVSp1hdcAN4XsRFFXGsw5LGRY0jSj5G97&#10;NgrOBf0e74d18/4zP86Wu9W62VskSn28199DEJ5q/wo/2wutoPs1gP8z4Qj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JtjzHAAAA3AAAAA8AAAAAAAAAAAAAAAAAmAIAAGRy&#10;cy9kb3ducmV2LnhtbFBLBQYAAAAABAAEAPUAAACMAwAAAAA=&#10;" path="m15,l,1620r1455,e" filled="f" strokeweight=".26mm">
                  <v:stroke endarrow="block"/>
                  <v:shadow color="black" opacity="49150f" offset=".74833mm,.74833mm"/>
                  <v:path arrowok="t" o:connecttype="custom" o:connectlocs="11,0;0,1618;1078,1618" o:connectangles="0,0,0"/>
                </v:shape>
                <v:line id="Line 50" o:spid="_x0000_s1094" style="position:absolute;visibility:visible;mso-wrap-style:square" from="7739,7920" to="7739,8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498IAAADcAAAADwAAAGRycy9kb3ducmV2LnhtbERPTWvCQBC9F/wPywheSt1EaA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sZ498IAAADcAAAADwAAAAAAAAAAAAAA&#10;AAChAgAAZHJzL2Rvd25yZXYueG1sUEsFBgAAAAAEAAQA+QAAAJADAAAAAA==&#10;" strokeweight=".26mm">
                  <v:stroke endarrow="block" joinstyle="miter"/>
                  <v:shadow color="black" opacity="49150f" offset=".74833mm,.74833mm"/>
                </v:line>
                <v:shape id="Freeform 51" o:spid="_x0000_s1095" style="position:absolute;left:5579;top:1620;width:2068;height:5564;visibility:visible;mso-wrap-style:none;v-text-anchor:middle" coordsize="2070,5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GfMUA&#10;AADcAAAADwAAAGRycy9kb3ducmV2LnhtbESPQWsCMRSE7wX/Q3hCL6VmVSp1axRRSi091RX0+Ni8&#10;Zhc3L0uSuuu/N0Khx2FmvmEWq9424kI+1I4VjEcZCOLS6ZqNgkPx/vwKIkRkjY1jUnClAKvl4GGB&#10;uXYdf9NlH41IEA45KqhibHMpQ1mRxTByLXHyfpy3GJP0RmqPXYLbRk6ybCYt1pwWKmxpU1F53v9a&#10;BfNusp6ev6Q3x6dtYT706ZOKnVKPw379BiJSH//Df+2dVjB7GcP9TDo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EZ8xQAAANwAAAAPAAAAAAAAAAAAAAAAAJgCAABkcnMv&#10;ZG93bnJldi54bWxQSwUGAAAAAAQABAD1AAAAigMAAAAA&#10;" path="m,l2025,r45,5565e" filled="f" strokeweight=".26mm">
                  <v:stroke endarrow="block"/>
                  <v:shadow color="black" opacity="49150f" offset=".74833mm,.74833mm"/>
                  <v:path arrowok="t" o:connecttype="custom" o:connectlocs="0,0;2023,0;2068,5564" o:connectangles="0,0,0"/>
                </v:shape>
                <v:shape id="Text Box 52" o:spid="_x0000_s1096" type="#_x0000_t202" style="position:absolute;left:3299;top:12419;width:209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EZP8QA&#10;AADcAAAADwAAAGRycy9kb3ducmV2LnhtbESPQWvCQBSE70L/w/IKvemmUkVS19BYhB5tovT62H1N&#10;0mbfhuyapP/eLQgeh5n5htlmk23FQL1vHCt4XiQgiLUzDVcKTuVhvgHhA7LB1jEp+CMP2e5htsXU&#10;uJE/aShCJSKEfYoK6hC6VEqva7LoF64jjt636y2GKPtKmh7HCLetXCbJWlpsOC7U2NG+Jv1bXKyC&#10;8fzSFsejzssvne837z+NHVyh1NPj9PYKItAU7uFb+8MoWK+W8H8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BGT/EAAAA3AAAAA8AAAAAAAAAAAAAAAAAmAIAAGRycy9k&#10;b3ducmV2LnhtbFBLBQYAAAAABAAEAPUAAACJAwAAAAA=&#10;" strokeweight=".26mm">
                  <v:shadow color="black" opacity="49150f" offset=".74833mm,.74833mm"/>
                  <v:textbox>
                    <w:txbxContent>
                      <w:p w:rsidR="00B750C0" w:rsidRDefault="00B750C0" w:rsidP="003F2570">
                        <w:pPr>
                          <w:jc w:val="center"/>
                        </w:pPr>
                      </w:p>
                      <w:p w:rsidR="00B750C0" w:rsidRDefault="00B750C0" w:rsidP="003F2570">
                        <w:pPr>
                          <w:jc w:val="center"/>
                          <w:rPr>
                            <w:sz w:val="24"/>
                          </w:rPr>
                        </w:pPr>
                        <w:r>
                          <w:rPr>
                            <w:sz w:val="24"/>
                          </w:rPr>
                          <w:t>Dataset</w:t>
                        </w:r>
                      </w:p>
                    </w:txbxContent>
                  </v:textbox>
                </v:shape>
                <v:shape id="Text Box 53" o:spid="_x0000_s1097" type="#_x0000_t202" style="position:absolute;left:3238;top:10259;width:143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28pMQA&#10;AADcAAAADwAAAGRycy9kb3ducmV2LnhtbESPQWvCQBSE74X+h+UVvNVNWxVJs5FqETxqtPT62H1N&#10;0mbfhuw2if/eFQSPw8x8w2Sr0Taip87XjhW8TBMQxNqZmksFp+P2eQnCB2SDjWNScCYPq/zxIcPU&#10;uIEP1BehFBHCPkUFVQhtKqXXFVn0U9cSR+/HdRZDlF0pTYdDhNtGvibJQlqsOS5U2NKmIv1X/FsF&#10;w9esKfZ7vT5+6/Vm+flb294VSk2exo93EIHGcA/f2jujYDF/g+uZeARk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NvKTEAAAA3AAAAA8AAAAAAAAAAAAAAAAAmAIAAGRycy9k&#10;b3ducmV2LnhtbFBLBQYAAAAABAAEAPUAAACJAwAAAAA=&#10;" strokeweight=".26mm">
                  <v:shadow color="black" opacity="49150f" offset=".74833mm,.74833mm"/>
                  <v:textbox>
                    <w:txbxContent>
                      <w:p w:rsidR="00B750C0" w:rsidRDefault="00B750C0" w:rsidP="003F2570">
                        <w:pPr>
                          <w:jc w:val="center"/>
                          <w:rPr>
                            <w:sz w:val="18"/>
                            <w:szCs w:val="18"/>
                          </w:rPr>
                        </w:pPr>
                        <w:r>
                          <w:rPr>
                            <w:sz w:val="18"/>
                            <w:szCs w:val="18"/>
                          </w:rPr>
                          <w:t>Feature Catalogue</w:t>
                        </w:r>
                      </w:p>
                    </w:txbxContent>
                  </v:textbox>
                </v:shape>
                <v:shape id="Text Box 54" o:spid="_x0000_s1098" type="#_x0000_t202" style="position:absolute;left:5040;top:10259;width:143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rPsYA&#10;AADcAAAADwAAAGRycy9kb3ducmV2LnhtbESPQWvCQBSE7wX/w/IEb3VjsSKpq4hU8FTaaAO9PbOv&#10;STT7NuxuY9Jf3y0Uehxm5htmtelNIzpyvrasYDZNQBAXVtdcKjgd9/dLED4ga2wsk4KBPGzWo7sV&#10;ptre+I26LJQiQtinqKAKoU2l9EVFBv3UtsTR+7TOYIjSlVI7vEW4aeRDkiykwZrjQoUt7SoqrtmX&#10;UfDsmpehe52d38MHneX3kOeXLFdqMu63TyAC9eE//Nc+aAWLxzn8no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rPsYAAADcAAAADwAAAAAAAAAAAAAAAACYAgAAZHJz&#10;L2Rvd25yZXYueG1sUEsFBgAAAAAEAAQA9QAAAIsDAAAAAA==&#10;" strokeweight=".26mm">
                  <v:stroke dashstyle="dash"/>
                  <v:shadow color="black" opacity="49150f" offset=".74833mm,.74833mm"/>
                  <v:textbox>
                    <w:txbxContent>
                      <w:p w:rsidR="00B750C0" w:rsidRDefault="00B750C0" w:rsidP="003F2570">
                        <w:pPr>
                          <w:jc w:val="center"/>
                          <w:rPr>
                            <w:sz w:val="18"/>
                            <w:szCs w:val="18"/>
                          </w:rPr>
                        </w:pPr>
                        <w:r>
                          <w:rPr>
                            <w:sz w:val="18"/>
                            <w:szCs w:val="18"/>
                          </w:rPr>
                          <w:t>Portrayal Catalogue</w:t>
                        </w:r>
                      </w:p>
                    </w:txbxContent>
                  </v:textbox>
                </v:shape>
                <v:line id="Line 55" o:spid="_x0000_s1099" style="position:absolute;visibility:visible;mso-wrap-style:square" from="7739,9360" to="7739,10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Hbb8MAAADcAAAADwAAAGRycy9kb3ducmV2LnhtbESPQYvCMBSE74L/ITzBi2haQ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x22/DAAAA3AAAAA8AAAAAAAAAAAAA&#10;AAAAoQIAAGRycy9kb3ducmV2LnhtbFBLBQYAAAAABAAEAPkAAACRAwAAAAA=&#10;" strokeweight=".26mm">
                  <v:stroke endarrow="block" joinstyle="miter"/>
                  <v:shadow color="black" opacity="49150f" offset=".74833mm,.74833mm"/>
                </v:line>
                <v:shape id="Text Box 56" o:spid="_x0000_s1100" type="#_x0000_t202" style="position:absolute;left:5578;top:1799;width:107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GC3cUA&#10;AADcAAAADwAAAGRycy9kb3ducmV2LnhtbESP3WrCQBSE7wu+w3IE7+pGpaFEVwmWgiLY+vMAx+wx&#10;iWbPhuyapG/vFgq9HGbmG2ax6k0lWmpcaVnBZByBIM6sLjlXcD59vr6DcB5ZY2WZFPyQg9Vy8LLA&#10;RNuOD9QefS4ChF2CCgrv60RKlxVk0I1tTRy8q20M+iCbXOoGuwA3lZxGUSwNlhwWCqxpXVB2Pz6M&#10;Avr6uB/S70e6726zazZtL5ftbqfUaNincxCeev8f/mtvtIL4LYbfM+EI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YLdxQAAANwAAAAPAAAAAAAAAAAAAAAAAJgCAABkcnMv&#10;ZG93bnJldi54bWxQSwUGAAAAAAQABAD1AAAAigMAAAAA&#10;" stroked="f">
                  <v:stroke joinstyle="round"/>
                  <v:shadow color="black" opacity="49150f" offset=".74833mm,.74833mm"/>
                  <v:textbox inset="0,0,0,0">
                    <w:txbxContent>
                      <w:p w:rsidR="00B750C0" w:rsidRDefault="00B750C0" w:rsidP="003F2570">
                        <w:pPr>
                          <w:jc w:val="center"/>
                          <w:rPr>
                            <w:sz w:val="18"/>
                            <w:szCs w:val="18"/>
                          </w:rPr>
                        </w:pPr>
                        <w:r>
                          <w:rPr>
                            <w:sz w:val="18"/>
                            <w:szCs w:val="18"/>
                          </w:rPr>
                          <w:t>Coverage</w:t>
                        </w:r>
                      </w:p>
                    </w:txbxContent>
                  </v:textbox>
                </v:shape>
                <v:shape id="Text Box 57" o:spid="_x0000_s1101" type="#_x0000_t202" style="position:absolute;left:2878;top:1799;width:71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0nRsUA&#10;AADcAAAADwAAAGRycy9kb3ducmV2LnhtbESP3WrCQBSE7wu+w3KE3tWNSlWiqwRFaBHq7wMcs8ck&#10;mj0bsmuSvn23UOjlMDPfMItVZ0rRUO0KywqGgwgEcWp1wZmCy3n7NgPhPLLG0jIp+CYHq2XvZYGx&#10;ti0fqTn5TAQIuxgV5N5XsZQuzcmgG9iKOHg3Wxv0QdaZ1DW2AW5KOYqiiTRYcFjIsaJ1Tunj9DQK&#10;aL95HJPDM/lq7+NbOmqu18/dTqnXfpfMQXjq/H/4r/2hFUzep/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LSdGxQAAANwAAAAPAAAAAAAAAAAAAAAAAJgCAABkcnMv&#10;ZG93bnJldi54bWxQSwUGAAAAAAQABAD1AAAAigMAAAAA&#10;" stroked="f">
                  <v:stroke joinstyle="round"/>
                  <v:shadow color="black" opacity="49150f" offset=".74833mm,.74833mm"/>
                  <v:textbox inset="0,0,0,0">
                    <w:txbxContent>
                      <w:p w:rsidR="00B750C0" w:rsidRDefault="00B750C0" w:rsidP="003F2570">
                        <w:pPr>
                          <w:jc w:val="center"/>
                          <w:rPr>
                            <w:sz w:val="18"/>
                            <w:szCs w:val="18"/>
                          </w:rPr>
                        </w:pPr>
                        <w:r>
                          <w:rPr>
                            <w:sz w:val="18"/>
                            <w:szCs w:val="18"/>
                          </w:rPr>
                          <w:t>Vector</w:t>
                        </w:r>
                      </w:p>
                    </w:txbxContent>
                  </v:textbox>
                </v:shape>
                <v:line id="Line 58" o:spid="_x0000_s1102" style="position:absolute;visibility:visible;mso-wrap-style:square" from="180,12060" to="8722,1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oLPMIAAADcAAAADwAAAGRycy9kb3ducmV2LnhtbERP3WrCMBS+H/gO4Qi7W9MJE6lGcZXJ&#10;hgpafYBDc9aWNSe1ydr69uZC8PLj+1+sBlOLjlpXWVbwHsUgiHOrKy4UXM5fbzMQziNrrC2Tghs5&#10;WC1HLwtMtO35RF3mCxFC2CWooPS+SaR0eUkGXWQb4sD92tagD7AtpG6xD+GmlpM4nkqDFYeGEhtK&#10;S8r/sn+joEs3h8N2t94ezWea9Xt//bkWqNTreFjPQXga/FP8cH9rBdOPsDacCUdAL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toLPMIAAADcAAAADwAAAAAAAAAAAAAA&#10;AAChAgAAZHJzL2Rvd25yZXYueG1sUEsFBgAAAAAEAAQA+QAAAJADAAAAAA==&#10;" strokeweight=".26mm">
                  <v:stroke joinstyle="miter"/>
                  <v:shadow color="black" opacity="49150f" offset=".74833mm,.74833mm"/>
                </v:line>
                <v:shape id="Text Box 59" o:spid="_x0000_s1103" type="#_x0000_t202" style="position:absolute;left:6298;top:12599;width:1618;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WLTsQA&#10;AADcAAAADwAAAGRycy9kb3ducmV2LnhtbESPQWvCQBSE7wX/w/IEb82mxYrGrFIthR41Vrw+dl+T&#10;tNm3IbtN0n/vCkKPw8x8w+Tb0Taip87XjhU8JSkIYu1MzaWCz9P74xKED8gGG8ek4I88bDeThxwz&#10;4wY+Ul+EUkQI+wwVVCG0mZReV2TRJ64ljt6X6yyGKLtSmg6HCLeNfE7ThbRYc1yosKV9Rfqn+LUK&#10;hvO8KQ4HvTtd9G6/fPuube8KpWbT8XUNItAY/sP39odRsHhZwe1MPA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li07EAAAA3AAAAA8AAAAAAAAAAAAAAAAAmAIAAGRycy9k&#10;b3ducmV2LnhtbFBLBQYAAAAABAAEAPUAAACJAwAAAAA=&#10;" strokeweight=".26mm">
                  <v:shadow color="black" opacity="49150f" offset=".74833mm,.74833mm"/>
                  <v:textbox>
                    <w:txbxContent>
                      <w:p w:rsidR="00B750C0" w:rsidRDefault="00B750C0" w:rsidP="003F2570">
                        <w:pPr>
                          <w:jc w:val="center"/>
                          <w:rPr>
                            <w:sz w:val="20"/>
                            <w:szCs w:val="20"/>
                          </w:rPr>
                        </w:pPr>
                        <w:r>
                          <w:rPr>
                            <w:sz w:val="20"/>
                            <w:szCs w:val="20"/>
                          </w:rPr>
                          <w:t>Metadata</w:t>
                        </w:r>
                      </w:p>
                    </w:txbxContent>
                  </v:textbox>
                </v:shape>
                <v:shape id="Text Box 60" o:spid="_x0000_s1104" type="#_x0000_t202" style="position:absolute;left:4139;top:791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obr8A&#10;AADcAAAADwAAAGRycy9kb3ducmV2LnhtbERPTYvCMBC9C/6HMII3TV2WItUo6rKwR60uex2Ssa02&#10;k9Jk2/rvzUHw+Hjf6+1ga9FR6yvHChbzBASxdqbiQsHl/D1bgvAB2WDtmBQ8yMN2Mx6tMTOu5xN1&#10;eShEDGGfoYIyhCaT0uuSLPq5a4gjd3WtxRBhW0jTYh/DbS0/kiSVFiuODSU2dChJ3/N/q6D//azz&#10;41Hvz396f1h+3SrbuVyp6WTYrUAEGsJb/HL/GAVpGufHM/EIyM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M+huvwAAANwAAAAPAAAAAAAAAAAAAAAAAJgCAABkcnMvZG93bnJl&#10;di54bWxQSwUGAAAAAAQABAD1AAAAhAMAAAAA&#10;" strokeweight=".26mm">
                  <v:shadow color="black" opacity="49150f" offset=".74833mm,.74833mm"/>
                  <v:textbox>
                    <w:txbxContent>
                      <w:p w:rsidR="00B750C0" w:rsidRDefault="00B750C0" w:rsidP="003F2570">
                        <w:pPr>
                          <w:jc w:val="center"/>
                          <w:rPr>
                            <w:sz w:val="18"/>
                            <w:szCs w:val="18"/>
                          </w:rPr>
                        </w:pPr>
                        <w:r>
                          <w:rPr>
                            <w:sz w:val="18"/>
                            <w:szCs w:val="18"/>
                          </w:rPr>
                          <w:t>Create Feature Catalogue</w:t>
                        </w:r>
                      </w:p>
                    </w:txbxContent>
                  </v:textbox>
                </v:shape>
                <v:line id="Line 61" o:spid="_x0000_s1105" style="position:absolute;visibility:visible;mso-wrap-style:square" from="5040,7380" to="5040,7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X0cMAAADcAAAADwAAAGRycy9kb3ducmV2LnhtbESPQYvCMBSE7wv+h/AEL4um9VCkGkVl&#10;FwRB1q6Ix0fzbKvNS2mi1n9vFoQ9DjPzDTNbdKYWd2pdZVlBPIpAEOdWV1woOPx+DycgnEfWWFsm&#10;BU9ysJj3PmaYavvgPd0zX4gAYZeigtL7JpXS5SUZdCPbEAfvbFuDPsi2kLrFR4CbWo6jKJEGKw4L&#10;JTa0Lim/ZjejYPsTZ6vT5Avt0XzypbB0immn1KDfLacgPHX+P/xub7SCJInh70w4An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mF9HDAAAA3AAAAA8AAAAAAAAAAAAA&#10;AAAAoQIAAGRycy9kb3ducmV2LnhtbFBLBQYAAAAABAAEAPkAAACRAwAAAAA=&#10;" strokeweight=".26mm">
                  <v:stroke endarrow="block" joinstyle="miter"/>
                  <v:shadow color="black" opacity="49150f" offset=".74833mm,.74833mm"/>
                </v:line>
                <v:line id="Line 62" o:spid="_x0000_s1106" style="position:absolute;visibility:visible;mso-wrap-style:square" from="4499,8820" to="4499,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SJpsMAAADcAAAADwAAAGRycy9kb3ducmV2LnhtbESPQYvCMBSE7wv+h/AEL8ua1kORapRV&#10;FARB1iri8dG8bbs2L6WJWv+9WRA8DjPzDTOdd6YWN2pdZVlBPIxAEOdWV1woOB7WX2MQziNrrC2T&#10;ggc5mM96H1NMtb3znm6ZL0SAsEtRQel9k0rp8pIMuqFtiIP3a1uDPsi2kLrFe4CbWo6iKJEGKw4L&#10;JTa0LCm/ZFejYPsTZ4vzeIX2ZD75r7B0jmmn1KDffU9AeOr8O/xqb7SCJBnB/5lwBO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0iabDAAAA3AAAAA8AAAAAAAAAAAAA&#10;AAAAoQIAAGRycy9kb3ducmV2LnhtbFBLBQYAAAAABAAEAPkAAACRAwAAAAA=&#10;" strokeweight=".26mm">
                  <v:stroke endarrow="block" joinstyle="miter"/>
                  <v:shadow color="black" opacity="49150f" offset=".74833mm,.74833mm"/>
                </v:line>
                <v:shape id="Text Box 63" o:spid="_x0000_s1107" type="#_x0000_t202" style="position:absolute;left:5040;top:9359;width:1437;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2598YA&#10;AADcAAAADwAAAGRycy9kb3ducmV2LnhtbESPQWvCQBSE7wX/w/KE3urGCqGkriJioSepaRvo7Zl9&#10;TVKzb8PuNib+elco9DjMzDfMcj2YVvTkfGNZwXyWgCAurW64UvDx/vLwBMIHZI2tZVIwkof1anK3&#10;xEzbMx+oz0MlIoR9hgrqELpMSl/WZNDPbEccvW/rDIYoXSW1w3OEm1Y+JkkqDTYcF2rsaFtTecp/&#10;jYKda/dj/zY/foYvOsrLWBQ/eaHU/XTYPIMINIT/8F/7VStI0wXczsQj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2598YAAADcAAAADwAAAAAAAAAAAAAAAACYAgAAZHJz&#10;L2Rvd25yZXYueG1sUEsFBgAAAAAEAAQA9QAAAIsDAAAAAA==&#10;" strokeweight=".26mm">
                  <v:stroke dashstyle="dash"/>
                  <v:shadow color="black" opacity="49150f" offset=".74833mm,.74833mm"/>
                  <v:textbox>
                    <w:txbxContent>
                      <w:p w:rsidR="00B750C0" w:rsidRDefault="00B750C0" w:rsidP="003F2570">
                        <w:pPr>
                          <w:jc w:val="center"/>
                          <w:rPr>
                            <w:sz w:val="16"/>
                            <w:szCs w:val="16"/>
                          </w:rPr>
                        </w:pPr>
                        <w:r>
                          <w:rPr>
                            <w:sz w:val="16"/>
                            <w:szCs w:val="16"/>
                          </w:rPr>
                          <w:t>Build Portrayal Catalogue</w:t>
                        </w:r>
                      </w:p>
                    </w:txbxContent>
                  </v:textbox>
                </v:shape>
                <v:line id="Line 64" o:spid="_x0000_s1108" style="position:absolute;visibility:visible;mso-wrap-style:square" from="5390,8820" to="5391,93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G0ScUAAADcAAAADwAAAGRycy9kb3ducmV2LnhtbESPQWvCQBSE74L/YXmCF9FNpAR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5G0ScUAAADcAAAADwAAAAAAAAAA&#10;AAAAAAChAgAAZHJzL2Rvd25yZXYueG1sUEsFBgAAAAAEAAQA+QAAAJMDAAAAAA==&#10;" strokeweight=".26mm">
                  <v:stroke endarrow="block" joinstyle="miter"/>
                  <v:shadow color="black" opacity="49150f" offset=".74833mm,.74833mm"/>
                </v:line>
                <v:line id="Line 65" o:spid="_x0000_s1109" style="position:absolute;visibility:visible;mso-wrap-style:square" from="5760,9900" to="5760,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0R0sUAAADcAAAADwAAAGRycy9kb3ducmV2LnhtbESPQWvCQBSE74L/YXmCF9FNhAZ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N0R0sUAAADcAAAADwAAAAAAAAAA&#10;AAAAAAChAgAAZHJzL2Rvd25yZXYueG1sUEsFBgAAAAAEAAQA+QAAAJMDAAAAAA==&#10;" strokeweight=".26mm">
                  <v:stroke endarrow="block" joinstyle="miter"/>
                  <v:shadow color="black" opacity="49150f" offset=".74833mm,.74833mm"/>
                </v:line>
                <v:line id="Line 66" o:spid="_x0000_s1110" style="position:absolute;flip:y;visibility:visible;mso-wrap-style:square" from="3420,10979" to="3420,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vVbMQAAADcAAAADwAAAGRycy9kb3ducmV2LnhtbESPQYvCMBSE74L/IbyFvWm6rhSpRhFF&#10;3YM96C54fTTPtti81CbW+u83guBxmJlvmNmiM5VoqXGlZQVfwwgEcWZ1ybmCv9/NYALCeWSNlWVS&#10;8CAHi3m/N8NE2zsfqD36XAQIuwQVFN7XiZQuK8igG9qaOHhn2xj0QTa51A3eA9xUchRFsTRYclgo&#10;sKZVQdnleDMKojzt0u/tabW07XWf6na8u67HSn1+dMspCE+df4df7R+tII5jeJ4JR0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y9VsxAAAANwAAAAPAAAAAAAAAAAA&#10;AAAAAKECAABkcnMvZG93bnJldi54bWxQSwUGAAAAAAQABAD5AAAAkgMAAAAA&#10;" strokeweight=".26mm">
                  <v:stroke endarrow="block" joinstyle="miter"/>
                  <v:shadow color="black" opacity="49150f" offset=".74833mm,.74833mm"/>
                </v:line>
                <v:line id="Line 67" o:spid="_x0000_s1111" style="position:absolute;flip:y;visibility:visible;mso-wrap-style:square" from="5219,10979" to="5219,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dw98YAAADcAAAADwAAAGRycy9kb3ducmV2LnhtbESPQWvCQBSE74X+h+UVvNVNW0klugli&#10;qfZgDo2C10f2mYRm38bsGtN/3y0IHoeZ+YZZZqNpxUC9aywreJlGIIhLqxuuFBz2n89zEM4ja2wt&#10;k4JfcpCljw9LTLS98jcNha9EgLBLUEHtfZdI6cqaDLqp7YiDd7K9QR9kX0nd4zXATStfoyiWBhsO&#10;CzV2tK6p/CkuRkFU5WP+tjmuV3Y473I9zLbnj5lSk6dxtQDhafT38K39pRXE8Tv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HcPfGAAAA3AAAAA8AAAAAAAAA&#10;AAAAAAAAoQIAAGRycy9kb3ducmV2LnhtbFBLBQYAAAAABAAEAPkAAACUAwAAAAA=&#10;" strokeweight=".26mm">
                  <v:stroke endarrow="block" joinstyle="miter"/>
                  <v:shadow color="black" opacity="49150f" offset=".74833mm,.74833mm"/>
                </v:line>
                <v:line id="Line 68" o:spid="_x0000_s1112" style="position:absolute;flip:x;visibility:visible;mso-wrap-style:square" from="5399,12960" to="6297,12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jkhcEAAADcAAAADwAAAGRycy9kb3ducmV2LnhtbERPTYvCMBC9C/sfwix403RdKVKNIsqu&#10;HuzBKngdmrEt20xqk63135uD4PHxvher3tSio9ZVlhV8jSMQxLnVFRcKzqef0QyE88gaa8uk4EEO&#10;VsuPwQITbe98pC7zhQgh7BJUUHrfJFK6vCSDbmwb4sBdbWvQB9gWUrd4D+GmlpMoiqXBikNDiQ1t&#10;Ssr/sn+jICrSPv3+vWzWtrsdUt1Nd7ftVKnhZ7+eg/DU+7f45d5rBXEc1oYz4QjI5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GOSFwQAAANwAAAAPAAAAAAAAAAAAAAAA&#10;AKECAABkcnMvZG93bnJldi54bWxQSwUGAAAAAAQABAD5AAAAjwMAAAAA&#10;" strokeweight=".26mm">
                  <v:stroke endarrow="block" joinstyle="miter"/>
                  <v:shadow color="black" opacity="49150f" offset=".74833mm,.74833mm"/>
                </v:line>
                <v:line id="Line 69" o:spid="_x0000_s1113" style="position:absolute;flip:y;visibility:visible;mso-wrap-style:square" from="7019,10799" to="7019,12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RBHsYAAADcAAAADwAAAGRycy9kb3ducmV2LnhtbESPQWvCQBSE74X+h+UVvNVNWwk1ugli&#10;qfZgDo2C10f2mYRm38bsGtN/3y0IHoeZ+YZZZqNpxUC9aywreJlGIIhLqxuuFBz2n8/vIJxH1tha&#10;JgW/5CBLHx+WmGh75W8aCl+JAGGXoILa+y6R0pU1GXRT2xEH72R7gz7IvpK6x2uAm1a+RlEsDTYc&#10;FmrsaF1T+VNcjIKoysf8bXNcr+xw3uV6mG3PHzOlJk/jagHC0+jv4Vv7SyuI4zn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UQR7GAAAA3AAAAA8AAAAAAAAA&#10;AAAAAAAAoQIAAGRycy9kb3ducmV2LnhtbFBLBQYAAAAABAAEAPkAAACUAwAAAAA=&#10;" strokeweight=".26mm">
                  <v:stroke endarrow="block" joinstyle="miter"/>
                  <v:shadow color="black" opacity="49150f" offset=".74833mm,.74833mm"/>
                </v:line>
                <v:shape id="Text Box 70" o:spid="_x0000_s1114" type="#_x0000_t202" style="position:absolute;left:6839;top:11519;width:1794;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p+s8AA&#10;AADcAAAADwAAAGRycy9kb3ducmV2LnhtbERPTYvCMBC9C/sfwix403QXUekaZVUEj1qVvQ7J2NZt&#10;JqWJbf335iB4fLzvxaq3lWip8aVjBV/jBASxdqbkXMH5tBvNQfiAbLByTAoe5GG1/BgsMDWu4yO1&#10;WchFDGGfooIihDqV0uuCLPqxq4kjd3WNxRBhk0vTYBfDbSW/k2QqLZYcGwqsaVOQ/s/uVkF3mVTZ&#10;4aDXpz+93sy3t9K2LlNq+Nn//oAI1Ie3+OXeGwXTWZwfz8QjIJ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p+s8AAAADcAAAADwAAAAAAAAAAAAAAAACYAgAAZHJzL2Rvd25y&#10;ZXYueG1sUEsFBgAAAAAEAAQA9QAAAIUDAAAAAA==&#10;" strokeweight=".26mm">
                  <v:shadow color="black" opacity="49150f" offset=".74833mm,.74833mm"/>
                  <v:textbox>
                    <w:txbxContent>
                      <w:p w:rsidR="00B750C0" w:rsidRDefault="00B750C0" w:rsidP="003F2570">
                        <w:pPr>
                          <w:jc w:val="center"/>
                          <w:rPr>
                            <w:sz w:val="18"/>
                            <w:szCs w:val="18"/>
                          </w:rPr>
                        </w:pPr>
                        <w:r>
                          <w:rPr>
                            <w:sz w:val="18"/>
                            <w:szCs w:val="18"/>
                          </w:rPr>
                          <w:t>END</w:t>
                        </w:r>
                      </w:p>
                    </w:txbxContent>
                  </v:textbox>
                </v:shape>
                <v:shape id="Text Box 71" o:spid="_x0000_s1115" type="#_x0000_t202" style="position:absolute;left:358;top:305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1GycUA&#10;AADcAAAADwAAAGRycy9kb3ducmV2LnhtbESP3WrCQBSE7wu+w3IE7+pGCyqpqwRFqAj+9gGO2WMS&#10;zZ4N2TVJ374rFHo5zMw3zHzZmVI0VLvCsoLRMAJBnFpdcKbg+7J5n4FwHlljaZkU/JCD5aL3NsdY&#10;25ZP1Jx9JgKEXYwKcu+rWEqX5mTQDW1FHLybrQ36IOtM6hrbADelHEfRRBosOCzkWNEqp/RxfhoF&#10;dFg/Tsnxmezb+8ctHTfX63a3U2rQ75JPEJ46/x/+a39pBZPpCF5nw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UbJxQAAANwAAAAPAAAAAAAAAAAAAAAAAJgCAABkcnMv&#10;ZG93bnJldi54bWxQSwUGAAAAAAQABAD1AAAAigMAAAAA&#10;" stroked="f">
                  <v:stroke joinstyle="round"/>
                  <v:shadow color="black" opacity="49150f" offset=".74833mm,.74833mm"/>
                  <v:textbox inset="0,0,0,0">
                    <w:txbxContent>
                      <w:p w:rsidR="00B750C0" w:rsidRDefault="00B750C0" w:rsidP="003F2570">
                        <w:pPr>
                          <w:jc w:val="center"/>
                          <w:rPr>
                            <w:sz w:val="18"/>
                            <w:szCs w:val="18"/>
                          </w:rPr>
                        </w:pPr>
                        <w:r>
                          <w:rPr>
                            <w:sz w:val="18"/>
                            <w:szCs w:val="18"/>
                          </w:rPr>
                          <w:t>No</w:t>
                        </w:r>
                      </w:p>
                    </w:txbxContent>
                  </v:textbox>
                </v:shape>
                <v:shape id="Text Box 72" o:spid="_x0000_s1116" type="#_x0000_t202" style="position:absolute;left:1979;top:34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YvsUA&#10;AADcAAAADwAAAGRycy9kb3ducmV2LnhtbESP0WrCQBRE3wv+w3ILvummKViJrhIUoSJYtf2Aa/aa&#10;RLN3Q3ZN0r/vCkIfh5k5w8yXvalES40rLSt4G0cgiDOrS84V/HxvRlMQziNrrCyTgl9ysFwMXuaY&#10;aNvxkdqTz0WAsEtQQeF9nUjpsoIMurGtiYN3sY1BH2STS91gF+CmknEUTaTBksNCgTWtCspup7tR&#10;QF/r2zE93NN9d32/ZHF7Pm93O6WGr306A+Gp9//hZ/tTK5h8xPA4E4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79i+xQAAANwAAAAPAAAAAAAAAAAAAAAAAJgCAABkcnMv&#10;ZG93bnJldi54bWxQSwUGAAAAAAQABAD1AAAAigMAAAAA&#10;" stroked="f">
                  <v:stroke joinstyle="round"/>
                  <v:shadow color="black" opacity="49150f" offset=".74833mm,.74833mm"/>
                  <v:textbox inset="0,0,0,0">
                    <w:txbxContent>
                      <w:p w:rsidR="00B750C0" w:rsidRDefault="00B750C0" w:rsidP="003F2570">
                        <w:pPr>
                          <w:jc w:val="center"/>
                          <w:rPr>
                            <w:sz w:val="18"/>
                            <w:szCs w:val="18"/>
                          </w:rPr>
                        </w:pPr>
                        <w:r>
                          <w:rPr>
                            <w:sz w:val="18"/>
                            <w:szCs w:val="18"/>
                          </w:rPr>
                          <w:t>Yes</w:t>
                        </w:r>
                      </w:p>
                    </w:txbxContent>
                  </v:textbox>
                </v:shape>
                <v:shape id="Text Box 73" o:spid="_x0000_s1117" type="#_x0000_t202" style="position:absolute;left:1979;top:593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9JcUA&#10;AADcAAAADwAAAGRycy9kb3ducmV2LnhtbESP3WrCQBSE7wu+w3IE7+pGBSvRVYJSqAitfw9wzB6T&#10;aPZsyK5JfHu3UOjlMDPfMItVZ0rRUO0KywpGwwgEcWp1wZmC8+nzfQbCeWSNpWVS8CQHq2XvbYGx&#10;ti0fqDn6TAQIuxgV5N5XsZQuzcmgG9qKOHhXWxv0QdaZ1DW2AW5KOY6iqTRYcFjIsaJ1Tun9+DAK&#10;6GdzPyT7R/Ld3ibXdNxcLtvdTqlBv0vmIDx1/j/81/7SCqYfE/g9E46AX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o30lxQAAANwAAAAPAAAAAAAAAAAAAAAAAJgCAABkcnMv&#10;ZG93bnJldi54bWxQSwUGAAAAAAQABAD1AAAAigMAAAAA&#10;" stroked="f">
                  <v:stroke joinstyle="round"/>
                  <v:shadow color="black" opacity="49150f" offset=".74833mm,.74833mm"/>
                  <v:textbox inset="0,0,0,0">
                    <w:txbxContent>
                      <w:p w:rsidR="00B750C0" w:rsidRDefault="00B750C0" w:rsidP="003F2570">
                        <w:pPr>
                          <w:jc w:val="center"/>
                          <w:rPr>
                            <w:sz w:val="18"/>
                            <w:szCs w:val="18"/>
                          </w:rPr>
                        </w:pPr>
                        <w:r>
                          <w:rPr>
                            <w:sz w:val="18"/>
                            <w:szCs w:val="18"/>
                          </w:rPr>
                          <w:t>Yes</w:t>
                        </w:r>
                      </w:p>
                    </w:txbxContent>
                  </v:textbox>
                </v:shape>
                <v:shape id="Text Box 74" o:spid="_x0000_s1118" type="#_x0000_t202" style="position:absolute;left:1979;top:845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rlUcUA&#10;AADcAAAADwAAAGRycy9kb3ducmV2LnhtbESP3WrCQBSE7wu+w3KE3tWNWlS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SuVRxQAAANwAAAAPAAAAAAAAAAAAAAAAAJgCAABkcnMv&#10;ZG93bnJldi54bWxQSwUGAAAAAAQABAD1AAAAigMAAAAA&#10;" stroked="f">
                  <v:stroke joinstyle="round"/>
                  <v:shadow color="black" opacity="49150f" offset=".74833mm,.74833mm"/>
                  <v:textbox inset="0,0,0,0">
                    <w:txbxContent>
                      <w:p w:rsidR="00B750C0" w:rsidRDefault="00B750C0" w:rsidP="003F2570">
                        <w:pPr>
                          <w:jc w:val="center"/>
                          <w:rPr>
                            <w:sz w:val="18"/>
                            <w:szCs w:val="18"/>
                          </w:rPr>
                        </w:pPr>
                        <w:r>
                          <w:rPr>
                            <w:sz w:val="18"/>
                            <w:szCs w:val="18"/>
                          </w:rPr>
                          <w:t>Yes</w:t>
                        </w:r>
                      </w:p>
                    </w:txbxContent>
                  </v:textbox>
                </v:shape>
                <v:shape id="Text Box 75" o:spid="_x0000_s1119" type="#_x0000_t202" style="position:absolute;left:358;top:557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ZAysUA&#10;AADcAAAADwAAAGRycy9kb3ducmV2LnhtbESP3WrCQBSE7wu+w3KE3tWNSlW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kDKxQAAANwAAAAPAAAAAAAAAAAAAAAAAJgCAABkcnMv&#10;ZG93bnJldi54bWxQSwUGAAAAAAQABAD1AAAAigMAAAAA&#10;" stroked="f">
                  <v:stroke joinstyle="round"/>
                  <v:shadow color="black" opacity="49150f" offset=".74833mm,.74833mm"/>
                  <v:textbox inset="0,0,0,0">
                    <w:txbxContent>
                      <w:p w:rsidR="00B750C0" w:rsidRDefault="00B750C0" w:rsidP="003F2570">
                        <w:pPr>
                          <w:jc w:val="center"/>
                          <w:rPr>
                            <w:sz w:val="18"/>
                            <w:szCs w:val="18"/>
                          </w:rPr>
                        </w:pPr>
                        <w:r>
                          <w:rPr>
                            <w:sz w:val="18"/>
                            <w:szCs w:val="18"/>
                          </w:rPr>
                          <w:t>No</w:t>
                        </w:r>
                      </w:p>
                    </w:txbxContent>
                  </v:textbox>
                </v:shape>
                <v:shape id="Text Box 76" o:spid="_x0000_s1120" type="#_x0000_t202" style="position:absolute;left:358;top:809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TevcUA&#10;AADcAAAADwAAAGRycy9kb3ducmV2LnhtbESP3WrCQBSE7wXfYTmF3tVNFaJEVwmKYBHqT/sAx+wx&#10;iWbPhuyapG/fLRS8HGbmG2ax6k0lWmpcaVnB+ygCQZxZXXKu4Ptr+zYD4TyyxsoyKfghB6vlcLDA&#10;RNuOT9SefS4ChF2CCgrv60RKlxVk0I1sTRy8q20M+iCbXOoGuwA3lRxHUSwNlhwWCqxpXVB2Pz+M&#10;Ajps7qf0+Eg/u9vkmo3by+Vjv1fq9aVP5yA89f4Z/m/vtIJ4GsPfmXA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N69xQAAANwAAAAPAAAAAAAAAAAAAAAAAJgCAABkcnMv&#10;ZG93bnJldi54bWxQSwUGAAAAAAQABAD1AAAAigMAAAAA&#10;" stroked="f">
                  <v:stroke joinstyle="round"/>
                  <v:shadow color="black" opacity="49150f" offset=".74833mm,.74833mm"/>
                  <v:textbox inset="0,0,0,0">
                    <w:txbxContent>
                      <w:p w:rsidR="00B750C0" w:rsidRDefault="00B750C0" w:rsidP="003F2570">
                        <w:pPr>
                          <w:jc w:val="center"/>
                          <w:rPr>
                            <w:sz w:val="18"/>
                            <w:szCs w:val="18"/>
                          </w:rPr>
                        </w:pPr>
                        <w:r>
                          <w:rPr>
                            <w:sz w:val="18"/>
                            <w:szCs w:val="18"/>
                          </w:rPr>
                          <w:t>No</w:t>
                        </w:r>
                      </w:p>
                    </w:txbxContent>
                  </v:textbox>
                </v:shape>
                <v:shape id="Text Box 77" o:spid="_x0000_s1121" type="#_x0000_t202" style="position:absolute;left:4839;top:449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7JsUA&#10;AADcAAAADwAAAGRycy9kb3ducmV2LnhtbESP3WrCQBSE74W+w3IKvdONFlRSVwlKoSLUvz7AMXtM&#10;otmzIbsm8e27guDlMDPfMLNFZ0rRUO0KywqGgwgEcWp1wZmCv+N3fwrCeWSNpWVScCcHi/lbb4ax&#10;ti3vqTn4TAQIuxgV5N5XsZQuzcmgG9iKOHhnWxv0QdaZ1DW2AW5KOYqisTRYcFjIsaJlTun1cDMK&#10;aLu67pPdLfltL5/ndNScTuvNRqmP9y75AuGp86/ws/2jFYwnE3icCUd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mHsmxQAAANwAAAAPAAAAAAAAAAAAAAAAAJgCAABkcnMv&#10;ZG93bnJldi54bWxQSwUGAAAAAAQABAD1AAAAigMAAAAA&#10;" stroked="f">
                  <v:stroke joinstyle="round"/>
                  <v:shadow color="black" opacity="49150f" offset=".74833mm,.74833mm"/>
                  <v:textbox inset="0,0,0,0">
                    <w:txbxContent>
                      <w:p w:rsidR="00B750C0" w:rsidRDefault="00B750C0" w:rsidP="003F2570">
                        <w:pPr>
                          <w:jc w:val="center"/>
                          <w:rPr>
                            <w:sz w:val="18"/>
                            <w:szCs w:val="18"/>
                          </w:rPr>
                        </w:pPr>
                        <w:r>
                          <w:rPr>
                            <w:sz w:val="18"/>
                            <w:szCs w:val="18"/>
                          </w:rPr>
                          <w:t>No</w:t>
                        </w:r>
                      </w:p>
                    </w:txbxContent>
                  </v:textbox>
                </v:shape>
                <v:shape id="Text Box 78" o:spid="_x0000_s1122" type="#_x0000_t202" style="position:absolute;left:6479;top:52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fvVMMA&#10;AADcAAAADwAAAGRycy9kb3ducmV2LnhtbERP3WqDMBS+H/Qdwin0bo2z0BXXKNIy2Chs/dkDnJpT&#10;dZoTMam6t18uBrv8+P632WRaMVDvassKnpYRCOLC6ppLBV+X18cNCOeRNbaWScEPOcjS2cMWE21H&#10;PtFw9qUIIewSVFB53yVSuqIig25pO+LA3Wxv0AfYl1L3OIZw08o4itbSYM2hocKOdhUVzfluFNDn&#10;vjnlx3v+MX6vbkU8XK/vh4NSi/mUv4DwNPl/8Z/7TStYP4e14Uw4AjL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fvVMMAAADcAAAADwAAAAAAAAAAAAAAAACYAgAAZHJzL2Rv&#10;d25yZXYueG1sUEsFBgAAAAAEAAQA9QAAAIgDAAAAAA==&#10;" stroked="f">
                  <v:stroke joinstyle="round"/>
                  <v:shadow color="black" opacity="49150f" offset=".74833mm,.74833mm"/>
                  <v:textbox inset="0,0,0,0">
                    <w:txbxContent>
                      <w:p w:rsidR="00B750C0" w:rsidRDefault="00B750C0" w:rsidP="003F2570">
                        <w:pPr>
                          <w:jc w:val="center"/>
                          <w:rPr>
                            <w:sz w:val="18"/>
                            <w:szCs w:val="18"/>
                          </w:rPr>
                        </w:pPr>
                        <w:r>
                          <w:rPr>
                            <w:sz w:val="18"/>
                            <w:szCs w:val="18"/>
                          </w:rPr>
                          <w:t>Yes</w:t>
                        </w:r>
                      </w:p>
                    </w:txbxContent>
                  </v:textbox>
                </v:shape>
                <v:shape id="Text Box 79" o:spid="_x0000_s1123" type="#_x0000_t202" style="position:absolute;left:2519;top:11339;width:1619;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tKz8UA&#10;AADcAAAADwAAAGRycy9kb3ducmV2LnhtbESP3WrCQBSE7wu+w3KE3tWNClajqwRFaBHq7wMcs8ck&#10;mj0bsmuSvn23UOjlMDPfMItVZ0rRUO0KywqGgwgEcWp1wZmCy3n7NgXhPLLG0jIp+CYHq2XvZYGx&#10;ti0fqTn5TAQIuxgV5N5XsZQuzcmgG9iKOHg3Wxv0QdaZ1DW2AW5KOYqiiTRYcFjIsaJ1Tunj9DQK&#10;aL95HJPDM/lq7+NbOmqu18/dTqnXfpfMQXjq/H/4r/2hFUzeZ/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S0rPxQAAANwAAAAPAAAAAAAAAAAAAAAAAJgCAABkcnMv&#10;ZG93bnJldi54bWxQSwUGAAAAAAQABAD1AAAAigMAAAAA&#10;" stroked="f">
                  <v:stroke joinstyle="round"/>
                  <v:shadow color="black" opacity="49150f" offset=".74833mm,.74833mm"/>
                  <v:textbox inset="0,0,0,0">
                    <w:txbxContent>
                      <w:p w:rsidR="00B750C0" w:rsidRDefault="00B750C0" w:rsidP="003F2570">
                        <w:pPr>
                          <w:jc w:val="center"/>
                          <w:rPr>
                            <w:sz w:val="18"/>
                            <w:szCs w:val="18"/>
                          </w:rPr>
                        </w:pPr>
                        <w:r>
                          <w:rPr>
                            <w:sz w:val="18"/>
                            <w:szCs w:val="18"/>
                          </w:rPr>
                          <w:t>Defines content</w:t>
                        </w:r>
                      </w:p>
                    </w:txbxContent>
                  </v:textbox>
                </v:shape>
                <v:shape id="Text Box 80" o:spid="_x0000_s1124" type="#_x0000_t202" style="position:absolute;left:4679;top:11339;width:12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STdcIA&#10;AADcAAAADwAAAGRycy9kb3ducmV2LnhtbERPzYrCMBC+C/sOYRa8abouiFSjFBfBRVit+gBjM7bV&#10;ZlKa2Na33xwEjx/f/2LVm0q01LjSsoKvcQSCOLO65FzB+bQZzUA4j6yxskwKnuRgtfwYLDDWtuOU&#10;2qPPRQhhF6OCwvs6ltJlBRl0Y1sTB+5qG4M+wCaXusEuhJtKTqJoKg2WHBoKrGldUHY/PowC2v/c&#10;0+TwSP662/c1m7SXy+9up9Tws0/mIDz1/i1+ubdawXQW5ocz4Qj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N1wgAAANwAAAAPAAAAAAAAAAAAAAAAAJgCAABkcnMvZG93&#10;bnJldi54bWxQSwUGAAAAAAQABAD1AAAAhwMAAAAA&#10;" stroked="f">
                  <v:stroke joinstyle="round"/>
                  <v:shadow color="black" opacity="49150f" offset=".74833mm,.74833mm"/>
                  <v:textbox inset="0,0,0,0">
                    <w:txbxContent>
                      <w:p w:rsidR="00B750C0" w:rsidRDefault="00B750C0" w:rsidP="003F2570">
                        <w:pPr>
                          <w:jc w:val="center"/>
                          <w:rPr>
                            <w:sz w:val="18"/>
                            <w:szCs w:val="18"/>
                          </w:rPr>
                        </w:pPr>
                        <w:r>
                          <w:rPr>
                            <w:sz w:val="18"/>
                            <w:szCs w:val="18"/>
                          </w:rPr>
                          <w:t>Defines display</w:t>
                        </w:r>
                      </w:p>
                    </w:txbxContent>
                  </v:textbox>
                </v:shape>
                <v:shape id="Text Box 81" o:spid="_x0000_s1125" type="#_x0000_t202" style="position:absolute;left:6479;top:12239;width:12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g27sUA&#10;AADcAAAADwAAAGRycy9kb3ducmV2LnhtbESP3YrCMBSE7xd8h3CEvVtTFUSqUYoiKMK6/jzAsTm2&#10;1eakNLHtvv1GWPBymJlvmPmyM6VoqHaFZQXDQQSCOLW64EzB5bz5moJwHlljaZkU/JKD5aL3McdY&#10;25aP1Jx8JgKEXYwKcu+rWEqX5mTQDWxFHLybrQ36IOtM6hrbADelHEXRRBosOCzkWNEqp/RxehoF&#10;dFg/jsnPM/lu7+NbOmqu191+r9Rnv0tmIDx1/h3+b2+1gsl0CK8z4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6DbuxQAAANwAAAAPAAAAAAAAAAAAAAAAAJgCAABkcnMv&#10;ZG93bnJldi54bWxQSwUGAAAAAAQABAD1AAAAigMAAAAA&#10;" stroked="f">
                  <v:stroke joinstyle="round"/>
                  <v:shadow color="black" opacity="49150f" offset=".74833mm,.74833mm"/>
                  <v:textbox inset="0,0,0,0">
                    <w:txbxContent>
                      <w:p w:rsidR="00B750C0" w:rsidRDefault="00B750C0" w:rsidP="003F2570">
                        <w:pPr>
                          <w:jc w:val="center"/>
                          <w:rPr>
                            <w:sz w:val="18"/>
                            <w:szCs w:val="18"/>
                          </w:rPr>
                        </w:pPr>
                        <w:r>
                          <w:rPr>
                            <w:sz w:val="18"/>
                            <w:szCs w:val="18"/>
                          </w:rPr>
                          <w:t>Specified in</w:t>
                        </w:r>
                      </w:p>
                    </w:txbxContent>
                  </v:textbox>
                </v:shape>
                <w10:anchorlock/>
              </v:group>
            </w:pict>
          </mc:Fallback>
        </mc:AlternateContent>
      </w:r>
    </w:p>
    <w:p w:rsidR="00D32E38" w:rsidRPr="003A7400" w:rsidRDefault="00D32E38" w:rsidP="00771766">
      <w:pPr>
        <w:pStyle w:val="Figure"/>
      </w:pPr>
      <w:bookmarkStart w:id="127" w:name="_Toc369984687"/>
      <w:r w:rsidRPr="003A7400">
        <w:t>Product specification process</w:t>
      </w:r>
      <w:bookmarkEnd w:id="127"/>
      <w:r w:rsidRPr="003A7400">
        <w:t xml:space="preserve"> </w:t>
      </w:r>
    </w:p>
    <w:p w:rsidR="00D32E38" w:rsidRPr="003A7400" w:rsidRDefault="00D32E38" w:rsidP="00E74C64">
      <w:pPr>
        <w:pStyle w:val="Heading3"/>
      </w:pPr>
      <w:bookmarkStart w:id="128" w:name="_toc769"/>
      <w:bookmarkStart w:id="129" w:name="_Toc369984670"/>
      <w:bookmarkEnd w:id="128"/>
      <w:r w:rsidRPr="003A7400">
        <w:lastRenderedPageBreak/>
        <w:t>K</w:t>
      </w:r>
      <w:r w:rsidR="005A33CB" w:rsidRPr="003A7400">
        <w:t>ey</w:t>
      </w:r>
      <w:r w:rsidRPr="003A7400">
        <w:t xml:space="preserve"> S</w:t>
      </w:r>
      <w:r w:rsidR="00B8622C" w:rsidRPr="003A7400">
        <w:t>t</w:t>
      </w:r>
      <w:r w:rsidR="005A33CB" w:rsidRPr="003A7400">
        <w:t>eps</w:t>
      </w:r>
      <w:bookmarkEnd w:id="129"/>
    </w:p>
    <w:p w:rsidR="00D32E38" w:rsidRPr="003A7400" w:rsidRDefault="00D32E38" w:rsidP="005A33CB">
      <w:pPr>
        <w:pStyle w:val="BodyText"/>
      </w:pPr>
      <w:r w:rsidRPr="003A7400">
        <w:t>The following are key steps when developing S-100 based product specifications:</w:t>
      </w:r>
    </w:p>
    <w:p w:rsidR="00D32E38" w:rsidRPr="003A7400" w:rsidRDefault="00D32E38" w:rsidP="00327363">
      <w:pPr>
        <w:pStyle w:val="Heading4"/>
        <w:rPr>
          <w:lang w:val="en-GB"/>
        </w:rPr>
      </w:pPr>
      <w:r w:rsidRPr="003A7400">
        <w:rPr>
          <w:lang w:val="en-GB"/>
        </w:rPr>
        <w:t xml:space="preserve">Determine geometry requirement </w:t>
      </w:r>
    </w:p>
    <w:p w:rsidR="00D32E38" w:rsidRPr="003A7400" w:rsidRDefault="00D32E38" w:rsidP="00D32E38">
      <w:pPr>
        <w:pStyle w:val="WW-Default"/>
        <w:spacing w:after="60"/>
        <w:jc w:val="both"/>
        <w:rPr>
          <w:color w:val="auto"/>
          <w:sz w:val="22"/>
          <w:szCs w:val="22"/>
          <w:lang w:val="en-GB"/>
        </w:rPr>
      </w:pPr>
      <w:r w:rsidRPr="003A7400">
        <w:rPr>
          <w:color w:val="auto"/>
          <w:sz w:val="22"/>
          <w:szCs w:val="22"/>
          <w:lang w:val="en-GB"/>
        </w:rPr>
        <w:t xml:space="preserve">The first step in developing the specification is to determine whether the data will be discrete or continuous (vector geometry or coverage-based see 5.1.1). </w:t>
      </w:r>
      <w:r w:rsidR="005A33CB" w:rsidRPr="003A7400">
        <w:rPr>
          <w:color w:val="auto"/>
          <w:sz w:val="22"/>
          <w:szCs w:val="22"/>
          <w:lang w:val="en-GB"/>
        </w:rPr>
        <w:t xml:space="preserve"> </w:t>
      </w:r>
      <w:r w:rsidRPr="003A7400">
        <w:rPr>
          <w:color w:val="auto"/>
          <w:sz w:val="22"/>
          <w:szCs w:val="22"/>
          <w:lang w:val="en-GB"/>
        </w:rPr>
        <w:t xml:space="preserve">A product specification may include both discrete and continuous data and these can be scoped separately. </w:t>
      </w:r>
    </w:p>
    <w:p w:rsidR="00D32E38" w:rsidRPr="003A7400" w:rsidRDefault="00D32E38" w:rsidP="00327363">
      <w:pPr>
        <w:pStyle w:val="Bullet1"/>
      </w:pPr>
      <w:r w:rsidRPr="003A7400">
        <w:t>Vector Geometry or Coverage-based</w:t>
      </w:r>
    </w:p>
    <w:p w:rsidR="00D32E38" w:rsidRPr="003A7400" w:rsidRDefault="00D32E38" w:rsidP="00327363">
      <w:pPr>
        <w:pStyle w:val="Bullet1text"/>
      </w:pPr>
      <w:r w:rsidRPr="003A7400">
        <w:t>Geographic phenomena fall into two broad categories — discrete and continuous.</w:t>
      </w:r>
      <w:r w:rsidR="00327363" w:rsidRPr="003A7400">
        <w:t xml:space="preserve"> </w:t>
      </w:r>
      <w:r w:rsidRPr="003A7400">
        <w:t xml:space="preserve"> Discrete phenomena are recognizable objects that have relatively well-defined boundaries or spatial extent.</w:t>
      </w:r>
      <w:r w:rsidR="00327363" w:rsidRPr="003A7400">
        <w:t xml:space="preserve"> </w:t>
      </w:r>
      <w:r w:rsidRPr="003A7400">
        <w:t xml:space="preserve"> Examples could include buildings, or aids to navigation. </w:t>
      </w:r>
      <w:r w:rsidR="00327363" w:rsidRPr="003A7400">
        <w:t xml:space="preserve"> </w:t>
      </w:r>
      <w:r w:rsidRPr="003A7400">
        <w:t xml:space="preserve">Continuous phenomena vary over space and have no specific extent. </w:t>
      </w:r>
      <w:r w:rsidR="00327363" w:rsidRPr="003A7400">
        <w:t xml:space="preserve"> </w:t>
      </w:r>
      <w:r w:rsidRPr="003A7400">
        <w:t xml:space="preserve">Examples could include radio signal strength or ground elevation. </w:t>
      </w:r>
      <w:r w:rsidR="00327363" w:rsidRPr="003A7400">
        <w:t xml:space="preserve"> </w:t>
      </w:r>
      <w:r w:rsidRPr="003A7400">
        <w:t xml:space="preserve">A value or description of a continuous phenomenon is only meaningful at a particular position in space (and possibly time). </w:t>
      </w:r>
      <w:r w:rsidR="00327363" w:rsidRPr="003A7400">
        <w:t xml:space="preserve"> </w:t>
      </w:r>
      <w:r w:rsidRPr="003A7400">
        <w:t>Signal strength, for example, takes on specific values only at defined locations, whether measured or interpolated from other locations.</w:t>
      </w:r>
    </w:p>
    <w:p w:rsidR="00D32E38" w:rsidRPr="003A7400" w:rsidRDefault="00D32E38" w:rsidP="00327363">
      <w:pPr>
        <w:pStyle w:val="Heading4"/>
        <w:rPr>
          <w:lang w:val="en-GB"/>
        </w:rPr>
      </w:pPr>
      <w:r w:rsidRPr="003A7400">
        <w:rPr>
          <w:lang w:val="en-GB"/>
        </w:rPr>
        <w:t>Determine classes and attributes</w:t>
      </w:r>
    </w:p>
    <w:p w:rsidR="00D32E38" w:rsidRPr="003A7400" w:rsidRDefault="00D32E38" w:rsidP="00327363">
      <w:pPr>
        <w:pStyle w:val="BodyText"/>
      </w:pPr>
      <w:r w:rsidRPr="003A7400">
        <w:t xml:space="preserve">The next step is to identify groups or classes into which the data objects fall and their associated properties or attributes. </w:t>
      </w:r>
      <w:r w:rsidR="00327363" w:rsidRPr="003A7400">
        <w:t xml:space="preserve"> </w:t>
      </w:r>
      <w:r w:rsidRPr="003A7400">
        <w:t>The data objects, classes and attributes may have already been defined for another application and those existing definitions should be used.</w:t>
      </w:r>
      <w:r w:rsidR="00327363" w:rsidRPr="003A7400">
        <w:t xml:space="preserve"> </w:t>
      </w:r>
      <w:r w:rsidRPr="003A7400">
        <w:t xml:space="preserve"> If not, then new definitions will need to be created. </w:t>
      </w:r>
      <w:r w:rsidR="00327363" w:rsidRPr="003A7400">
        <w:t xml:space="preserve"> </w:t>
      </w:r>
      <w:r w:rsidRPr="003A7400">
        <w:t xml:space="preserve">S-100 uses two specific object types, the feature type for objects </w:t>
      </w:r>
      <w:r w:rsidR="00327363" w:rsidRPr="003A7400">
        <w:t>that</w:t>
      </w:r>
      <w:r w:rsidRPr="003A7400">
        <w:t xml:space="preserve"> have attributes and geometric properties and the information type which is an object with no geometric properties.</w:t>
      </w:r>
      <w:r w:rsidR="00327363" w:rsidRPr="003A7400">
        <w:t xml:space="preserve"> </w:t>
      </w:r>
      <w:r w:rsidRPr="003A7400">
        <w:t xml:space="preserve"> Information types can be associated </w:t>
      </w:r>
      <w:r w:rsidR="00327363" w:rsidRPr="003A7400">
        <w:t>with</w:t>
      </w:r>
      <w:r w:rsidR="00201B30" w:rsidRPr="003A7400">
        <w:t xml:space="preserve"> feature types.</w:t>
      </w:r>
    </w:p>
    <w:p w:rsidR="00D32E38" w:rsidRPr="003A7400" w:rsidRDefault="00ED5B50" w:rsidP="00201B30">
      <w:pPr>
        <w:pStyle w:val="BodyText"/>
      </w:pPr>
      <w:r w:rsidRPr="003A7400">
        <w:rPr>
          <w:color w:val="0000FF"/>
        </w:rPr>
        <w:t>EXAMPLE</w:t>
      </w:r>
      <w:r w:rsidRPr="003A7400">
        <w:t xml:space="preserve">: </w:t>
      </w:r>
      <w:r w:rsidR="00D32E38" w:rsidRPr="003A7400">
        <w:t xml:space="preserve">Aids to Navigation are discrete phenomena, which can be divided into the classes: fixed and floating. </w:t>
      </w:r>
      <w:r w:rsidR="00201B30" w:rsidRPr="003A7400">
        <w:t xml:space="preserve"> </w:t>
      </w:r>
      <w:r w:rsidR="00D32E38" w:rsidRPr="003A7400">
        <w:t>As they carry a position these would be feature types in S-100.</w:t>
      </w:r>
      <w:r w:rsidR="00327363" w:rsidRPr="003A7400">
        <w:t xml:space="preserve"> </w:t>
      </w:r>
      <w:r w:rsidR="00201B30" w:rsidRPr="003A7400">
        <w:t xml:space="preserve"> </w:t>
      </w:r>
      <w:r w:rsidR="00D32E38" w:rsidRPr="003A7400">
        <w:t xml:space="preserve">Their properties would be defined as attributes, such as shape, colour and name. </w:t>
      </w:r>
    </w:p>
    <w:p w:rsidR="00D32E38" w:rsidRPr="003A7400" w:rsidRDefault="00D32E38" w:rsidP="00201B30">
      <w:pPr>
        <w:pStyle w:val="BodyText"/>
      </w:pPr>
      <w:r w:rsidRPr="003A7400">
        <w:t>An AtoN Report could be an information type carrying details of the report, date and the author.</w:t>
      </w:r>
    </w:p>
    <w:p w:rsidR="00D32E38" w:rsidRPr="003A7400" w:rsidRDefault="00D32E38" w:rsidP="00201B30">
      <w:pPr>
        <w:pStyle w:val="BodyText"/>
      </w:pPr>
      <w:r w:rsidRPr="003A7400">
        <w:t xml:space="preserve">Note: Attributes other than geometric properties are considered thematic attributes these can be simple or complex. </w:t>
      </w:r>
      <w:r w:rsidR="00201B30" w:rsidRPr="003A7400">
        <w:t xml:space="preserve"> </w:t>
      </w:r>
      <w:r w:rsidRPr="003A7400">
        <w:t>A simple attribute carries a descriptive characteristic usually a value of a given type e.g. text, date, Boolean, integer.  A complex attribute is a property composed of one or more simple attributes known as sub attributes.</w:t>
      </w:r>
    </w:p>
    <w:p w:rsidR="00D32E38" w:rsidRPr="003A7400" w:rsidRDefault="00D32E38" w:rsidP="00327363">
      <w:pPr>
        <w:pStyle w:val="Heading4"/>
        <w:rPr>
          <w:lang w:val="en-GB"/>
        </w:rPr>
      </w:pPr>
      <w:r w:rsidRPr="003A7400">
        <w:rPr>
          <w:lang w:val="en-GB"/>
        </w:rPr>
        <w:t>Create application schema</w:t>
      </w:r>
    </w:p>
    <w:p w:rsidR="00D32E38" w:rsidRPr="003A7400" w:rsidRDefault="00D32E38" w:rsidP="00D32E38">
      <w:pPr>
        <w:pStyle w:val="WW-Default"/>
        <w:spacing w:after="120"/>
        <w:jc w:val="both"/>
        <w:rPr>
          <w:color w:val="auto"/>
          <w:sz w:val="22"/>
          <w:szCs w:val="22"/>
          <w:lang w:val="en-GB"/>
        </w:rPr>
      </w:pPr>
      <w:r w:rsidRPr="003A7400">
        <w:rPr>
          <w:color w:val="auto"/>
          <w:sz w:val="22"/>
          <w:szCs w:val="22"/>
          <w:lang w:val="en-GB"/>
        </w:rPr>
        <w:t xml:space="preserve">The next step is to create a model (schema) of the application. </w:t>
      </w:r>
      <w:r w:rsidR="00201B30" w:rsidRPr="003A7400">
        <w:rPr>
          <w:color w:val="auto"/>
          <w:sz w:val="22"/>
          <w:szCs w:val="22"/>
          <w:lang w:val="en-GB"/>
        </w:rPr>
        <w:t xml:space="preserve"> </w:t>
      </w:r>
      <w:r w:rsidRPr="003A7400">
        <w:rPr>
          <w:color w:val="auto"/>
          <w:sz w:val="22"/>
          <w:szCs w:val="22"/>
          <w:lang w:val="en-GB"/>
        </w:rPr>
        <w:t>This can either be a logical model or a physical model.</w:t>
      </w:r>
    </w:p>
    <w:p w:rsidR="00D32E38" w:rsidRPr="003A7400" w:rsidRDefault="00D32E38" w:rsidP="00B8622C">
      <w:pPr>
        <w:pStyle w:val="BodyText"/>
        <w:rPr>
          <w:color w:val="0000FF"/>
        </w:rPr>
      </w:pPr>
      <w:r w:rsidRPr="003A7400">
        <w:rPr>
          <w:color w:val="0000FF"/>
        </w:rPr>
        <w:t>EXAMPLE</w:t>
      </w:r>
      <w:r w:rsidR="00B8622C" w:rsidRPr="003A7400">
        <w:t xml:space="preserve">: </w:t>
      </w:r>
      <w:r w:rsidRPr="003A7400">
        <w:t xml:space="preserve">A logical (conceptual) model can be created in Unified Modelling Language (UML). </w:t>
      </w:r>
      <w:r w:rsidR="00201B30" w:rsidRPr="003A7400">
        <w:t xml:space="preserve"> </w:t>
      </w:r>
      <w:r w:rsidRPr="003A7400">
        <w:t xml:space="preserve">A physical (encoded) model can be created in Extensible </w:t>
      </w:r>
      <w:proofErr w:type="spellStart"/>
      <w:r w:rsidRPr="003A7400">
        <w:t>Markup</w:t>
      </w:r>
      <w:proofErr w:type="spellEnd"/>
      <w:r w:rsidRPr="003A7400">
        <w:t xml:space="preserve"> Language (XML).</w:t>
      </w:r>
    </w:p>
    <w:p w:rsidR="00D32E38" w:rsidRPr="003A7400" w:rsidRDefault="00D32E38" w:rsidP="00D32E38">
      <w:pPr>
        <w:pStyle w:val="WW-Default"/>
        <w:spacing w:after="120"/>
        <w:jc w:val="center"/>
        <w:rPr>
          <w:lang w:val="en-GB"/>
        </w:rPr>
      </w:pPr>
      <w:r w:rsidRPr="003A7400">
        <w:rPr>
          <w:noProof/>
          <w:color w:val="auto"/>
          <w:sz w:val="22"/>
          <w:szCs w:val="22"/>
          <w:lang w:val="en-IE" w:eastAsia="en-IE"/>
        </w:rPr>
        <w:lastRenderedPageBreak/>
        <w:drawing>
          <wp:inline distT="0" distB="0" distL="0" distR="0" wp14:anchorId="641AB557" wp14:editId="6FABBB38">
            <wp:extent cx="2846705" cy="3168650"/>
            <wp:effectExtent l="0" t="0" r="0" b="635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46705" cy="3168650"/>
                    </a:xfrm>
                    <a:prstGeom prst="rect">
                      <a:avLst/>
                    </a:prstGeom>
                    <a:solidFill>
                      <a:srgbClr val="FFFFFF"/>
                    </a:solidFill>
                    <a:ln>
                      <a:noFill/>
                    </a:ln>
                  </pic:spPr>
                </pic:pic>
              </a:graphicData>
            </a:graphic>
          </wp:inline>
        </w:drawing>
      </w:r>
    </w:p>
    <w:p w:rsidR="00D32E38" w:rsidRPr="003A7400" w:rsidRDefault="00D32E38" w:rsidP="00DA730B">
      <w:pPr>
        <w:pStyle w:val="Figure"/>
      </w:pPr>
      <w:bookmarkStart w:id="130" w:name="_Toc369984688"/>
      <w:r w:rsidRPr="003A7400">
        <w:t>Example model in UML</w:t>
      </w:r>
      <w:bookmarkEnd w:id="130"/>
    </w:p>
    <w:p w:rsidR="00D32E38" w:rsidRPr="003A7400" w:rsidRDefault="00D32E38" w:rsidP="00201B30">
      <w:pPr>
        <w:pStyle w:val="BodyText"/>
      </w:pPr>
      <w:r w:rsidRPr="003A7400">
        <w:t xml:space="preserve">If the application involves complex structures or relationships, these can more easily be visualized in UML and the resulting logical model should be included in the Product Specification. </w:t>
      </w:r>
      <w:r w:rsidR="00201B30" w:rsidRPr="003A7400">
        <w:t xml:space="preserve"> </w:t>
      </w:r>
      <w:r w:rsidRPr="003A7400">
        <w:t xml:space="preserve">In some cases it is possible to generate the physical model automatically from the logical model. </w:t>
      </w:r>
    </w:p>
    <w:p w:rsidR="00D32E38" w:rsidRPr="003A7400" w:rsidRDefault="00D32E38" w:rsidP="00D32E38">
      <w:pPr>
        <w:pStyle w:val="WW-Default"/>
        <w:spacing w:after="60"/>
        <w:jc w:val="both"/>
        <w:rPr>
          <w:color w:val="auto"/>
          <w:sz w:val="22"/>
          <w:szCs w:val="22"/>
          <w:lang w:val="en-GB"/>
        </w:rPr>
      </w:pPr>
      <w:r w:rsidRPr="003A7400">
        <w:rPr>
          <w:color w:val="auto"/>
          <w:sz w:val="22"/>
          <w:szCs w:val="22"/>
          <w:lang w:val="en-GB"/>
        </w:rPr>
        <w:t xml:space="preserve">In S-100 application schemas are realized in a Feature Catalogue </w:t>
      </w:r>
      <w:r w:rsidR="00201B30" w:rsidRPr="003A7400">
        <w:rPr>
          <w:color w:val="auto"/>
          <w:sz w:val="22"/>
          <w:szCs w:val="22"/>
          <w:lang w:val="en-GB"/>
        </w:rPr>
        <w:t>that</w:t>
      </w:r>
      <w:r w:rsidRPr="003A7400">
        <w:rPr>
          <w:color w:val="auto"/>
          <w:sz w:val="22"/>
          <w:szCs w:val="22"/>
          <w:lang w:val="en-GB"/>
        </w:rPr>
        <w:t xml:space="preserve"> is encoded in XML. </w:t>
      </w:r>
      <w:r w:rsidR="00201B30" w:rsidRPr="003A7400">
        <w:rPr>
          <w:color w:val="auto"/>
          <w:sz w:val="22"/>
          <w:szCs w:val="22"/>
          <w:lang w:val="en-GB"/>
        </w:rPr>
        <w:t xml:space="preserve"> </w:t>
      </w:r>
      <w:r w:rsidRPr="003A7400">
        <w:rPr>
          <w:color w:val="auto"/>
          <w:sz w:val="22"/>
          <w:szCs w:val="22"/>
          <w:lang w:val="en-GB"/>
        </w:rPr>
        <w:t>This defines the features, information types and attributes used within a data product.</w:t>
      </w:r>
    </w:p>
    <w:p w:rsidR="00D32E38" w:rsidRPr="003A7400" w:rsidRDefault="00D32E38" w:rsidP="00327363">
      <w:pPr>
        <w:pStyle w:val="Heading4"/>
        <w:rPr>
          <w:lang w:val="en-GB"/>
        </w:rPr>
      </w:pPr>
      <w:r w:rsidRPr="003A7400">
        <w:rPr>
          <w:lang w:val="en-GB"/>
        </w:rPr>
        <w:t xml:space="preserve">Coordinate Reference System </w:t>
      </w:r>
    </w:p>
    <w:p w:rsidR="00D32E38" w:rsidRPr="003A7400" w:rsidRDefault="00D32E38" w:rsidP="00201B30">
      <w:pPr>
        <w:pStyle w:val="BodyText"/>
      </w:pPr>
      <w:r w:rsidRPr="003A7400">
        <w:t>The appropriate Coordinate Reference System (CRS) must be determined for the data product. It could be horizontal and vertical coordinate reference systems,</w:t>
      </w:r>
    </w:p>
    <w:p w:rsidR="00201B30" w:rsidRPr="003A7400" w:rsidRDefault="00D32E38" w:rsidP="00201B30">
      <w:pPr>
        <w:pStyle w:val="BodyText"/>
        <w:rPr>
          <w:color w:val="0000FF"/>
        </w:rPr>
      </w:pPr>
      <w:r w:rsidRPr="003A7400">
        <w:rPr>
          <w:color w:val="0000FF"/>
        </w:rPr>
        <w:t>EXAMPLE</w:t>
      </w:r>
    </w:p>
    <w:p w:rsidR="00D32E38" w:rsidRPr="003A7400" w:rsidRDefault="00D32E38" w:rsidP="00201B30">
      <w:pPr>
        <w:pStyle w:val="BodyText"/>
      </w:pPr>
      <w:r w:rsidRPr="003A7400">
        <w:t>WGS84 (World Geodetic System of 1984) should be used for the horizontal reference system for spatial data.</w:t>
      </w:r>
      <w:r w:rsidR="00183413" w:rsidRPr="003A7400">
        <w:t xml:space="preserve"> </w:t>
      </w:r>
      <w:r w:rsidRPr="003A7400">
        <w:t xml:space="preserve"> WGS84 should be used as the reference ellipsoid. </w:t>
      </w:r>
      <w:r w:rsidR="00201B30" w:rsidRPr="003A7400">
        <w:t xml:space="preserve"> </w:t>
      </w:r>
      <w:r w:rsidR="00183413" w:rsidRPr="003A7400">
        <w:t>The data producer must undertake any conversion</w:t>
      </w:r>
      <w:r w:rsidRPr="003A7400">
        <w:t>.</w:t>
      </w:r>
    </w:p>
    <w:p w:rsidR="00D32E38" w:rsidRPr="003A7400" w:rsidRDefault="00D32E38" w:rsidP="00327363">
      <w:pPr>
        <w:pStyle w:val="Heading4"/>
        <w:rPr>
          <w:lang w:val="en-GB"/>
        </w:rPr>
      </w:pPr>
      <w:r w:rsidRPr="003A7400">
        <w:rPr>
          <w:lang w:val="en-GB"/>
        </w:rPr>
        <w:t>Units of measure</w:t>
      </w:r>
    </w:p>
    <w:p w:rsidR="00D32E38" w:rsidRPr="003A7400" w:rsidRDefault="00D32E38" w:rsidP="00D32E38">
      <w:pPr>
        <w:pStyle w:val="WW-Default"/>
        <w:spacing w:before="200"/>
        <w:jc w:val="both"/>
        <w:rPr>
          <w:sz w:val="22"/>
          <w:szCs w:val="22"/>
          <w:lang w:val="en-GB"/>
        </w:rPr>
      </w:pPr>
      <w:r w:rsidRPr="003A7400">
        <w:rPr>
          <w:sz w:val="22"/>
          <w:szCs w:val="22"/>
          <w:lang w:val="en-GB"/>
        </w:rPr>
        <w:t>Measurement units need to be specified.</w:t>
      </w:r>
    </w:p>
    <w:p w:rsidR="00D32E38" w:rsidRPr="003A7400" w:rsidRDefault="00D32E38" w:rsidP="00D32E38">
      <w:pPr>
        <w:pStyle w:val="WW-Default"/>
        <w:spacing w:before="200"/>
        <w:jc w:val="both"/>
        <w:rPr>
          <w:sz w:val="22"/>
          <w:szCs w:val="22"/>
          <w:lang w:val="en-GB"/>
        </w:rPr>
      </w:pPr>
      <w:r w:rsidRPr="003A7400">
        <w:rPr>
          <w:color w:val="0000FF"/>
          <w:sz w:val="22"/>
          <w:szCs w:val="22"/>
          <w:lang w:val="en-GB"/>
        </w:rPr>
        <w:t>EXAMPLE</w:t>
      </w:r>
      <w:r w:rsidRPr="003A7400">
        <w:rPr>
          <w:sz w:val="22"/>
          <w:szCs w:val="22"/>
          <w:lang w:val="en-GB"/>
        </w:rPr>
        <w:t>: meters, nautical miles</w:t>
      </w:r>
    </w:p>
    <w:p w:rsidR="00D32E38" w:rsidRPr="003A7400" w:rsidRDefault="00D32E38" w:rsidP="00327363">
      <w:pPr>
        <w:pStyle w:val="Heading4"/>
        <w:rPr>
          <w:lang w:val="en-GB"/>
        </w:rPr>
      </w:pPr>
      <w:r w:rsidRPr="003A7400">
        <w:rPr>
          <w:lang w:val="en-GB"/>
        </w:rPr>
        <w:t>Data Quality</w:t>
      </w:r>
    </w:p>
    <w:p w:rsidR="00D32E38" w:rsidRPr="003A7400" w:rsidRDefault="00D32E38" w:rsidP="00183413">
      <w:pPr>
        <w:pStyle w:val="BodyText"/>
      </w:pPr>
      <w:r w:rsidRPr="003A7400">
        <w:t>Accuracy of data and validation procedures should be indicated.</w:t>
      </w:r>
    </w:p>
    <w:p w:rsidR="00D32E38" w:rsidRPr="003A7400" w:rsidRDefault="00D32E38" w:rsidP="00D32E38">
      <w:pPr>
        <w:pStyle w:val="WW-Default"/>
        <w:spacing w:before="200"/>
        <w:jc w:val="both"/>
        <w:rPr>
          <w:sz w:val="22"/>
          <w:szCs w:val="22"/>
          <w:lang w:val="en-GB"/>
        </w:rPr>
      </w:pPr>
      <w:r w:rsidRPr="003A7400">
        <w:rPr>
          <w:color w:val="0000FF"/>
          <w:sz w:val="22"/>
          <w:szCs w:val="22"/>
          <w:lang w:val="en-GB"/>
        </w:rPr>
        <w:t>EXAMPLE</w:t>
      </w:r>
      <w:r w:rsidRPr="003A7400">
        <w:rPr>
          <w:sz w:val="22"/>
          <w:szCs w:val="22"/>
          <w:lang w:val="en-GB"/>
        </w:rPr>
        <w:t xml:space="preserve">: +/- 1 m (95% probability) measured against a given reference system.  </w:t>
      </w:r>
    </w:p>
    <w:p w:rsidR="00D32E38" w:rsidRPr="003A7400" w:rsidRDefault="00D32E38" w:rsidP="00327363">
      <w:pPr>
        <w:pStyle w:val="Heading4"/>
        <w:rPr>
          <w:lang w:val="en-GB"/>
        </w:rPr>
      </w:pPr>
      <w:r w:rsidRPr="003A7400">
        <w:rPr>
          <w:lang w:val="en-GB"/>
        </w:rPr>
        <w:t>Maintenance</w:t>
      </w:r>
    </w:p>
    <w:p w:rsidR="00D32E38" w:rsidRPr="003A7400" w:rsidRDefault="00D32E38" w:rsidP="00183413">
      <w:pPr>
        <w:pStyle w:val="BodyText"/>
      </w:pPr>
      <w:r w:rsidRPr="003A7400">
        <w:t>The ownership of the specification and the revision arrangements should be shown.</w:t>
      </w:r>
    </w:p>
    <w:p w:rsidR="00D32E38" w:rsidRPr="003A7400" w:rsidRDefault="00D32E38" w:rsidP="00183413">
      <w:pPr>
        <w:pStyle w:val="BodyText"/>
      </w:pPr>
      <w:r w:rsidRPr="003A7400">
        <w:rPr>
          <w:color w:val="0000FF"/>
        </w:rPr>
        <w:t>EXAMPLE</w:t>
      </w:r>
      <w:r w:rsidRPr="003A7400">
        <w:t xml:space="preserve">: IALA Committee XYZ is responsible for revising this Product Specification annually. </w:t>
      </w:r>
    </w:p>
    <w:p w:rsidR="00D32E38" w:rsidRPr="003A7400" w:rsidRDefault="00D32E38" w:rsidP="00327363">
      <w:pPr>
        <w:pStyle w:val="Heading4"/>
        <w:rPr>
          <w:lang w:val="en-GB"/>
        </w:rPr>
      </w:pPr>
      <w:r w:rsidRPr="003A7400">
        <w:rPr>
          <w:lang w:val="en-GB"/>
        </w:rPr>
        <w:lastRenderedPageBreak/>
        <w:t>Portrayal</w:t>
      </w:r>
    </w:p>
    <w:p w:rsidR="00D32E38" w:rsidRPr="003A7400" w:rsidRDefault="00D32E38" w:rsidP="00183413">
      <w:pPr>
        <w:pStyle w:val="BodyText"/>
      </w:pPr>
      <w:r w:rsidRPr="003A7400">
        <w:t xml:space="preserve">Portrayal is optional in S-100, but if included, provides the rules for display and </w:t>
      </w:r>
      <w:proofErr w:type="spellStart"/>
      <w:r w:rsidRPr="003A7400">
        <w:t>symbology</w:t>
      </w:r>
      <w:proofErr w:type="spellEnd"/>
      <w:r w:rsidRPr="003A7400">
        <w:t xml:space="preserve">, which apply to the </w:t>
      </w:r>
      <w:proofErr w:type="gramStart"/>
      <w:r w:rsidRPr="003A7400">
        <w:t>data</w:t>
      </w:r>
      <w:proofErr w:type="gramEnd"/>
      <w:r w:rsidRPr="003A7400">
        <w:t xml:space="preserve"> defined in this specification and should be described in a Portrayal Catalogue.</w:t>
      </w:r>
    </w:p>
    <w:p w:rsidR="00D32E38" w:rsidRPr="003A7400" w:rsidRDefault="00D32E38" w:rsidP="00183413">
      <w:pPr>
        <w:pStyle w:val="BodyText"/>
      </w:pPr>
      <w:r w:rsidRPr="003A7400">
        <w:rPr>
          <w:color w:val="0000FF"/>
        </w:rPr>
        <w:t>EXAMPLE</w:t>
      </w:r>
      <w:r w:rsidRPr="003A7400">
        <w:t>: Display and symbols should be in accordance with IMO SN Circ. 243.</w:t>
      </w:r>
    </w:p>
    <w:p w:rsidR="00D32E38" w:rsidRPr="003A7400" w:rsidRDefault="00D32E38" w:rsidP="00327363">
      <w:pPr>
        <w:pStyle w:val="Heading4"/>
        <w:rPr>
          <w:lang w:val="en-GB"/>
        </w:rPr>
      </w:pPr>
      <w:r w:rsidRPr="003A7400">
        <w:rPr>
          <w:lang w:val="en-GB"/>
        </w:rPr>
        <w:t>Data format (encoding)</w:t>
      </w:r>
    </w:p>
    <w:p w:rsidR="00D32E38" w:rsidRPr="003A7400" w:rsidRDefault="00D32E38" w:rsidP="00183413">
      <w:pPr>
        <w:pStyle w:val="BodyText"/>
      </w:pPr>
      <w:r w:rsidRPr="003A7400">
        <w:t xml:space="preserve">Encoding needs to be discussed, options include XML and GML (Geography </w:t>
      </w:r>
      <w:proofErr w:type="spellStart"/>
      <w:r w:rsidRPr="003A7400">
        <w:t>Markup</w:t>
      </w:r>
      <w:proofErr w:type="spellEnd"/>
      <w:r w:rsidRPr="003A7400">
        <w:t xml:space="preserve"> Language).</w:t>
      </w:r>
    </w:p>
    <w:p w:rsidR="00D32E38" w:rsidRPr="003A7400" w:rsidRDefault="00D32E38" w:rsidP="00183413">
      <w:pPr>
        <w:pStyle w:val="BodyText"/>
      </w:pPr>
      <w:r w:rsidRPr="003A7400">
        <w:t>For some products a web service such as an OGC Web Feature Service (WFS) may replace traditional encoding formats.</w:t>
      </w:r>
    </w:p>
    <w:p w:rsidR="00D32E38" w:rsidRPr="003A7400" w:rsidRDefault="00D32E38" w:rsidP="00183413">
      <w:pPr>
        <w:pStyle w:val="BodyText"/>
      </w:pPr>
      <w:r w:rsidRPr="003A7400">
        <w:t>The following example</w:t>
      </w:r>
      <w:r w:rsidR="00183413" w:rsidRPr="003A7400">
        <w:t xml:space="preserve"> (</w:t>
      </w:r>
      <w:r w:rsidR="00771766">
        <w:t>Figure 15</w:t>
      </w:r>
      <w:r w:rsidR="00183413" w:rsidRPr="003A7400">
        <w:t>)</w:t>
      </w:r>
      <w:r w:rsidRPr="003A7400">
        <w:t xml:space="preserve"> shows an XML encoding for buoys, taken from a model produced by the General Lighthouse Authorities, put in a form of XML being developed by the UK Hydrographic Office for S-100 Product Specifications.  </w:t>
      </w:r>
    </w:p>
    <w:p w:rsidR="00D32E38" w:rsidRPr="003A7400" w:rsidRDefault="00D32E38" w:rsidP="00D32E38"/>
    <w:p w:rsidR="00D32E38" w:rsidRPr="00FB4EAB" w:rsidRDefault="00D32E38" w:rsidP="00D32E38">
      <w:pPr>
        <w:pStyle w:val="HTML-voorafopgemaakt1"/>
      </w:pPr>
      <w:proofErr w:type="gramStart"/>
      <w:r w:rsidRPr="00FB4EAB">
        <w:t>&lt;?xml</w:t>
      </w:r>
      <w:proofErr w:type="gramEnd"/>
      <w:r w:rsidRPr="00FB4EAB">
        <w:t xml:space="preserve"> version="1.0" encoding="utf-8" ?&gt;</w:t>
      </w:r>
    </w:p>
    <w:p w:rsidR="00D32E38" w:rsidRPr="00FB4EAB" w:rsidRDefault="00D32E38" w:rsidP="00D32E38">
      <w:pPr>
        <w:pStyle w:val="HTML-voorafopgemaakt1"/>
      </w:pPr>
      <w:r w:rsidRPr="00FB4EAB">
        <w:t>&lt;s100</w:t>
      </w:r>
      <w:proofErr w:type="gramStart"/>
      <w:r w:rsidRPr="00FB4EAB">
        <w:t>:FeatureCollection</w:t>
      </w:r>
      <w:proofErr w:type="gramEnd"/>
      <w:r w:rsidRPr="00FB4EAB">
        <w:t xml:space="preserve"> xmlns:s100="http://www.iho.int/S-100" xmlns:a104="http://www.iala-aism.org/A-104" </w:t>
      </w:r>
      <w:proofErr w:type="spellStart"/>
      <w:r w:rsidRPr="00FB4EAB">
        <w:t>xmlns:xsi</w:t>
      </w:r>
      <w:proofErr w:type="spellEnd"/>
      <w:r w:rsidRPr="00FB4EAB">
        <w:t xml:space="preserve">="http://www.w3.org/2001/XMLSchema-instance" </w:t>
      </w:r>
      <w:proofErr w:type="spellStart"/>
      <w:r w:rsidRPr="00FB4EAB">
        <w:t>xmlns:xlink</w:t>
      </w:r>
      <w:proofErr w:type="spellEnd"/>
      <w:r w:rsidRPr="00FB4EAB">
        <w:t xml:space="preserve">="http://www.w3.org/1999/xlink" </w:t>
      </w:r>
      <w:proofErr w:type="spellStart"/>
      <w:r w:rsidRPr="00FB4EAB">
        <w:t>xsi:schemaLocation</w:t>
      </w:r>
      <w:proofErr w:type="spellEnd"/>
      <w:r w:rsidRPr="00FB4EAB">
        <w:t xml:space="preserve">="http://www.iala-aism.org/A-104 A-104XMLSchema.xsd"&gt;                 </w:t>
      </w:r>
    </w:p>
    <w:p w:rsidR="00D32E38" w:rsidRPr="00FB4EAB" w:rsidRDefault="00D32E38" w:rsidP="00D32E38">
      <w:pPr>
        <w:pStyle w:val="HTML-voorafopgemaakt1"/>
      </w:pPr>
      <w:r w:rsidRPr="00FB4EAB">
        <w:t xml:space="preserve">   &lt;s100</w:t>
      </w:r>
      <w:proofErr w:type="gramStart"/>
      <w:r w:rsidRPr="00FB4EAB">
        <w:t>:featureMember</w:t>
      </w:r>
      <w:proofErr w:type="gramEnd"/>
      <w:r w:rsidRPr="00FB4EAB">
        <w:t>&gt;</w:t>
      </w:r>
    </w:p>
    <w:p w:rsidR="00D32E38" w:rsidRPr="00FB4EAB" w:rsidRDefault="00D32E38" w:rsidP="00D32E38">
      <w:pPr>
        <w:pStyle w:val="HTML-voorafopgemaakt1"/>
      </w:pPr>
      <w:r w:rsidRPr="00FB4EAB">
        <w:t xml:space="preserve">    &lt;a104</w:t>
      </w:r>
      <w:proofErr w:type="gramStart"/>
      <w:r w:rsidRPr="00FB4EAB">
        <w:t>:BuoySpecialPurposeGeneral</w:t>
      </w:r>
      <w:proofErr w:type="gramEnd"/>
      <w:r w:rsidRPr="00FB4EAB">
        <w:t xml:space="preserve"> s100:id="F1"&gt;</w:t>
      </w:r>
    </w:p>
    <w:p w:rsidR="00D32E38" w:rsidRPr="00FB4EAB" w:rsidRDefault="00D32E38" w:rsidP="00D32E38">
      <w:pPr>
        <w:pStyle w:val="HTML-voorafopgemaakt1"/>
      </w:pPr>
      <w:r w:rsidRPr="00FB4EAB">
        <w:t xml:space="preserve">      &lt;a104</w:t>
      </w:r>
      <w:proofErr w:type="gramStart"/>
      <w:r w:rsidRPr="00FB4EAB">
        <w:t>:featureName</w:t>
      </w:r>
      <w:proofErr w:type="gramEnd"/>
      <w:r w:rsidRPr="00FB4EAB">
        <w:t>&gt;AFAN OUTFALL INNER&lt;/a104:featureName&gt;</w:t>
      </w:r>
    </w:p>
    <w:p w:rsidR="00D32E38" w:rsidRPr="00FB4EAB" w:rsidRDefault="00D32E38" w:rsidP="00D32E38">
      <w:pPr>
        <w:pStyle w:val="HTML-voorafopgemaakt1"/>
      </w:pPr>
      <w:r w:rsidRPr="00FB4EAB">
        <w:t xml:space="preserve">      &lt;a104</w:t>
      </w:r>
      <w:proofErr w:type="gramStart"/>
      <w:r w:rsidRPr="00FB4EAB">
        <w:t>:buoyShape</w:t>
      </w:r>
      <w:proofErr w:type="gramEnd"/>
      <w:r w:rsidRPr="00FB4EAB">
        <w:t>&gt;spherical&lt;/a104:buoyShape&gt;</w:t>
      </w:r>
    </w:p>
    <w:p w:rsidR="00D32E38" w:rsidRPr="00FB4EAB" w:rsidRDefault="00D32E38" w:rsidP="00D32E38">
      <w:pPr>
        <w:pStyle w:val="HTML-voorafopgemaakt1"/>
      </w:pPr>
      <w:r w:rsidRPr="00FB4EAB">
        <w:t xml:space="preserve">      &lt;a104</w:t>
      </w:r>
      <w:proofErr w:type="gramStart"/>
      <w:r w:rsidRPr="00FB4EAB">
        <w:t>:categoryOfSpecialPurposeMark</w:t>
      </w:r>
      <w:proofErr w:type="gramEnd"/>
      <w:r w:rsidRPr="00FB4EAB">
        <w:t>&gt;pipeline mark&lt;/a104:categoryOfSpecialPurposeMark&gt;</w:t>
      </w:r>
    </w:p>
    <w:p w:rsidR="00D32E38" w:rsidRPr="00FB4EAB" w:rsidRDefault="00D32E38" w:rsidP="00D32E38">
      <w:pPr>
        <w:pStyle w:val="HTML-voorafopgemaakt1"/>
      </w:pPr>
      <w:r w:rsidRPr="00FB4EAB">
        <w:t xml:space="preserve">      &lt;a104</w:t>
      </w:r>
      <w:proofErr w:type="gramStart"/>
      <w:r w:rsidRPr="00FB4EAB">
        <w:t>:colour</w:t>
      </w:r>
      <w:proofErr w:type="gramEnd"/>
      <w:r w:rsidRPr="00FB4EAB">
        <w:t>&gt;yellow&lt;/a104:colour&gt;</w:t>
      </w:r>
    </w:p>
    <w:p w:rsidR="00D32E38" w:rsidRPr="00FB4EAB" w:rsidRDefault="00D32E38" w:rsidP="00D32E38">
      <w:pPr>
        <w:pStyle w:val="HTML-voorafopgemaakt1"/>
      </w:pPr>
      <w:r w:rsidRPr="00FB4EAB">
        <w:t xml:space="preserve">      &lt;a104</w:t>
      </w:r>
      <w:proofErr w:type="gramStart"/>
      <w:r w:rsidRPr="00FB4EAB">
        <w:t>:depth</w:t>
      </w:r>
      <w:proofErr w:type="gramEnd"/>
      <w:r w:rsidRPr="00FB4EAB">
        <w:t>&gt;8.1&lt;/a104:depth&gt;</w:t>
      </w:r>
    </w:p>
    <w:p w:rsidR="00D32E38" w:rsidRPr="00FB4EAB" w:rsidRDefault="00D32E38" w:rsidP="00D32E38">
      <w:pPr>
        <w:pStyle w:val="HTML-voorafopgemaakt1"/>
      </w:pPr>
      <w:r w:rsidRPr="00FB4EAB">
        <w:t xml:space="preserve">      &lt;a104</w:t>
      </w:r>
      <w:proofErr w:type="gramStart"/>
      <w:r w:rsidRPr="00FB4EAB">
        <w:t>:topmark</w:t>
      </w:r>
      <w:proofErr w:type="gramEnd"/>
      <w:r w:rsidRPr="00FB4EAB">
        <w:t>&gt;</w:t>
      </w:r>
    </w:p>
    <w:p w:rsidR="00D32E38" w:rsidRPr="00FB4EAB" w:rsidRDefault="00D32E38" w:rsidP="00D32E38">
      <w:pPr>
        <w:pStyle w:val="HTML-voorafopgemaakt1"/>
      </w:pPr>
      <w:r w:rsidRPr="00FB4EAB">
        <w:tab/>
      </w:r>
      <w:r w:rsidRPr="00FB4EAB">
        <w:tab/>
        <w:t xml:space="preserve">  &lt;a104</w:t>
      </w:r>
      <w:proofErr w:type="gramStart"/>
      <w:r w:rsidRPr="00FB4EAB">
        <w:t>:topmarkShape</w:t>
      </w:r>
      <w:proofErr w:type="gramEnd"/>
      <w:r w:rsidRPr="00FB4EAB">
        <w:t>&gt;x-shape (St. Andrew's cross)&lt;/a104:topmarkShape&gt;</w:t>
      </w:r>
    </w:p>
    <w:p w:rsidR="00D32E38" w:rsidRPr="00FB4EAB" w:rsidRDefault="00D32E38" w:rsidP="00D32E38">
      <w:pPr>
        <w:pStyle w:val="HTML-voorafopgemaakt1"/>
      </w:pPr>
      <w:r w:rsidRPr="00FB4EAB">
        <w:tab/>
      </w:r>
      <w:r w:rsidRPr="00FB4EAB">
        <w:tab/>
        <w:t xml:space="preserve">  &lt;a104</w:t>
      </w:r>
      <w:proofErr w:type="gramStart"/>
      <w:r w:rsidRPr="00FB4EAB">
        <w:t>:topmarkColour</w:t>
      </w:r>
      <w:proofErr w:type="gramEnd"/>
      <w:r w:rsidRPr="00FB4EAB">
        <w:t>&gt;yellow&lt;/a104:topmarkColour&gt;</w:t>
      </w:r>
    </w:p>
    <w:p w:rsidR="00D32E38" w:rsidRPr="00FB4EAB" w:rsidRDefault="00D32E38" w:rsidP="00D32E38">
      <w:pPr>
        <w:pStyle w:val="HTML-voorafopgemaakt1"/>
      </w:pPr>
      <w:r w:rsidRPr="00FB4EAB">
        <w:t xml:space="preserve">      &lt;/a104</w:t>
      </w:r>
      <w:proofErr w:type="gramStart"/>
      <w:r w:rsidRPr="00FB4EAB">
        <w:t>:topmark</w:t>
      </w:r>
      <w:proofErr w:type="gramEnd"/>
      <w:r w:rsidRPr="00FB4EAB">
        <w:t>&gt;</w:t>
      </w:r>
    </w:p>
    <w:p w:rsidR="00D32E38" w:rsidRPr="00FB4EAB" w:rsidRDefault="00D32E38" w:rsidP="00D32E38">
      <w:pPr>
        <w:pStyle w:val="HTML-voorafopgemaakt1"/>
      </w:pPr>
      <w:r w:rsidRPr="00FB4EAB">
        <w:t xml:space="preserve">      &lt;s100</w:t>
      </w:r>
      <w:proofErr w:type="gramStart"/>
      <w:r w:rsidRPr="00FB4EAB">
        <w:t>:Point</w:t>
      </w:r>
      <w:proofErr w:type="gramEnd"/>
      <w:r w:rsidRPr="00FB4EAB">
        <w:t>&gt;&lt;s100:pos&gt;-3.90093 51.58994&lt;/s100:pos&gt;&lt;/s100:Point&gt;</w:t>
      </w:r>
      <w:r w:rsidRPr="00FB4EAB">
        <w:tab/>
        <w:t xml:space="preserve">  </w:t>
      </w:r>
    </w:p>
    <w:p w:rsidR="00D32E38" w:rsidRPr="00FB4EAB" w:rsidRDefault="00D32E38" w:rsidP="00D32E38">
      <w:pPr>
        <w:pStyle w:val="HTML-voorafopgemaakt1"/>
      </w:pPr>
      <w:r w:rsidRPr="00FB4EAB">
        <w:t xml:space="preserve">    &lt;/a104</w:t>
      </w:r>
      <w:proofErr w:type="gramStart"/>
      <w:r w:rsidRPr="00FB4EAB">
        <w:t>:BuoySpecialPurposeGeneral</w:t>
      </w:r>
      <w:proofErr w:type="gramEnd"/>
      <w:r w:rsidRPr="00FB4EAB">
        <w:t>&gt;</w:t>
      </w:r>
    </w:p>
    <w:p w:rsidR="00D32E38" w:rsidRPr="00FB4EAB" w:rsidRDefault="00D32E38" w:rsidP="00D32E38">
      <w:pPr>
        <w:pStyle w:val="HTML-voorafopgemaakt1"/>
      </w:pPr>
      <w:r w:rsidRPr="00FB4EAB">
        <w:t xml:space="preserve">  &lt;/s100</w:t>
      </w:r>
      <w:proofErr w:type="gramStart"/>
      <w:r w:rsidRPr="00FB4EAB">
        <w:t>:featureMember</w:t>
      </w:r>
      <w:proofErr w:type="gramEnd"/>
      <w:r w:rsidRPr="00FB4EAB">
        <w:t>&gt;</w:t>
      </w:r>
    </w:p>
    <w:p w:rsidR="00D32E38" w:rsidRPr="00FB4EAB" w:rsidRDefault="00D32E38" w:rsidP="00D32E38">
      <w:pPr>
        <w:pStyle w:val="HTML-voorafopgemaakt1"/>
      </w:pPr>
      <w:r w:rsidRPr="00FB4EAB">
        <w:t xml:space="preserve">  &lt;s100</w:t>
      </w:r>
      <w:proofErr w:type="gramStart"/>
      <w:r w:rsidRPr="00FB4EAB">
        <w:t>:featureMember</w:t>
      </w:r>
      <w:proofErr w:type="gramEnd"/>
      <w:r w:rsidRPr="00FB4EAB">
        <w:t>&gt;</w:t>
      </w:r>
    </w:p>
    <w:p w:rsidR="00D32E38" w:rsidRPr="00FB4EAB" w:rsidRDefault="00D32E38" w:rsidP="00D32E38">
      <w:pPr>
        <w:pStyle w:val="HTML-voorafopgemaakt1"/>
      </w:pPr>
      <w:r w:rsidRPr="00FB4EAB">
        <w:t xml:space="preserve">    &lt;a104</w:t>
      </w:r>
      <w:proofErr w:type="gramStart"/>
      <w:r w:rsidRPr="00FB4EAB">
        <w:t>:Lights</w:t>
      </w:r>
      <w:proofErr w:type="gramEnd"/>
      <w:r w:rsidRPr="00FB4EAB">
        <w:t xml:space="preserve"> s100:id="F2"&gt;</w:t>
      </w:r>
    </w:p>
    <w:p w:rsidR="00D32E38" w:rsidRPr="00FB4EAB" w:rsidRDefault="00D32E38" w:rsidP="00D32E38">
      <w:pPr>
        <w:pStyle w:val="HTML-voorafopgemaakt1"/>
      </w:pPr>
      <w:r w:rsidRPr="00FB4EAB">
        <w:t xml:space="preserve">      &lt;a104</w:t>
      </w:r>
      <w:proofErr w:type="gramStart"/>
      <w:r w:rsidRPr="00FB4EAB">
        <w:t>:signalPeriod</w:t>
      </w:r>
      <w:proofErr w:type="gramEnd"/>
      <w:r w:rsidRPr="00FB4EAB">
        <w:t>&gt;10&lt;/a104:signalPeriod&gt;</w:t>
      </w:r>
    </w:p>
    <w:p w:rsidR="00D32E38" w:rsidRPr="00FB4EAB" w:rsidRDefault="00D32E38" w:rsidP="00D32E38">
      <w:pPr>
        <w:pStyle w:val="HTML-voorafopgemaakt1"/>
      </w:pPr>
      <w:r w:rsidRPr="00FB4EAB">
        <w:t xml:space="preserve">      &lt;a104</w:t>
      </w:r>
      <w:proofErr w:type="gramStart"/>
      <w:r w:rsidRPr="00FB4EAB">
        <w:t>:signalGroup</w:t>
      </w:r>
      <w:proofErr w:type="gramEnd"/>
      <w:r w:rsidRPr="00FB4EAB">
        <w:t>&gt;(1)&lt;/a104:signalGroup&gt;</w:t>
      </w:r>
    </w:p>
    <w:p w:rsidR="00D32E38" w:rsidRPr="00FB4EAB" w:rsidRDefault="00D32E38" w:rsidP="00D32E38">
      <w:pPr>
        <w:pStyle w:val="HTML-voorafopgemaakt1"/>
      </w:pPr>
      <w:r w:rsidRPr="00FB4EAB">
        <w:t xml:space="preserve">      &lt;a104</w:t>
      </w:r>
      <w:proofErr w:type="gramStart"/>
      <w:r w:rsidRPr="00FB4EAB">
        <w:t>:colour</w:t>
      </w:r>
      <w:proofErr w:type="gramEnd"/>
      <w:r w:rsidRPr="00FB4EAB">
        <w:t>&gt;yellow&lt;/a104:colour&gt;</w:t>
      </w:r>
    </w:p>
    <w:p w:rsidR="00D32E38" w:rsidRPr="00FB4EAB" w:rsidRDefault="00D32E38" w:rsidP="00D32E38">
      <w:pPr>
        <w:pStyle w:val="HTML-voorafopgemaakt1"/>
      </w:pPr>
      <w:r w:rsidRPr="00FB4EAB">
        <w:t xml:space="preserve">      &lt;a104</w:t>
      </w:r>
      <w:proofErr w:type="gramStart"/>
      <w:r w:rsidRPr="00FB4EAB">
        <w:t>:lightCharacteristic</w:t>
      </w:r>
      <w:proofErr w:type="gramEnd"/>
      <w:r w:rsidRPr="00FB4EAB">
        <w:t>&gt;flashing&lt;/a104:lightCharacteristic&gt;</w:t>
      </w:r>
    </w:p>
    <w:p w:rsidR="00D32E38" w:rsidRPr="00FB4EAB" w:rsidRDefault="00D32E38" w:rsidP="00D32E38">
      <w:pPr>
        <w:pStyle w:val="HTML-voorafopgemaakt1"/>
      </w:pPr>
      <w:r w:rsidRPr="00FB4EAB">
        <w:t xml:space="preserve">      &lt;a104:lightDescription&gt;Fl.Y.10s&lt;/a104:lightDescription&gt;</w:t>
      </w:r>
    </w:p>
    <w:p w:rsidR="00D32E38" w:rsidRPr="00FB4EAB" w:rsidRDefault="00D32E38" w:rsidP="00D32E38">
      <w:pPr>
        <w:pStyle w:val="HTML-voorafopgemaakt1"/>
      </w:pPr>
      <w:r w:rsidRPr="00FB4EAB">
        <w:t xml:space="preserve">      &lt;s100</w:t>
      </w:r>
      <w:proofErr w:type="gramStart"/>
      <w:r w:rsidRPr="00FB4EAB">
        <w:t>:Point</w:t>
      </w:r>
      <w:proofErr w:type="gramEnd"/>
      <w:r w:rsidRPr="00FB4EAB">
        <w:t>&gt;&lt;s100:pos&gt;-3.90093 51.58994&lt;/s100:pos&gt;&lt;/s100:Point&gt;</w:t>
      </w:r>
    </w:p>
    <w:p w:rsidR="00D32E38" w:rsidRPr="00FB4EAB" w:rsidRDefault="00D32E38" w:rsidP="00D32E38">
      <w:pPr>
        <w:pStyle w:val="HTML-voorafopgemaakt1"/>
      </w:pPr>
      <w:r w:rsidRPr="00FB4EAB">
        <w:t xml:space="preserve">    &lt;/a104</w:t>
      </w:r>
      <w:proofErr w:type="gramStart"/>
      <w:r w:rsidRPr="00FB4EAB">
        <w:t>:Lights</w:t>
      </w:r>
      <w:proofErr w:type="gramEnd"/>
      <w:r w:rsidRPr="00FB4EAB">
        <w:t>&gt;</w:t>
      </w:r>
    </w:p>
    <w:p w:rsidR="00D32E38" w:rsidRPr="00FB4EAB" w:rsidRDefault="00D32E38" w:rsidP="00D32E38">
      <w:pPr>
        <w:pStyle w:val="HTML-voorafopgemaakt1"/>
      </w:pPr>
      <w:r w:rsidRPr="00FB4EAB">
        <w:t xml:space="preserve">  &lt;/s100</w:t>
      </w:r>
      <w:proofErr w:type="gramStart"/>
      <w:r w:rsidRPr="00FB4EAB">
        <w:t>:featureMember</w:t>
      </w:r>
      <w:proofErr w:type="gramEnd"/>
      <w:r w:rsidRPr="00FB4EAB">
        <w:t xml:space="preserve">&gt;   </w:t>
      </w:r>
    </w:p>
    <w:p w:rsidR="00D32E38" w:rsidRPr="00FB4EAB" w:rsidRDefault="00D32E38" w:rsidP="00D32E38">
      <w:pPr>
        <w:pStyle w:val="HTML-voorafopgemaakt1"/>
      </w:pPr>
      <w:r w:rsidRPr="00FB4EAB">
        <w:t>&lt;/s100</w:t>
      </w:r>
      <w:proofErr w:type="gramStart"/>
      <w:r w:rsidRPr="00FB4EAB">
        <w:t>:FeatureCollection</w:t>
      </w:r>
      <w:proofErr w:type="gramEnd"/>
      <w:r w:rsidRPr="00FB4EAB">
        <w:t>&gt;</w:t>
      </w:r>
    </w:p>
    <w:p w:rsidR="00D32E38" w:rsidRPr="003A7400" w:rsidRDefault="00D32E38" w:rsidP="00D32E38">
      <w:pPr>
        <w:pStyle w:val="HTML-voorafopgemaakt1"/>
        <w:rPr>
          <w:sz w:val="16"/>
          <w:szCs w:val="16"/>
        </w:rPr>
      </w:pPr>
    </w:p>
    <w:p w:rsidR="00D32E38" w:rsidRPr="003A7400" w:rsidRDefault="00D32E38" w:rsidP="00DA730B">
      <w:pPr>
        <w:pStyle w:val="Figure"/>
      </w:pPr>
      <w:bookmarkStart w:id="131" w:name="_Ref232139687"/>
      <w:bookmarkStart w:id="132" w:name="_Toc369984689"/>
      <w:r w:rsidRPr="003A7400">
        <w:t>Example of XML Schema for Buoys (GLA/UKHO)</w:t>
      </w:r>
      <w:bookmarkEnd w:id="131"/>
      <w:bookmarkEnd w:id="132"/>
    </w:p>
    <w:p w:rsidR="00FB4EAB" w:rsidRDefault="00FB4EAB" w:rsidP="00FB4EAB">
      <w:pPr>
        <w:pStyle w:val="Heading2"/>
        <w:numPr>
          <w:ilvl w:val="0"/>
          <w:numId w:val="0"/>
        </w:numPr>
        <w:ind w:left="576"/>
      </w:pPr>
      <w:bookmarkStart w:id="133" w:name="_toc845"/>
      <w:bookmarkEnd w:id="133"/>
    </w:p>
    <w:p w:rsidR="00FB4EAB" w:rsidRDefault="00FB4EAB" w:rsidP="00FB4EAB">
      <w:pPr>
        <w:pStyle w:val="BodyText"/>
        <w:rPr>
          <w:lang w:eastAsia="de-DE"/>
        </w:rPr>
      </w:pPr>
    </w:p>
    <w:p w:rsidR="00FB4EAB" w:rsidRDefault="00FB4EAB" w:rsidP="00FB4EAB">
      <w:pPr>
        <w:pStyle w:val="BodyText"/>
        <w:rPr>
          <w:lang w:eastAsia="de-DE"/>
        </w:rPr>
      </w:pPr>
    </w:p>
    <w:p w:rsidR="00FB4EAB" w:rsidRPr="00FB4EAB" w:rsidRDefault="00FB4EAB" w:rsidP="00FB4EAB">
      <w:pPr>
        <w:pStyle w:val="BodyText"/>
        <w:rPr>
          <w:lang w:eastAsia="de-DE"/>
        </w:rPr>
      </w:pPr>
    </w:p>
    <w:p w:rsidR="00D32E38" w:rsidRPr="003A7400" w:rsidRDefault="00D32E38" w:rsidP="00FB0799">
      <w:pPr>
        <w:pStyle w:val="Heading2"/>
      </w:pPr>
      <w:bookmarkStart w:id="134" w:name="_Toc369984671"/>
      <w:r w:rsidRPr="003A7400">
        <w:lastRenderedPageBreak/>
        <w:t>Example 2</w:t>
      </w:r>
      <w:bookmarkEnd w:id="134"/>
    </w:p>
    <w:p w:rsidR="00D32E38" w:rsidRPr="003A7400" w:rsidRDefault="00D32E38" w:rsidP="00D32E38">
      <w:pPr>
        <w:pStyle w:val="BodyText"/>
      </w:pPr>
      <w:proofErr w:type="gramStart"/>
      <w:r w:rsidRPr="003A7400">
        <w:t>Development process of product Specification and consideration for AtoN management data.</w:t>
      </w:r>
      <w:proofErr w:type="gramEnd"/>
      <w:r w:rsidRPr="003A7400">
        <w:t xml:space="preserve"> </w:t>
      </w:r>
    </w:p>
    <w:p w:rsidR="00D32E38" w:rsidRPr="003A7400" w:rsidRDefault="00D32E38" w:rsidP="00E74C64">
      <w:pPr>
        <w:pStyle w:val="Heading3"/>
      </w:pPr>
      <w:bookmarkStart w:id="135" w:name="_toc848"/>
      <w:bookmarkStart w:id="136" w:name="_Toc369984672"/>
      <w:bookmarkEnd w:id="135"/>
      <w:r w:rsidRPr="003A7400">
        <w:t>S</w:t>
      </w:r>
      <w:r w:rsidR="00FB0799" w:rsidRPr="003A7400">
        <w:t>teps followed</w:t>
      </w:r>
      <w:bookmarkEnd w:id="136"/>
    </w:p>
    <w:p w:rsidR="00D32E38" w:rsidRPr="003A7400" w:rsidRDefault="00D32E38" w:rsidP="00327363">
      <w:pPr>
        <w:pStyle w:val="Heading4"/>
        <w:rPr>
          <w:lang w:val="en-GB"/>
        </w:rPr>
      </w:pPr>
      <w:r w:rsidRPr="003A7400">
        <w:rPr>
          <w:lang w:val="en-GB"/>
        </w:rPr>
        <w:t>Determine the target domain</w:t>
      </w:r>
    </w:p>
    <w:p w:rsidR="00D32E38" w:rsidRPr="003A7400" w:rsidRDefault="00FB0799" w:rsidP="00FB0799">
      <w:pPr>
        <w:pStyle w:val="Bullet1"/>
      </w:pPr>
      <w:r w:rsidRPr="003A7400">
        <w:t>d</w:t>
      </w:r>
      <w:r w:rsidR="00D32E38" w:rsidRPr="003A7400">
        <w:t>etermine the target domain for developing Product Specification e.g.) AtoN, VTS, IVEF, etc</w:t>
      </w:r>
      <w:r w:rsidRPr="003A7400">
        <w:t>.;</w:t>
      </w:r>
    </w:p>
    <w:p w:rsidR="00D32E38" w:rsidRPr="003A7400" w:rsidRDefault="00FB0799" w:rsidP="00FB0799">
      <w:pPr>
        <w:pStyle w:val="Bullet1"/>
      </w:pPr>
      <w:proofErr w:type="gramStart"/>
      <w:r w:rsidRPr="003A7400">
        <w:t>i</w:t>
      </w:r>
      <w:r w:rsidR="00D32E38" w:rsidRPr="003A7400">
        <w:t>f</w:t>
      </w:r>
      <w:proofErr w:type="gramEnd"/>
      <w:r w:rsidR="00D32E38" w:rsidRPr="003A7400">
        <w:t xml:space="preserve"> there is not the target domain in the GI registry, propose a new domain.</w:t>
      </w:r>
      <w:r w:rsidR="00D32E38" w:rsidRPr="003A7400">
        <w:br/>
        <w:t>(</w:t>
      </w:r>
      <w:proofErr w:type="gramStart"/>
      <w:r w:rsidR="00D32E38" w:rsidRPr="003A7400">
        <w:t>to</w:t>
      </w:r>
      <w:proofErr w:type="gramEnd"/>
      <w:r w:rsidR="00D32E38" w:rsidRPr="003A7400">
        <w:t xml:space="preserve"> the Hydrographic Services and Standards Committee (HSSC) [S-99])</w:t>
      </w:r>
      <w:r w:rsidRPr="003A7400">
        <w:t>.</w:t>
      </w:r>
    </w:p>
    <w:p w:rsidR="00D32E38" w:rsidRPr="003A7400" w:rsidRDefault="00D32E38" w:rsidP="00327363">
      <w:pPr>
        <w:pStyle w:val="Heading4"/>
        <w:rPr>
          <w:lang w:val="en-GB"/>
        </w:rPr>
      </w:pPr>
      <w:r w:rsidRPr="003A7400">
        <w:rPr>
          <w:lang w:val="en-GB"/>
        </w:rPr>
        <w:t>Determine geometry requirement</w:t>
      </w:r>
    </w:p>
    <w:p w:rsidR="00D32E38" w:rsidRPr="003A7400" w:rsidRDefault="00FB0799" w:rsidP="00FB0799">
      <w:pPr>
        <w:pStyle w:val="Bullet1"/>
      </w:pPr>
      <w:proofErr w:type="gramStart"/>
      <w:r w:rsidRPr="003A7400">
        <w:t>d</w:t>
      </w:r>
      <w:r w:rsidR="00D32E38" w:rsidRPr="003A7400">
        <w:t>etermine</w:t>
      </w:r>
      <w:proofErr w:type="gramEnd"/>
      <w:r w:rsidR="00D32E38" w:rsidRPr="003A7400">
        <w:t xml:space="preserve"> whether the scope will be feature based (i.e. use vector geometry) or coverage-based. [S-100 Part 11]</w:t>
      </w:r>
      <w:r w:rsidRPr="003A7400">
        <w:t>;</w:t>
      </w:r>
    </w:p>
    <w:p w:rsidR="00D32E38" w:rsidRPr="003A7400" w:rsidRDefault="00FB0799" w:rsidP="00FB0799">
      <w:pPr>
        <w:pStyle w:val="Bullet1"/>
      </w:pPr>
      <w:proofErr w:type="gramStart"/>
      <w:r w:rsidRPr="003A7400">
        <w:t>a</w:t>
      </w:r>
      <w:r w:rsidR="00D32E38" w:rsidRPr="003A7400">
        <w:t>ccording</w:t>
      </w:r>
      <w:proofErr w:type="gramEnd"/>
      <w:r w:rsidR="00D32E38" w:rsidRPr="003A7400">
        <w:t xml:space="preserve"> to the specification scope, development process of the product specification will be different. [S-100 Part 11]</w:t>
      </w:r>
      <w:r w:rsidRPr="003A7400">
        <w:t>;</w:t>
      </w:r>
    </w:p>
    <w:p w:rsidR="00D32E38" w:rsidRPr="003A7400" w:rsidRDefault="00D32E38" w:rsidP="00FB0799">
      <w:pPr>
        <w:pStyle w:val="Bullet1"/>
      </w:pPr>
      <w:r w:rsidRPr="003A7400">
        <w:t>AtoN management data is feature based data.</w:t>
      </w:r>
    </w:p>
    <w:p w:rsidR="00D32E38" w:rsidRPr="003A7400" w:rsidRDefault="00D32E38" w:rsidP="00327363">
      <w:pPr>
        <w:pStyle w:val="Heading4"/>
        <w:rPr>
          <w:lang w:val="en-GB"/>
        </w:rPr>
      </w:pPr>
      <w:r w:rsidRPr="003A7400">
        <w:rPr>
          <w:lang w:val="en-GB"/>
        </w:rPr>
        <w:t>Register Definitions in appropriate FCD Register</w:t>
      </w:r>
    </w:p>
    <w:p w:rsidR="00D32E38" w:rsidRPr="003A7400" w:rsidRDefault="00D32E38" w:rsidP="00FB0799">
      <w:pPr>
        <w:pStyle w:val="BodyText"/>
      </w:pPr>
      <w:r w:rsidRPr="003A7400">
        <w:t>Determine features, feature attributes, enumerated values in the product</w:t>
      </w:r>
      <w:r w:rsidR="00DA730B" w:rsidRPr="003A7400">
        <w:t xml:space="preserve"> </w:t>
      </w:r>
      <w:r w:rsidRPr="003A7400">
        <w:t>e.g. features and feature attributes related to AtoN</w:t>
      </w:r>
      <w:r w:rsidR="00FB0799" w:rsidRPr="003A7400">
        <w:t>.</w:t>
      </w:r>
    </w:p>
    <w:p w:rsidR="00D32E38" w:rsidRPr="003A7400" w:rsidRDefault="00D32E38" w:rsidP="00D32E38">
      <w:pPr>
        <w:pStyle w:val="BodyText"/>
        <w:ind w:firstLine="567"/>
      </w:pPr>
    </w:p>
    <w:p w:rsidR="00D32E38" w:rsidRPr="003A7400" w:rsidRDefault="00D32E38" w:rsidP="00D32E38">
      <w:pPr>
        <w:pStyle w:val="BodyText"/>
        <w:jc w:val="center"/>
      </w:pPr>
      <w:r w:rsidRPr="003A7400">
        <w:rPr>
          <w:noProof/>
          <w:lang w:val="en-IE" w:eastAsia="en-IE"/>
        </w:rPr>
        <w:drawing>
          <wp:inline distT="0" distB="0" distL="0" distR="0" wp14:anchorId="2A3A53C6" wp14:editId="1AAC934C">
            <wp:extent cx="4192270" cy="2122170"/>
            <wp:effectExtent l="0" t="0" r="0" b="1143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92270" cy="2122170"/>
                    </a:xfrm>
                    <a:prstGeom prst="rect">
                      <a:avLst/>
                    </a:prstGeom>
                    <a:solidFill>
                      <a:srgbClr val="FFFFFF"/>
                    </a:solidFill>
                    <a:ln>
                      <a:noFill/>
                    </a:ln>
                  </pic:spPr>
                </pic:pic>
              </a:graphicData>
            </a:graphic>
          </wp:inline>
        </w:drawing>
      </w:r>
    </w:p>
    <w:p w:rsidR="00D32E38" w:rsidRPr="003A7400" w:rsidRDefault="003A6C29" w:rsidP="00DA730B">
      <w:pPr>
        <w:pStyle w:val="Figure"/>
      </w:pPr>
      <w:bookmarkStart w:id="137" w:name="_Toc369984690"/>
      <w:r w:rsidRPr="003A7400">
        <w:t>AtoN</w:t>
      </w:r>
      <w:r w:rsidR="00D32E38" w:rsidRPr="003A7400">
        <w:t xml:space="preserve"> items in the </w:t>
      </w:r>
      <w:r w:rsidR="00FB0799" w:rsidRPr="003A7400">
        <w:t xml:space="preserve">IALA </w:t>
      </w:r>
      <w:r w:rsidR="00D32E38" w:rsidRPr="003A7400">
        <w:t>N</w:t>
      </w:r>
      <w:r w:rsidR="00FB0799" w:rsidRPr="003A7400">
        <w:t>AVGUIDE</w:t>
      </w:r>
      <w:r w:rsidR="00D32E38" w:rsidRPr="003A7400">
        <w:t xml:space="preserve"> 2010</w:t>
      </w:r>
      <w:bookmarkEnd w:id="137"/>
    </w:p>
    <w:p w:rsidR="00D32E38" w:rsidRPr="003A7400" w:rsidRDefault="00D32E38" w:rsidP="00D32E38">
      <w:pPr>
        <w:pStyle w:val="BodyText"/>
      </w:pPr>
    </w:p>
    <w:p w:rsidR="00D32E38" w:rsidRPr="003A7400" w:rsidRDefault="00D32E38" w:rsidP="00D32E38">
      <w:pPr>
        <w:pStyle w:val="BodyText"/>
        <w:jc w:val="center"/>
      </w:pPr>
      <w:r w:rsidRPr="003A7400">
        <w:rPr>
          <w:noProof/>
          <w:lang w:val="en-IE" w:eastAsia="en-IE"/>
        </w:rPr>
        <w:drawing>
          <wp:inline distT="0" distB="0" distL="0" distR="0" wp14:anchorId="699B7F35" wp14:editId="0D6C01BA">
            <wp:extent cx="3295015" cy="1903730"/>
            <wp:effectExtent l="0" t="0" r="6985"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295015" cy="1903730"/>
                    </a:xfrm>
                    <a:prstGeom prst="rect">
                      <a:avLst/>
                    </a:prstGeom>
                    <a:solidFill>
                      <a:srgbClr val="FFFFFF"/>
                    </a:solidFill>
                    <a:ln>
                      <a:noFill/>
                    </a:ln>
                  </pic:spPr>
                </pic:pic>
              </a:graphicData>
            </a:graphic>
          </wp:inline>
        </w:drawing>
      </w:r>
    </w:p>
    <w:p w:rsidR="00D32E38" w:rsidRPr="003A7400" w:rsidRDefault="00D32E38" w:rsidP="00DA730B">
      <w:pPr>
        <w:pStyle w:val="Figure"/>
      </w:pPr>
      <w:bookmarkStart w:id="138" w:name="_Toc369984691"/>
      <w:r w:rsidRPr="003A7400">
        <w:lastRenderedPageBreak/>
        <w:t xml:space="preserve">Mark types in the </w:t>
      </w:r>
      <w:r w:rsidR="00FB0799" w:rsidRPr="003A7400">
        <w:t xml:space="preserve">IALA </w:t>
      </w:r>
      <w:r w:rsidRPr="003A7400">
        <w:t>N</w:t>
      </w:r>
      <w:r w:rsidR="00FB0799" w:rsidRPr="003A7400">
        <w:t>AVGUIDE</w:t>
      </w:r>
      <w:r w:rsidRPr="003A7400">
        <w:t>2010</w:t>
      </w:r>
      <w:bookmarkEnd w:id="138"/>
    </w:p>
    <w:p w:rsidR="00D32E38" w:rsidRPr="003A7400" w:rsidRDefault="00D32E38" w:rsidP="00D32E38">
      <w:pPr>
        <w:pStyle w:val="BodyText"/>
        <w:jc w:val="center"/>
        <w:rPr>
          <w:b/>
          <w:bCs/>
        </w:rPr>
      </w:pPr>
    </w:p>
    <w:p w:rsidR="00D32E38" w:rsidRPr="003A7400" w:rsidRDefault="00D32E38" w:rsidP="00D32E38">
      <w:pPr>
        <w:pStyle w:val="BodyText"/>
        <w:jc w:val="center"/>
      </w:pPr>
      <w:r w:rsidRPr="003A7400">
        <w:rPr>
          <w:noProof/>
          <w:lang w:val="en-IE" w:eastAsia="en-IE"/>
        </w:rPr>
        <w:drawing>
          <wp:inline distT="0" distB="0" distL="0" distR="0" wp14:anchorId="038AFE83" wp14:editId="06529513">
            <wp:extent cx="2300605" cy="1955165"/>
            <wp:effectExtent l="0" t="0" r="10795" b="635"/>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300605" cy="1955165"/>
                    </a:xfrm>
                    <a:prstGeom prst="rect">
                      <a:avLst/>
                    </a:prstGeom>
                    <a:solidFill>
                      <a:srgbClr val="FFFFFF"/>
                    </a:solidFill>
                    <a:ln>
                      <a:noFill/>
                    </a:ln>
                  </pic:spPr>
                </pic:pic>
              </a:graphicData>
            </a:graphic>
          </wp:inline>
        </w:drawing>
      </w:r>
    </w:p>
    <w:p w:rsidR="00D32E38" w:rsidRPr="003A7400" w:rsidRDefault="00D32E38" w:rsidP="00DA730B">
      <w:pPr>
        <w:pStyle w:val="Figure"/>
      </w:pPr>
      <w:bookmarkStart w:id="139" w:name="_Toc369984692"/>
      <w:r w:rsidRPr="003A7400">
        <w:t xml:space="preserve">Attributes for AtoN items (Derived </w:t>
      </w:r>
      <w:r w:rsidR="00FB0799" w:rsidRPr="003A7400">
        <w:t>from the IALA</w:t>
      </w:r>
      <w:r w:rsidRPr="003A7400">
        <w:t xml:space="preserve"> N</w:t>
      </w:r>
      <w:r w:rsidR="00FB0799" w:rsidRPr="003A7400">
        <w:t>AVGUIDE</w:t>
      </w:r>
      <w:r w:rsidRPr="003A7400">
        <w:t>2010)</w:t>
      </w:r>
      <w:bookmarkEnd w:id="139"/>
    </w:p>
    <w:p w:rsidR="00D32E38" w:rsidRPr="003A7400" w:rsidRDefault="00D32E38" w:rsidP="00DA730B">
      <w:pPr>
        <w:pStyle w:val="Bullet1"/>
      </w:pPr>
      <w:r w:rsidRPr="003A7400">
        <w:t>If required definition is already in the existing FCD register, select the item</w:t>
      </w:r>
      <w:r w:rsidR="00DA730B" w:rsidRPr="003A7400">
        <w:t>;</w:t>
      </w:r>
    </w:p>
    <w:p w:rsidR="00D32E38" w:rsidRPr="003A7400" w:rsidRDefault="00D32E38" w:rsidP="00DA730B">
      <w:pPr>
        <w:pStyle w:val="Bullet1"/>
      </w:pPr>
      <w:r w:rsidRPr="003A7400">
        <w:t>If required definitions do not exist in the existing FCD registers, register definitions in the most appropriate feature concept dictio</w:t>
      </w:r>
      <w:r w:rsidR="00DA730B" w:rsidRPr="003A7400">
        <w:t>nary.  S-99 is then applicable.</w:t>
      </w:r>
    </w:p>
    <w:p w:rsidR="00D32E38" w:rsidRPr="003A7400" w:rsidRDefault="00D32E38" w:rsidP="00D32E38">
      <w:pPr>
        <w:pStyle w:val="BodyText"/>
        <w:jc w:val="center"/>
      </w:pPr>
    </w:p>
    <w:p w:rsidR="00D32E38" w:rsidRPr="003A7400" w:rsidRDefault="00CD2D3F" w:rsidP="00D32E38">
      <w:pPr>
        <w:pStyle w:val="BodyText"/>
        <w:jc w:val="center"/>
      </w:pPr>
      <w:r>
        <w:rPr>
          <w:noProof/>
          <w:lang w:val="nl-NL" w:eastAsia="nl-NL"/>
        </w:rPr>
      </w:r>
      <w:r>
        <w:rPr>
          <w:noProof/>
          <w:lang w:val="nl-NL" w:eastAsia="nl-NL"/>
        </w:rPr>
        <w:pict w14:anchorId="7ED24C35">
          <v:shape id="Text Box 2" o:spid="_x0000_s1027" type="#_x0000_t202" style="width:369.9pt;height:127.4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" strokeweight=".5pt">
            <v:textbox style="mso-next-textbox:#Text Box 2" inset="7.45pt,3.85pt,7.45pt,3.85pt">
              <w:txbxContent>
                <w:p w:rsidR="00B750C0" w:rsidRPr="00DA730B" w:rsidRDefault="00B750C0" w:rsidP="00D32E38">
                  <w:r w:rsidRPr="00DA730B">
                    <w:rPr>
                      <w:b/>
                    </w:rPr>
                    <w:t xml:space="preserve">Sector </w:t>
                  </w:r>
                  <w:proofErr w:type="gramStart"/>
                  <w:r w:rsidRPr="00DA730B">
                    <w:rPr>
                      <w:b/>
                    </w:rPr>
                    <w:t xml:space="preserve">light </w:t>
                  </w:r>
                  <w:r w:rsidRPr="00DA730B">
                    <w:t>:</w:t>
                  </w:r>
                  <w:proofErr w:type="gramEnd"/>
                  <w:r w:rsidRPr="00DA730B">
                    <w:t xml:space="preserve"> A light having sectors of different </w:t>
                  </w:r>
                  <w:proofErr w:type="spellStart"/>
                  <w:r w:rsidRPr="00DA730B">
                    <w:t>colors</w:t>
                  </w:r>
                  <w:proofErr w:type="spellEnd"/>
                  <w:r w:rsidRPr="00DA730B">
                    <w:t xml:space="preserve"> or the same </w:t>
                  </w:r>
                  <w:proofErr w:type="spellStart"/>
                  <w:r w:rsidRPr="00DA730B">
                    <w:t>color</w:t>
                  </w:r>
                  <w:proofErr w:type="spellEnd"/>
                  <w:r w:rsidRPr="00DA730B">
                    <w:t xml:space="preserve"> in specific sectors separated by dark sectors</w:t>
                  </w:r>
                </w:p>
                <w:p w:rsidR="00B750C0" w:rsidRPr="00DA730B" w:rsidRDefault="00B750C0" w:rsidP="00D32E38">
                  <w:r w:rsidRPr="00DA730B">
                    <w:rPr>
                      <w:b/>
                    </w:rPr>
                    <w:t>Light sector</w:t>
                  </w:r>
                  <w:r w:rsidRPr="00DA730B">
                    <w:t xml:space="preserve"> : As defined by bearings from seaward, the sector in which a navigational light is visible or in which it has a distinctive </w:t>
                  </w:r>
                  <w:proofErr w:type="spellStart"/>
                  <w:r w:rsidRPr="00DA730B">
                    <w:t>color</w:t>
                  </w:r>
                  <w:proofErr w:type="spellEnd"/>
                  <w:r w:rsidRPr="00DA730B">
                    <w:t xml:space="preserve"> difference from that of adjoining sectors, or in which it is obscured</w:t>
                  </w:r>
                </w:p>
                <w:p w:rsidR="00B750C0" w:rsidRPr="00DA730B" w:rsidRDefault="00B750C0" w:rsidP="00D32E38">
                  <w:proofErr w:type="gramStart"/>
                  <w:r w:rsidRPr="00DA730B">
                    <w:rPr>
                      <w:b/>
                    </w:rPr>
                    <w:t>Lighthouse</w:t>
                  </w:r>
                  <w:r w:rsidRPr="00DA730B">
                    <w:t xml:space="preserve"> :</w:t>
                  </w:r>
                  <w:proofErr w:type="gramEnd"/>
                  <w:r w:rsidRPr="00DA730B">
                    <w:t xml:space="preserve"> A distinctive structure exhibiting a major navigation light</w:t>
                  </w:r>
                </w:p>
                <w:p w:rsidR="00B750C0" w:rsidRPr="00DA730B" w:rsidRDefault="00B750C0" w:rsidP="00D32E38">
                  <w:r w:rsidRPr="00DA730B">
                    <w:rPr>
                      <w:b/>
                    </w:rPr>
                    <w:t xml:space="preserve">Leading </w:t>
                  </w:r>
                  <w:proofErr w:type="gramStart"/>
                  <w:r w:rsidRPr="00DA730B">
                    <w:rPr>
                      <w:b/>
                    </w:rPr>
                    <w:t>line</w:t>
                  </w:r>
                  <w:r w:rsidRPr="00DA730B">
                    <w:t xml:space="preserve"> :</w:t>
                  </w:r>
                  <w:proofErr w:type="gramEnd"/>
                  <w:r w:rsidRPr="00DA730B">
                    <w:t xml:space="preserve"> On a nautical chart, a straight line, drawn through leading marks. A ship moving along such line will clear certain dangers or remain in the best channel.</w:t>
                  </w:r>
                </w:p>
              </w:txbxContent>
            </v:textbox>
            <w10:wrap type="none"/>
            <w10:anchorlock/>
          </v:shape>
        </w:pict>
      </w:r>
    </w:p>
    <w:p w:rsidR="00D32E38" w:rsidRPr="003A7400" w:rsidRDefault="00D32E38" w:rsidP="00DA730B">
      <w:pPr>
        <w:pStyle w:val="Figure"/>
      </w:pPr>
      <w:bookmarkStart w:id="140" w:name="_Toc369984693"/>
      <w:r w:rsidRPr="003A7400">
        <w:t>Examples of  Aton items</w:t>
      </w:r>
      <w:bookmarkEnd w:id="140"/>
    </w:p>
    <w:p w:rsidR="00D32E38" w:rsidRPr="003A7400" w:rsidRDefault="00D32E38" w:rsidP="00DA730B">
      <w:pPr>
        <w:pStyle w:val="Bullet1"/>
      </w:pPr>
      <w:r w:rsidRPr="003A7400">
        <w:t>Feature Concept : AtoN, Light, Buoy, Mark, Beacon,,,,</w:t>
      </w:r>
    </w:p>
    <w:p w:rsidR="00D32E38" w:rsidRPr="003A7400" w:rsidRDefault="00D32E38" w:rsidP="00DA730B">
      <w:pPr>
        <w:pStyle w:val="Bullet1"/>
      </w:pPr>
      <w:r w:rsidRPr="003A7400">
        <w:t xml:space="preserve">Attribute Concept : name, id, height, colour, shape, </w:t>
      </w:r>
      <w:proofErr w:type="spellStart"/>
      <w:r w:rsidRPr="003A7400">
        <w:t>established_date</w:t>
      </w:r>
      <w:proofErr w:type="spellEnd"/>
      <w:r w:rsidRPr="003A7400">
        <w:t xml:space="preserve">, </w:t>
      </w:r>
      <w:proofErr w:type="spellStart"/>
      <w:r w:rsidRPr="003A7400">
        <w:t>iala_region</w:t>
      </w:r>
      <w:proofErr w:type="spellEnd"/>
      <w:r w:rsidRPr="003A7400">
        <w:t>,,,,</w:t>
      </w:r>
    </w:p>
    <w:p w:rsidR="00D32E38" w:rsidRPr="003A7400" w:rsidRDefault="00D32E38" w:rsidP="00DA730B">
      <w:pPr>
        <w:pStyle w:val="Bullet1"/>
      </w:pPr>
      <w:r w:rsidRPr="003A7400">
        <w:t xml:space="preserve">Enumerated value concept : </w:t>
      </w:r>
    </w:p>
    <w:p w:rsidR="00D32E38" w:rsidRPr="003A7400" w:rsidRDefault="00D32E38" w:rsidP="00D32E38">
      <w:pPr>
        <w:pStyle w:val="BodyText"/>
      </w:pPr>
      <w:r w:rsidRPr="003A7400">
        <w:t>Example) red, blue, orange, black, white</w:t>
      </w:r>
      <w:proofErr w:type="gramStart"/>
      <w:r w:rsidRPr="003A7400">
        <w:t>,,,</w:t>
      </w:r>
      <w:proofErr w:type="gramEnd"/>
      <w:r w:rsidRPr="003A7400">
        <w:t xml:space="preserve"> (</w:t>
      </w:r>
      <w:proofErr w:type="spellStart"/>
      <w:r w:rsidRPr="003A7400">
        <w:t>enumerated_values</w:t>
      </w:r>
      <w:proofErr w:type="spellEnd"/>
      <w:r w:rsidRPr="003A7400">
        <w:t xml:space="preserve"> for the attribute ‘colour’)</w:t>
      </w:r>
    </w:p>
    <w:p w:rsidR="00D32E38" w:rsidRPr="003A7400" w:rsidRDefault="00D32E38" w:rsidP="00D32E38">
      <w:pPr>
        <w:pStyle w:val="BodyText"/>
      </w:pPr>
      <w:proofErr w:type="gramStart"/>
      <w:r w:rsidRPr="003A7400">
        <w:t>Example )</w:t>
      </w:r>
      <w:proofErr w:type="gramEnd"/>
      <w:r w:rsidRPr="003A7400">
        <w:t xml:space="preserve"> </w:t>
      </w:r>
      <w:proofErr w:type="spellStart"/>
      <w:r w:rsidRPr="003A7400">
        <w:t>region_A</w:t>
      </w:r>
      <w:proofErr w:type="spellEnd"/>
      <w:r w:rsidRPr="003A7400">
        <w:t xml:space="preserve">, </w:t>
      </w:r>
      <w:proofErr w:type="spellStart"/>
      <w:r w:rsidRPr="003A7400">
        <w:t>region_B</w:t>
      </w:r>
      <w:proofErr w:type="spellEnd"/>
      <w:r w:rsidRPr="003A7400">
        <w:t xml:space="preserve"> (for </w:t>
      </w:r>
      <w:proofErr w:type="spellStart"/>
      <w:r w:rsidRPr="003A7400">
        <w:t>iala_region</w:t>
      </w:r>
      <w:proofErr w:type="spellEnd"/>
      <w:r w:rsidRPr="003A7400">
        <w:t>)</w:t>
      </w:r>
    </w:p>
    <w:p w:rsidR="00D32E38" w:rsidRPr="003A7400" w:rsidRDefault="00D32E38" w:rsidP="00D32E38">
      <w:pPr>
        <w:pStyle w:val="BodyText"/>
        <w:jc w:val="center"/>
      </w:pPr>
      <w:r w:rsidRPr="003A7400">
        <w:rPr>
          <w:noProof/>
          <w:lang w:val="en-IE" w:eastAsia="en-IE"/>
        </w:rPr>
        <w:drawing>
          <wp:inline distT="0" distB="0" distL="0" distR="0" wp14:anchorId="292DB732" wp14:editId="59D9C2F8">
            <wp:extent cx="2242820" cy="638175"/>
            <wp:effectExtent l="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242820" cy="638175"/>
                    </a:xfrm>
                    <a:prstGeom prst="rect">
                      <a:avLst/>
                    </a:prstGeom>
                    <a:solidFill>
                      <a:srgbClr val="FFFFFF"/>
                    </a:solidFill>
                    <a:ln>
                      <a:noFill/>
                    </a:ln>
                  </pic:spPr>
                </pic:pic>
              </a:graphicData>
            </a:graphic>
          </wp:inline>
        </w:drawing>
      </w:r>
    </w:p>
    <w:p w:rsidR="00DA730B" w:rsidRPr="003A7400" w:rsidRDefault="006973B5" w:rsidP="00DA730B">
      <w:pPr>
        <w:pStyle w:val="Figure"/>
      </w:pPr>
      <w:bookmarkStart w:id="141" w:name="_Toc369984694"/>
      <w:r>
        <w:t>Regions</w:t>
      </w:r>
      <w:bookmarkEnd w:id="141"/>
    </w:p>
    <w:p w:rsidR="00D32E38" w:rsidRPr="003A7400" w:rsidRDefault="00D32E38" w:rsidP="00327363">
      <w:pPr>
        <w:pStyle w:val="Heading4"/>
        <w:rPr>
          <w:lang w:val="en-GB"/>
        </w:rPr>
      </w:pPr>
      <w:r w:rsidRPr="003A7400">
        <w:rPr>
          <w:lang w:val="en-GB"/>
        </w:rPr>
        <w:t>Create Feature Catalogue</w:t>
      </w:r>
    </w:p>
    <w:p w:rsidR="00D32E38" w:rsidRPr="003A7400" w:rsidRDefault="00D32E38" w:rsidP="008C3F28">
      <w:pPr>
        <w:pStyle w:val="Bullet1"/>
      </w:pPr>
      <w:r w:rsidRPr="003A7400">
        <w:t>Registered items in a feature concept dictionary are independent sets of definitions of features, attributes, enumerated values, and information types</w:t>
      </w:r>
      <w:r w:rsidR="008C3F28" w:rsidRPr="003A7400">
        <w:t>;</w:t>
      </w:r>
    </w:p>
    <w:p w:rsidR="00D32E38" w:rsidRPr="003A7400" w:rsidRDefault="00D32E38" w:rsidP="008C3F28">
      <w:pPr>
        <w:pStyle w:val="Bullet1"/>
      </w:pPr>
      <w:r w:rsidRPr="003A7400">
        <w:lastRenderedPageBreak/>
        <w:t>Registered items drawn from one or more feature concept dictionaries are bound to describe characteristics of features in the AtoN domain</w:t>
      </w:r>
      <w:r w:rsidR="008C3F28" w:rsidRPr="003A7400">
        <w:t>;</w:t>
      </w:r>
    </w:p>
    <w:p w:rsidR="00D32E38" w:rsidRPr="003A7400" w:rsidRDefault="00D32E38" w:rsidP="008C3F28">
      <w:pPr>
        <w:pStyle w:val="Bullet1"/>
      </w:pPr>
      <w:r w:rsidRPr="003A7400">
        <w:t>In a feature catalogue, item types, for example, features and attributes, are bound together.</w:t>
      </w:r>
    </w:p>
    <w:p w:rsidR="00D32E38" w:rsidRPr="003A7400" w:rsidRDefault="00D32E38" w:rsidP="00D32E38">
      <w:pPr>
        <w:pStyle w:val="BodyText"/>
        <w:jc w:val="center"/>
      </w:pPr>
      <w:r w:rsidRPr="003A7400">
        <w:rPr>
          <w:noProof/>
          <w:lang w:val="en-IE" w:eastAsia="en-IE"/>
        </w:rPr>
        <w:drawing>
          <wp:inline distT="0" distB="0" distL="0" distR="0" wp14:anchorId="12197AB7" wp14:editId="7685710E">
            <wp:extent cx="4882515" cy="2277110"/>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82515" cy="2277110"/>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142" w:name="_Toc369984695"/>
      <w:r w:rsidRPr="003A7400">
        <w:t>Concept diagram of feature catalogue builder</w:t>
      </w:r>
      <w:bookmarkEnd w:id="142"/>
    </w:p>
    <w:p w:rsidR="00D32E38" w:rsidRPr="003A7400" w:rsidRDefault="00D32E38" w:rsidP="008C3F28">
      <w:pPr>
        <w:pStyle w:val="Bullet1"/>
      </w:pPr>
      <w:r w:rsidRPr="003A7400">
        <w:t>In addition, constraints, units of measurement and format descriptions of attributes can be specified.  [S-100 Part 2a]</w:t>
      </w:r>
    </w:p>
    <w:p w:rsidR="00D32E38" w:rsidRPr="003A7400" w:rsidRDefault="00D32E38" w:rsidP="008C3F28">
      <w:pPr>
        <w:pStyle w:val="Bullet1"/>
      </w:pPr>
      <w:r w:rsidRPr="003A7400">
        <w:t>Feature concept, attributes concepts, and enumerated value concepts are bound together and described in the AtoN feature catalogue in XML.</w:t>
      </w:r>
    </w:p>
    <w:p w:rsidR="00D32E38" w:rsidRPr="003A7400" w:rsidRDefault="00D32E38" w:rsidP="00D32E38">
      <w:pPr>
        <w:pStyle w:val="BodyText"/>
        <w:jc w:val="center"/>
      </w:pPr>
      <w:r w:rsidRPr="003A7400">
        <w:rPr>
          <w:noProof/>
          <w:lang w:val="en-IE" w:eastAsia="en-IE"/>
        </w:rPr>
        <w:lastRenderedPageBreak/>
        <w:drawing>
          <wp:inline distT="0" distB="0" distL="0" distR="0" wp14:anchorId="784F1739" wp14:editId="0D3AF0B4">
            <wp:extent cx="5026025" cy="4485640"/>
            <wp:effectExtent l="0" t="0" r="3175" b="1016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26025" cy="4485640"/>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143" w:name="_Ref232141016"/>
      <w:bookmarkStart w:id="144" w:name="_Toc369984696"/>
      <w:r w:rsidRPr="003A7400">
        <w:t xml:space="preserve">Examples of Feature Catalogue Builder (developed by </w:t>
      </w:r>
      <w:proofErr w:type="spellStart"/>
      <w:r w:rsidRPr="003A7400">
        <w:t>Dongseo</w:t>
      </w:r>
      <w:proofErr w:type="spellEnd"/>
      <w:r w:rsidRPr="003A7400">
        <w:t xml:space="preserve"> </w:t>
      </w:r>
      <w:proofErr w:type="spellStart"/>
      <w:r w:rsidRPr="003A7400">
        <w:t>Univ</w:t>
      </w:r>
      <w:proofErr w:type="spellEnd"/>
      <w:r w:rsidRPr="003A7400">
        <w:t>)</w:t>
      </w:r>
      <w:bookmarkEnd w:id="143"/>
      <w:bookmarkEnd w:id="144"/>
    </w:p>
    <w:p w:rsidR="00D32E38" w:rsidRPr="003A7400" w:rsidRDefault="00D32E38" w:rsidP="008C3F28">
      <w:pPr>
        <w:pStyle w:val="BodyText"/>
      </w:pPr>
      <w:r w:rsidRPr="003A7400">
        <w:t xml:space="preserve">A feature catalogue builder is a program that supports to create a feature catalogue in XML. </w:t>
      </w:r>
    </w:p>
    <w:p w:rsidR="00D32E38" w:rsidRPr="003A7400" w:rsidRDefault="00D32E38" w:rsidP="00327363">
      <w:pPr>
        <w:pStyle w:val="Heading4"/>
        <w:rPr>
          <w:lang w:val="en-GB"/>
        </w:rPr>
      </w:pPr>
      <w:r w:rsidRPr="003A7400">
        <w:rPr>
          <w:lang w:val="en-GB"/>
        </w:rPr>
        <w:t>Create Portrayal Catalogue</w:t>
      </w:r>
    </w:p>
    <w:p w:rsidR="00D32E38" w:rsidRPr="003A7400" w:rsidRDefault="00D32E38" w:rsidP="008C3F28">
      <w:pPr>
        <w:pStyle w:val="Bullet1"/>
      </w:pPr>
      <w:r w:rsidRPr="003A7400">
        <w:t xml:space="preserve">Create a portrayal catalogue that specifies </w:t>
      </w:r>
      <w:proofErr w:type="spellStart"/>
      <w:r w:rsidRPr="003A7400">
        <w:t>symbology</w:t>
      </w:r>
      <w:proofErr w:type="spellEnd"/>
      <w:r w:rsidRPr="003A7400">
        <w:t xml:space="preserve"> and presentation guideline of features in the feature catalogue. </w:t>
      </w:r>
    </w:p>
    <w:p w:rsidR="00D32E38" w:rsidRPr="003A7400" w:rsidRDefault="00D32E38" w:rsidP="008C3F28">
      <w:pPr>
        <w:pStyle w:val="Bullet1"/>
      </w:pPr>
      <w:r w:rsidRPr="003A7400">
        <w:t xml:space="preserve">A Portrayal Catalogue Builder will support creation of a portrayal catalogue. </w:t>
      </w:r>
    </w:p>
    <w:p w:rsidR="00D32E38" w:rsidRPr="003A7400" w:rsidRDefault="00D32E38" w:rsidP="00327363">
      <w:pPr>
        <w:pStyle w:val="Heading4"/>
        <w:rPr>
          <w:lang w:val="en-GB"/>
        </w:rPr>
      </w:pPr>
      <w:r w:rsidRPr="003A7400">
        <w:rPr>
          <w:lang w:val="en-GB"/>
        </w:rPr>
        <w:t xml:space="preserve">Profile metadata model </w:t>
      </w:r>
    </w:p>
    <w:p w:rsidR="00D32E38" w:rsidRPr="003A7400" w:rsidRDefault="00D32E38" w:rsidP="008C3F28">
      <w:pPr>
        <w:pStyle w:val="Bullet1"/>
      </w:pPr>
      <w:r w:rsidRPr="003A7400">
        <w:t>Profile metadata model for describing AtoN data set.</w:t>
      </w:r>
    </w:p>
    <w:p w:rsidR="00D32E38" w:rsidRPr="003A7400" w:rsidRDefault="00D32E38" w:rsidP="00327363">
      <w:pPr>
        <w:pStyle w:val="Heading4"/>
        <w:rPr>
          <w:lang w:val="en-GB"/>
        </w:rPr>
      </w:pPr>
      <w:r w:rsidRPr="003A7400">
        <w:rPr>
          <w:lang w:val="en-GB"/>
        </w:rPr>
        <w:t>Determine encoding format and delivery</w:t>
      </w:r>
    </w:p>
    <w:p w:rsidR="00D32E38" w:rsidRPr="003A7400" w:rsidRDefault="00D32E38" w:rsidP="008C3F28">
      <w:pPr>
        <w:pStyle w:val="Bullet1"/>
      </w:pPr>
      <w:r w:rsidRPr="003A7400">
        <w:t>Determine encoding format and delivery of AtoN data set.</w:t>
      </w:r>
    </w:p>
    <w:p w:rsidR="00D32E38" w:rsidRPr="003A7400" w:rsidRDefault="00D32E38" w:rsidP="00327363">
      <w:pPr>
        <w:pStyle w:val="Heading4"/>
        <w:rPr>
          <w:lang w:val="en-GB"/>
        </w:rPr>
      </w:pPr>
      <w:r w:rsidRPr="003A7400">
        <w:rPr>
          <w:lang w:val="en-GB"/>
        </w:rPr>
        <w:t>Product Specification</w:t>
      </w:r>
    </w:p>
    <w:p w:rsidR="00D32E38" w:rsidRDefault="00D32E38" w:rsidP="008C3F28">
      <w:pPr>
        <w:pStyle w:val="Bullet1"/>
      </w:pPr>
      <w:r w:rsidRPr="003A7400">
        <w:t>Based on all previous steps the information is complete and the template can be filled in.</w:t>
      </w:r>
      <w:r w:rsidR="008C3F28" w:rsidRPr="003A7400">
        <w:t xml:space="preserve"> </w:t>
      </w:r>
      <w:r w:rsidRPr="003A7400">
        <w:t xml:space="preserve"> When the template is complete the product specification is finished and can be submitted.</w:t>
      </w:r>
    </w:p>
    <w:p w:rsidR="00D97ACC" w:rsidRDefault="00D97ACC">
      <w:pPr>
        <w:rPr>
          <w:rFonts w:eastAsia="Times"/>
          <w:szCs w:val="20"/>
        </w:rPr>
      </w:pPr>
      <w:r>
        <w:br w:type="page"/>
      </w:r>
    </w:p>
    <w:p w:rsidR="00D97ACC" w:rsidRPr="003A7400" w:rsidRDefault="00D97ACC" w:rsidP="00D97ACC">
      <w:pPr>
        <w:pStyle w:val="Bullet1"/>
        <w:numPr>
          <w:ilvl w:val="0"/>
          <w:numId w:val="0"/>
        </w:numPr>
      </w:pPr>
    </w:p>
    <w:p w:rsidR="00D32E38" w:rsidRPr="003A7400" w:rsidRDefault="00D32E38" w:rsidP="00BE7B56">
      <w:pPr>
        <w:pStyle w:val="Heading1"/>
      </w:pPr>
      <w:bookmarkStart w:id="145" w:name="_toc903"/>
      <w:bookmarkEnd w:id="145"/>
      <w:r w:rsidRPr="003A7400">
        <w:t>IALA product specification process</w:t>
      </w:r>
    </w:p>
    <w:p w:rsidR="00D32E38" w:rsidRPr="003A7400" w:rsidRDefault="00D32E38" w:rsidP="008C3F28">
      <w:pPr>
        <w:pStyle w:val="BodyText"/>
      </w:pPr>
      <w:r w:rsidRPr="003A7400">
        <w:t xml:space="preserve">In the previous chapters information was provided about the S-100 GI-Registry and how this will foster the e-Navigation concept. </w:t>
      </w:r>
      <w:r w:rsidR="008C3F28" w:rsidRPr="003A7400">
        <w:t xml:space="preserve"> </w:t>
      </w:r>
      <w:r w:rsidRPr="003A7400">
        <w:t xml:space="preserve">Furthermore an introduction was given regarding the development of product specifications. </w:t>
      </w:r>
      <w:r w:rsidR="008C3F28" w:rsidRPr="003A7400">
        <w:t xml:space="preserve"> </w:t>
      </w:r>
      <w:r w:rsidRPr="003A7400">
        <w:t xml:space="preserve">For the development of product specification within the IALA domain a flowchart was developed. </w:t>
      </w:r>
      <w:r w:rsidR="008C3F28" w:rsidRPr="003A7400">
        <w:t xml:space="preserve"> </w:t>
      </w:r>
      <w:r w:rsidRPr="003A7400">
        <w:t xml:space="preserve">The flowchart, as seen in figure </w:t>
      </w:r>
      <w:r w:rsidR="00CB4A48">
        <w:t>23</w:t>
      </w:r>
      <w:r w:rsidR="00FB4EAB">
        <w:t xml:space="preserve"> on the next page</w:t>
      </w:r>
      <w:r w:rsidRPr="003A7400">
        <w:t>, together with the product specification template can be used as a reference in the development of future product specifications.</w:t>
      </w:r>
    </w:p>
    <w:p w:rsidR="00D32E38" w:rsidRPr="003A7400" w:rsidRDefault="00D32E38" w:rsidP="00D32E38">
      <w:pPr>
        <w:pStyle w:val="BodyText"/>
      </w:pPr>
    </w:p>
    <w:p w:rsidR="00D32E38" w:rsidRDefault="00D32E38" w:rsidP="008C3F28">
      <w:pPr>
        <w:pStyle w:val="BodyText"/>
        <w:jc w:val="center"/>
      </w:pPr>
    </w:p>
    <w:p w:rsidR="001C3CA9" w:rsidRPr="003A7400" w:rsidRDefault="00901A7C" w:rsidP="008C3F28">
      <w:pPr>
        <w:pStyle w:val="BodyText"/>
        <w:jc w:val="center"/>
      </w:pPr>
      <w:r>
        <w:rPr>
          <w:noProof/>
          <w:lang w:val="en-IE" w:eastAsia="en-IE"/>
        </w:rPr>
        <w:lastRenderedPageBreak/>
        <w:drawing>
          <wp:inline distT="0" distB="0" distL="0" distR="0" wp14:anchorId="2930DAC5" wp14:editId="524585F1">
            <wp:extent cx="3299706" cy="7991475"/>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Draft_PS_process-v04.jpg"/>
                    <pic:cNvPicPr/>
                  </pic:nvPicPr>
                  <pic:blipFill>
                    <a:blip r:embed="rId39">
                      <a:extLst>
                        <a:ext uri="{28A0092B-C50C-407E-A947-70E740481C1C}">
                          <a14:useLocalDpi xmlns:a14="http://schemas.microsoft.com/office/drawing/2010/main" val="0"/>
                        </a:ext>
                      </a:extLst>
                    </a:blip>
                    <a:stretch>
                      <a:fillRect/>
                    </a:stretch>
                  </pic:blipFill>
                  <pic:spPr>
                    <a:xfrm>
                      <a:off x="0" y="0"/>
                      <a:ext cx="3316205" cy="8031434"/>
                    </a:xfrm>
                    <a:prstGeom prst="rect">
                      <a:avLst/>
                    </a:prstGeom>
                  </pic:spPr>
                </pic:pic>
              </a:graphicData>
            </a:graphic>
          </wp:inline>
        </w:drawing>
      </w:r>
    </w:p>
    <w:p w:rsidR="001C3CA9" w:rsidRPr="003A7400" w:rsidRDefault="001C3CA9" w:rsidP="008C3F28">
      <w:pPr>
        <w:pStyle w:val="BodyText"/>
        <w:jc w:val="center"/>
      </w:pPr>
    </w:p>
    <w:p w:rsidR="00D32E38" w:rsidRPr="003A7400" w:rsidRDefault="00D32E38" w:rsidP="00A50596">
      <w:pPr>
        <w:pStyle w:val="Figure"/>
      </w:pPr>
      <w:bookmarkStart w:id="146" w:name="_Toc369984697"/>
      <w:r w:rsidRPr="003A7400">
        <w:t>IALA Product Specification Process</w:t>
      </w:r>
      <w:bookmarkEnd w:id="146"/>
    </w:p>
    <w:p w:rsidR="008C3F28" w:rsidRDefault="00D32E38" w:rsidP="003F2570">
      <w:r w:rsidRPr="003A7400">
        <w:lastRenderedPageBreak/>
        <w:t>Since a flowchart can</w:t>
      </w:r>
      <w:r w:rsidR="00CB4450">
        <w:t>not</w:t>
      </w:r>
      <w:r w:rsidRPr="003A7400">
        <w:t xml:space="preserve"> contain the full context of the steps in de process.</w:t>
      </w:r>
      <w:r w:rsidR="008C3F28" w:rsidRPr="003A7400">
        <w:t xml:space="preserve"> </w:t>
      </w:r>
      <w:r w:rsidRPr="003A7400">
        <w:t xml:space="preserve"> The steps of the process as seen in </w:t>
      </w:r>
      <w:r w:rsidR="000A250F">
        <w:t xml:space="preserve">figure </w:t>
      </w:r>
      <w:r w:rsidR="00CB4A48">
        <w:t>23</w:t>
      </w:r>
      <w:r w:rsidR="00CB4450">
        <w:t xml:space="preserve"> </w:t>
      </w:r>
      <w:r w:rsidRPr="003A7400">
        <w:t>are briefly explained in</w:t>
      </w:r>
      <w:r w:rsidR="008C3F28" w:rsidRPr="003A7400">
        <w:t xml:space="preserve"> </w:t>
      </w:r>
      <w:r w:rsidR="00DE5746" w:rsidRPr="003A7400">
        <w:fldChar w:fldCharType="begin"/>
      </w:r>
      <w:r w:rsidR="008C3F28" w:rsidRPr="003A7400">
        <w:instrText xml:space="preserve"> REF _Ref232141073 \r \h </w:instrText>
      </w:r>
      <w:r w:rsidR="00DE5746" w:rsidRPr="003A7400">
        <w:fldChar w:fldCharType="separate"/>
      </w:r>
      <w:r w:rsidR="008C3F28" w:rsidRPr="003A7400">
        <w:t>Table 2</w:t>
      </w:r>
      <w:r w:rsidR="00DE5746" w:rsidRPr="003A7400">
        <w:fldChar w:fldCharType="end"/>
      </w:r>
      <w:r w:rsidR="008C3F28" w:rsidRPr="003A7400">
        <w:t>.</w:t>
      </w:r>
    </w:p>
    <w:p w:rsidR="00DF4122" w:rsidRPr="003A7400" w:rsidRDefault="00DF4122" w:rsidP="003F2570"/>
    <w:p w:rsidR="008C3F28" w:rsidRPr="003A7400" w:rsidRDefault="008C3F28" w:rsidP="008C3F28">
      <w:pPr>
        <w:pStyle w:val="Table"/>
      </w:pPr>
      <w:bookmarkStart w:id="147" w:name="_Ref232141073"/>
      <w:bookmarkStart w:id="148" w:name="_Toc369984674"/>
      <w:r w:rsidRPr="003A7400">
        <w:t>Elaboration on product specification process flow chart</w:t>
      </w:r>
      <w:bookmarkEnd w:id="147"/>
      <w:bookmarkEnd w:id="148"/>
    </w:p>
    <w:tbl>
      <w:tblPr>
        <w:tblW w:w="0" w:type="auto"/>
        <w:jc w:val="center"/>
        <w:tblLayout w:type="fixed"/>
        <w:tblLook w:val="0000" w:firstRow="0" w:lastRow="0" w:firstColumn="0" w:lastColumn="0" w:noHBand="0" w:noVBand="0"/>
      </w:tblPr>
      <w:tblGrid>
        <w:gridCol w:w="2181"/>
        <w:gridCol w:w="7399"/>
      </w:tblGrid>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5030483D" wp14:editId="67503642">
                  <wp:extent cx="1038225" cy="685800"/>
                  <wp:effectExtent l="0" t="0" r="9525" b="0"/>
                  <wp:docPr id="602" name="Afbeelding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entry point assumes there has been the necessary discussion within the IALA organization, which has endorsed the action to create an S-100 product specification.  This action includes setting up the task group that will develop the product specification.</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object w:dxaOrig="1634" w:dyaOrig="1068" w14:anchorId="01C54A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1.7pt;height:53.4pt" o:ole="">
                  <v:imagedata r:id="rId41" o:title=""/>
                </v:shape>
                <o:OLEObject Type="Embed" ProgID="Visio.Drawing.11" ShapeID="_x0000_i1026" DrawAspect="Content" ObjectID="_1443727061" r:id="rId42"/>
              </w:object>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 xml:space="preserve">The task group refines the scope into the product specification, utilizing the Product Specification Template. </w:t>
            </w:r>
            <w:r>
              <w:t>Procedures, item types etc. are a part of the scoping. What is the product supposed to do, is it for regional use or global use etc.</w:t>
            </w:r>
            <w:r w:rsidRPr="003A7400">
              <w:t xml:space="preserve">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Default="009162FE" w:rsidP="0048477E">
            <w:pPr>
              <w:snapToGrid w:val="0"/>
            </w:pPr>
            <w:r>
              <w:rPr>
                <w:noProof/>
                <w:lang w:val="en-IE" w:eastAsia="en-IE"/>
              </w:rPr>
              <w:drawing>
                <wp:inline distT="0" distB="0" distL="0" distR="0" wp14:anchorId="0B3E639D" wp14:editId="73802525">
                  <wp:extent cx="1035050" cy="673100"/>
                  <wp:effectExtent l="0" t="0" r="0" b="0"/>
                  <wp:docPr id="359" name="Afbeelding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35050" cy="6731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task group develops the application schema using all required feature classes, attributes and enumerations.  This process can lead to a revised list of needed feature classes, attributes and enumerations.  Typically the development process includes a number of iterations as the group refines the application schema. The outcome is a consensus S-100 compliant application schema.</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161DF59A" wp14:editId="1663E3D9">
                  <wp:extent cx="1038225" cy="685800"/>
                  <wp:effectExtent l="0" t="0" r="9525" b="0"/>
                  <wp:docPr id="601" name="Afbeelding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task group makes an initial determination of the needed feature classes, attributes and enumerations.  This process includes investigation of related domains for existing definitions and models that can be used for guidance.</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1128B993" wp14:editId="626409A7">
                  <wp:extent cx="1038225" cy="685800"/>
                  <wp:effectExtent l="0" t="0" r="9525" b="0"/>
                  <wp:docPr id="600" name="Afbeelding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task group checks for definitions of needed feature classes, attributes and enumerations in the GI registry.</w:t>
            </w:r>
            <w:r>
              <w:t xml:space="preserve"> If all definitions exist then the product specification can be finished and submitted.</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32D32FEC" wp14:editId="6AE24BEB">
                  <wp:extent cx="1038225" cy="685800"/>
                  <wp:effectExtent l="0" t="0" r="9525" b="0"/>
                  <wp:docPr id="599" name="Afbeelding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Any gaps (missing/inadequate definitions) discovered in the search for definitions are captured for later reference.</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068778C0" wp14:editId="16301354">
                  <wp:extent cx="1038225" cy="685800"/>
                  <wp:effectExtent l="0" t="0" r="9525" b="0"/>
                  <wp:docPr id="598" name="Afbeelding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previously identified gaps (missing/inadequate definitions) are validated against the consensus application schema as there may be revisions introduced during the iteration process.</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4D622C1F" wp14:editId="4A437A5A">
                  <wp:extent cx="1038225" cy="685800"/>
                  <wp:effectExtent l="0" t="0" r="9525" b="0"/>
                  <wp:docPr id="597" name="Afbeelding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 xml:space="preserve">If the previously identified gaps (missing/inadequate definitions) require revision (due to added gaps, eliminated gaps, changed gaps, </w:t>
            </w:r>
            <w:proofErr w:type="spellStart"/>
            <w:r w:rsidRPr="003A7400">
              <w:t>etc</w:t>
            </w:r>
            <w:proofErr w:type="spellEnd"/>
            <w:r w:rsidRPr="003A7400">
              <w:t>) these are captured for submission to the GI registry.</w:t>
            </w:r>
            <w:r>
              <w:t xml:space="preserve"> For the submission of changes or creation of new item types a form is available, see Appendix 2.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19B9A76A" wp14:editId="02584363">
                  <wp:extent cx="1038225" cy="685800"/>
                  <wp:effectExtent l="0" t="0" r="9525" b="0"/>
                  <wp:docPr id="596" name="Afbeelding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Identified gaps are submitted to IALA Domain Control Body for approval of submission to the registry</w:t>
            </w:r>
            <w:r>
              <w:t xml:space="preserve"> using the required form</w:t>
            </w:r>
            <w:r w:rsidRPr="003A7400">
              <w:t>.</w:t>
            </w:r>
            <w:r>
              <w:t xml:space="preserve">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0F1DD115" wp14:editId="05EADB3E">
                  <wp:extent cx="1038225" cy="685800"/>
                  <wp:effectExtent l="0" t="0" r="9525" b="0"/>
                  <wp:docPr id="595" name="Afbeelding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If submission is approved, the new definitions can be registered as proposals on the GI registry, else the submission is sent back to the task group for further revisions.</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lastRenderedPageBreak/>
              <w:drawing>
                <wp:inline distT="0" distB="0" distL="0" distR="0" wp14:anchorId="1DE97E04" wp14:editId="2194248A">
                  <wp:extent cx="1038225" cy="790575"/>
                  <wp:effectExtent l="0" t="0" r="9525" b="9525"/>
                  <wp:docPr id="594" name="Afbeelding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38225"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Registering the new proposals is done by the IALA Domain Control Body or by someone designated to do this task.</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4B4A87BE" wp14:editId="0546540D">
                  <wp:extent cx="1257300" cy="790575"/>
                  <wp:effectExtent l="0" t="0" r="0" b="9525"/>
                  <wp:docPr id="593" name="Afbeelding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57300"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submitted proposals will be reviewed by the GI Registry register managers and possibly the Executive Control Body for validity.  If rejected, the proposal is sent back to the task group for revision.</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761329E5" wp14:editId="583B38B7">
                  <wp:extent cx="1038225" cy="685800"/>
                  <wp:effectExtent l="0" t="0" r="9525" b="0"/>
                  <wp:docPr id="592" name="Afbeelding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With all needed definitions registered in the GI Registry, the product specification can be completed and submitted to IALA for review and approval.</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72FBAE80" wp14:editId="3C626587">
                  <wp:extent cx="1038225" cy="685800"/>
                  <wp:effectExtent l="0" t="0" r="9525" b="0"/>
                  <wp:docPr id="591" name="Afbeelding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 xml:space="preserve">During the review and approval process as described in chapter 3 IALA can determine if the draft product specification needs further improvements or decide it is completed.  If further improvements are needed, the draft product specification is sent back to the task group.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25DDBDCB" wp14:editId="46C6CEBE">
                  <wp:extent cx="1038225" cy="685800"/>
                  <wp:effectExtent l="0" t="0" r="9525" b="0"/>
                  <wp:docPr id="590" name="Afbeelding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Once complete, the task group can be requested by IALA to submit the finished product specification to the Product Specification Register manager.</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53F61920" wp14:editId="232ED31E">
                  <wp:extent cx="1038225" cy="495300"/>
                  <wp:effectExtent l="0" t="0" r="9525" b="0"/>
                  <wp:docPr id="589" name="Afbeelding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038225" cy="4953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All done.</w:t>
            </w:r>
          </w:p>
        </w:tc>
      </w:tr>
    </w:tbl>
    <w:p w:rsidR="00AF3BFB" w:rsidRDefault="00AF3BFB" w:rsidP="008C3F28">
      <w:pPr>
        <w:pStyle w:val="BodyText"/>
      </w:pPr>
    </w:p>
    <w:p w:rsidR="00AF3BFB" w:rsidRDefault="00AF3BFB">
      <w:r>
        <w:br w:type="page"/>
      </w:r>
    </w:p>
    <w:p w:rsidR="00D32E38" w:rsidRPr="003A7400" w:rsidRDefault="00A50596" w:rsidP="00A50596">
      <w:pPr>
        <w:pStyle w:val="Title"/>
      </w:pPr>
      <w:r>
        <w:lastRenderedPageBreak/>
        <w:t xml:space="preserve">Appendix 1 </w:t>
      </w:r>
      <w:r w:rsidR="00D32E38" w:rsidRPr="003A7400">
        <w:t>Product Specification template</w:t>
      </w:r>
    </w:p>
    <w:p w:rsidR="008256F4" w:rsidRDefault="008256F4">
      <w:pPr>
        <w:rPr>
          <w:b/>
          <w:caps/>
          <w:sz w:val="24"/>
        </w:rPr>
      </w:pPr>
      <w:r>
        <w:br w:type="page"/>
      </w: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b/>
          <w:color w:val="000000"/>
          <w:sz w:val="36"/>
          <w:szCs w:val="36"/>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p>
    <w:p w:rsidR="008256F4" w:rsidRDefault="00C5565A"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r w:rsidRPr="00771766">
        <w:rPr>
          <w:noProof/>
          <w:sz w:val="28"/>
          <w:lang w:val="en-IE" w:eastAsia="en-IE"/>
        </w:rPr>
        <w:drawing>
          <wp:inline distT="0" distB="0" distL="0" distR="0" wp14:anchorId="5665EE5A" wp14:editId="1F75E557">
            <wp:extent cx="1403350" cy="1924050"/>
            <wp:effectExtent l="0" t="0" r="635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03350" cy="1924050"/>
                    </a:xfrm>
                    <a:prstGeom prst="rect">
                      <a:avLst/>
                    </a:prstGeom>
                    <a:noFill/>
                    <a:ln>
                      <a:noFill/>
                    </a:ln>
                  </pic:spPr>
                </pic:pic>
              </a:graphicData>
            </a:graphic>
          </wp:inline>
        </w:drawing>
      </w: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b/>
          <w:sz w:val="32"/>
        </w:rPr>
      </w:pPr>
      <w:r>
        <w:rPr>
          <w:b/>
          <w:sz w:val="32"/>
        </w:rPr>
        <w:tab/>
      </w:r>
    </w:p>
    <w:p w:rsidR="008256F4" w:rsidRDefault="008256F4" w:rsidP="008256F4">
      <w:pPr>
        <w:tabs>
          <w:tab w:val="center" w:pos="4514"/>
          <w:tab w:val="left" w:pos="5040"/>
          <w:tab w:val="left" w:pos="5760"/>
          <w:tab w:val="left" w:pos="6480"/>
          <w:tab w:val="left" w:pos="7200"/>
          <w:tab w:val="left" w:pos="7920"/>
          <w:tab w:val="left" w:pos="8640"/>
        </w:tabs>
        <w:spacing w:line="100" w:lineRule="atLeast"/>
        <w:jc w:val="center"/>
        <w:rPr>
          <w:b/>
          <w:color w:val="000000"/>
          <w:sz w:val="36"/>
          <w:szCs w:val="36"/>
        </w:rPr>
      </w:pPr>
      <w:r>
        <w:rPr>
          <w:b/>
          <w:color w:val="000000"/>
          <w:sz w:val="36"/>
          <w:szCs w:val="36"/>
        </w:rPr>
        <w:t>IALA …….</w:t>
      </w:r>
    </w:p>
    <w:p w:rsidR="008256F4" w:rsidRDefault="008256F4" w:rsidP="006973B5">
      <w:pPr>
        <w:tabs>
          <w:tab w:val="center" w:pos="4514"/>
          <w:tab w:val="left" w:pos="5040"/>
          <w:tab w:val="left" w:pos="5760"/>
          <w:tab w:val="left" w:pos="6480"/>
          <w:tab w:val="left" w:pos="7200"/>
          <w:tab w:val="left" w:pos="7920"/>
          <w:tab w:val="left" w:pos="8640"/>
        </w:tabs>
        <w:spacing w:line="100" w:lineRule="atLeast"/>
        <w:jc w:val="center"/>
        <w:rPr>
          <w:b/>
          <w:color w:val="000000"/>
          <w:sz w:val="36"/>
          <w:szCs w:val="36"/>
        </w:rPr>
      </w:pPr>
      <w:r>
        <w:rPr>
          <w:b/>
          <w:color w:val="000000"/>
          <w:sz w:val="36"/>
          <w:szCs w:val="36"/>
        </w:rPr>
        <w:t>Product Specification</w:t>
      </w:r>
    </w:p>
    <w:p w:rsidR="00C5565A" w:rsidRDefault="00C5565A" w:rsidP="00A223F5">
      <w:pPr>
        <w:tabs>
          <w:tab w:val="center" w:pos="4514"/>
          <w:tab w:val="left" w:pos="5040"/>
          <w:tab w:val="left" w:pos="5760"/>
          <w:tab w:val="left" w:pos="6480"/>
          <w:tab w:val="left" w:pos="7200"/>
          <w:tab w:val="left" w:pos="7920"/>
          <w:tab w:val="left" w:pos="8640"/>
        </w:tabs>
        <w:spacing w:line="100" w:lineRule="atLeast"/>
        <w:jc w:val="center"/>
        <w:rPr>
          <w:sz w:val="32"/>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32"/>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32"/>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32"/>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32"/>
        </w:rPr>
      </w:pPr>
    </w:p>
    <w:p w:rsidR="00C5565A" w:rsidRDefault="008256F4" w:rsidP="00A223F5">
      <w:pPr>
        <w:tabs>
          <w:tab w:val="center" w:pos="4514"/>
          <w:tab w:val="left" w:pos="5040"/>
          <w:tab w:val="left" w:pos="5760"/>
          <w:tab w:val="left" w:pos="6480"/>
          <w:tab w:val="left" w:pos="7200"/>
          <w:tab w:val="left" w:pos="7920"/>
          <w:tab w:val="left" w:pos="8640"/>
        </w:tabs>
        <w:spacing w:line="100" w:lineRule="atLeast"/>
        <w:jc w:val="center"/>
        <w:rPr>
          <w:b/>
          <w:color w:val="000000"/>
          <w:sz w:val="28"/>
        </w:rPr>
      </w:pPr>
      <w:proofErr w:type="gramStart"/>
      <w:r>
        <w:rPr>
          <w:b/>
          <w:color w:val="000000"/>
          <w:sz w:val="28"/>
        </w:rPr>
        <w:t>Draft  0.0.1</w:t>
      </w:r>
      <w:proofErr w:type="gramEnd"/>
      <w:r>
        <w:rPr>
          <w:b/>
          <w:color w:val="000000"/>
          <w:sz w:val="28"/>
        </w:rPr>
        <w:t xml:space="preserve"> – month year</w:t>
      </w:r>
    </w:p>
    <w:p w:rsidR="00C5565A" w:rsidRDefault="00C5565A" w:rsidP="00A223F5">
      <w:pPr>
        <w:tabs>
          <w:tab w:val="center" w:pos="4514"/>
          <w:tab w:val="left" w:pos="5040"/>
          <w:tab w:val="left" w:pos="5760"/>
          <w:tab w:val="left" w:pos="6480"/>
          <w:tab w:val="left" w:pos="7200"/>
          <w:tab w:val="left" w:pos="7920"/>
          <w:tab w:val="left" w:pos="8640"/>
        </w:tabs>
        <w:spacing w:line="100" w:lineRule="atLeast"/>
        <w:jc w:val="center"/>
        <w:rPr>
          <w:b/>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b/>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rPr>
          <w:sz w:val="28"/>
        </w:rPr>
      </w:pPr>
    </w:p>
    <w:p w:rsidR="008256F4" w:rsidRDefault="008256F4" w:rsidP="008256F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jc w:val="center"/>
        <w:rPr>
          <w:color w:val="000000"/>
        </w:rPr>
      </w:pPr>
      <w:r>
        <w:rPr>
          <w:color w:val="000000"/>
        </w:rPr>
        <w:t>IALA ASM Product Specification</w:t>
      </w: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8256F4" w:rsidRDefault="008256F4">
      <w:r>
        <w:br w:type="page"/>
      </w: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C5565A" w:rsidRDefault="00E961FB" w:rsidP="00A223F5">
      <w:pPr>
        <w:pStyle w:val="BodyText"/>
      </w:pPr>
      <w:r w:rsidRPr="003A7400">
        <w:t>Document Revisions</w:t>
      </w:r>
    </w:p>
    <w:p w:rsidR="00E961FB" w:rsidRPr="003A7400" w:rsidRDefault="00E961FB" w:rsidP="00E961FB">
      <w:pPr>
        <w:pStyle w:val="BodyText"/>
      </w:pPr>
      <w:r w:rsidRPr="003A7400">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E961FB" w:rsidRPr="003A7400" w:rsidTr="00FB4EAB">
        <w:tc>
          <w:tcPr>
            <w:tcW w:w="1908" w:type="dxa"/>
          </w:tcPr>
          <w:p w:rsidR="00E961FB" w:rsidRPr="003A7400" w:rsidRDefault="00E961FB" w:rsidP="008B6BF0">
            <w:pPr>
              <w:spacing w:before="60" w:after="60"/>
              <w:jc w:val="center"/>
              <w:rPr>
                <w:b/>
                <w:bCs/>
              </w:rPr>
            </w:pPr>
            <w:r w:rsidRPr="003A7400">
              <w:rPr>
                <w:b/>
                <w:bCs/>
              </w:rPr>
              <w:t>Date</w:t>
            </w:r>
          </w:p>
        </w:tc>
        <w:tc>
          <w:tcPr>
            <w:tcW w:w="3360" w:type="dxa"/>
          </w:tcPr>
          <w:p w:rsidR="00E961FB" w:rsidRPr="003A7400" w:rsidRDefault="00E961FB" w:rsidP="008B6BF0">
            <w:pPr>
              <w:spacing w:before="60" w:after="60"/>
              <w:jc w:val="center"/>
              <w:rPr>
                <w:b/>
                <w:bCs/>
              </w:rPr>
            </w:pPr>
            <w:r w:rsidRPr="003A7400">
              <w:rPr>
                <w:b/>
                <w:bCs/>
              </w:rPr>
              <w:t>Page / Section Revised</w:t>
            </w:r>
          </w:p>
        </w:tc>
        <w:tc>
          <w:tcPr>
            <w:tcW w:w="4161" w:type="dxa"/>
          </w:tcPr>
          <w:p w:rsidR="00E961FB" w:rsidRPr="003A7400" w:rsidRDefault="00E961FB" w:rsidP="008B6BF0">
            <w:pPr>
              <w:spacing w:before="60" w:after="60"/>
              <w:jc w:val="center"/>
              <w:rPr>
                <w:b/>
                <w:bCs/>
              </w:rPr>
            </w:pPr>
            <w:r w:rsidRPr="003A7400">
              <w:rPr>
                <w:b/>
                <w:bCs/>
              </w:rPr>
              <w:t>Requirement for Revision</w:t>
            </w:r>
          </w:p>
        </w:tc>
      </w:tr>
      <w:tr w:rsidR="00E961FB" w:rsidRPr="003A7400" w:rsidTr="00FB4EAB">
        <w:trPr>
          <w:trHeight w:val="851"/>
        </w:trPr>
        <w:tc>
          <w:tcPr>
            <w:tcW w:w="1908" w:type="dxa"/>
            <w:vAlign w:val="center"/>
          </w:tcPr>
          <w:p w:rsidR="00E961FB" w:rsidRPr="003A7400" w:rsidRDefault="00E961FB" w:rsidP="008B6BF0">
            <w:pPr>
              <w:spacing w:before="60" w:after="60"/>
              <w:rPr>
                <w:highlight w:val="yellow"/>
              </w:rPr>
            </w:pPr>
          </w:p>
        </w:tc>
        <w:tc>
          <w:tcPr>
            <w:tcW w:w="3360" w:type="dxa"/>
            <w:vAlign w:val="center"/>
          </w:tcPr>
          <w:p w:rsidR="00E961FB" w:rsidRPr="003A7400" w:rsidRDefault="00E961FB" w:rsidP="008B6BF0">
            <w:pPr>
              <w:spacing w:before="60" w:after="60"/>
              <w:rPr>
                <w:highlight w:val="yellow"/>
              </w:rPr>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bl>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4D755B" w:rsidRDefault="004D755B"/>
    <w:p w:rsidR="004D755B" w:rsidRDefault="004D755B">
      <w:r>
        <w:br w:type="page"/>
      </w:r>
    </w:p>
    <w:p w:rsidR="00436943" w:rsidRPr="003A7400" w:rsidRDefault="00436943" w:rsidP="00436943">
      <w:pPr>
        <w:pStyle w:val="AnnexHeading1"/>
      </w:pPr>
      <w:r w:rsidRPr="003A7400">
        <w:lastRenderedPageBreak/>
        <w:t>Overview</w:t>
      </w:r>
    </w:p>
    <w:p w:rsidR="00436943" w:rsidRPr="003A7400" w:rsidRDefault="00436943" w:rsidP="00436943">
      <w:pPr>
        <w:pStyle w:val="AnnexHeading2"/>
      </w:pPr>
      <w:r w:rsidRPr="003A7400">
        <w:t>Introduction</w:t>
      </w:r>
    </w:p>
    <w:p w:rsidR="00436943" w:rsidRPr="003A7400" w:rsidRDefault="00436943" w:rsidP="00436943">
      <w:pPr>
        <w:pStyle w:val="Tekstopmerking1"/>
        <w:rPr>
          <w:i/>
          <w:color w:val="FF0000"/>
        </w:rPr>
      </w:pPr>
      <w:r w:rsidRPr="003A7400">
        <w:rPr>
          <w:i/>
          <w:color w:val="FF0000"/>
        </w:rPr>
        <w:t>&lt;Provide a general introduction regarding the intent and use of this product specification</w:t>
      </w:r>
    </w:p>
    <w:p w:rsidR="00436943" w:rsidRDefault="00436943" w:rsidP="00436943">
      <w:pPr>
        <w:pStyle w:val="AnnexHeading2"/>
      </w:pPr>
      <w:r w:rsidRPr="003A7400">
        <w:t>References</w:t>
      </w:r>
    </w:p>
    <w:p w:rsidR="00436943" w:rsidRDefault="00436943" w:rsidP="00436943">
      <w:pPr>
        <w:pStyle w:val="AnnexHeading3"/>
      </w:pPr>
      <w:r>
        <w:rPr>
          <w:rFonts w:eastAsia="Calibri"/>
        </w:rPr>
        <w:t>Normative references</w:t>
      </w:r>
    </w:p>
    <w:p w:rsidR="00436943" w:rsidRDefault="00436943" w:rsidP="00436943">
      <w:pPr>
        <w:rPr>
          <w:rFonts w:eastAsia="Calibri"/>
          <w:color w:val="000000"/>
        </w:rPr>
      </w:pPr>
      <w:r w:rsidRPr="00D2282D">
        <w:rPr>
          <w:rFonts w:eastAsia="Calibri"/>
          <w:color w:val="000000"/>
        </w:rPr>
        <w:t xml:space="preserve">IHO S.100 IHO Universal Hydrographic Data Model, January 2010 </w:t>
      </w:r>
    </w:p>
    <w:p w:rsidR="00436943" w:rsidRPr="00D2282D" w:rsidRDefault="00436943" w:rsidP="00436943">
      <w:pPr>
        <w:rPr>
          <w:rFonts w:eastAsia="Calibri"/>
          <w:color w:val="000000"/>
        </w:rPr>
      </w:pPr>
    </w:p>
    <w:p w:rsidR="00436943" w:rsidRDefault="00436943" w:rsidP="00436943">
      <w:pPr>
        <w:pStyle w:val="AnnexHeading3"/>
      </w:pPr>
      <w:r>
        <w:rPr>
          <w:rFonts w:eastAsia="Calibri"/>
        </w:rPr>
        <w:t>Informative references</w:t>
      </w:r>
    </w:p>
    <w:p w:rsidR="00436943" w:rsidRPr="004D755B" w:rsidRDefault="00436943" w:rsidP="00436943">
      <w:pPr>
        <w:pStyle w:val="BodyText"/>
      </w:pPr>
    </w:p>
    <w:p w:rsidR="00436943" w:rsidRPr="003A7400" w:rsidRDefault="00436943" w:rsidP="00436943">
      <w:pPr>
        <w:pStyle w:val="AnnexHeading2"/>
      </w:pPr>
      <w:r w:rsidRPr="003A7400">
        <w:t>Terms, definitions and abbreviations</w:t>
      </w:r>
    </w:p>
    <w:p w:rsidR="00436943" w:rsidRPr="003A7400" w:rsidRDefault="00436943" w:rsidP="00436943">
      <w:pPr>
        <w:pStyle w:val="AnnexHeading3"/>
      </w:pPr>
      <w:r w:rsidRPr="003A7400">
        <w:t>Terms and Definitions</w:t>
      </w:r>
    </w:p>
    <w:p w:rsidR="00436943" w:rsidRPr="00FB3ADD" w:rsidRDefault="00436943" w:rsidP="00436943">
      <w:pPr>
        <w:autoSpaceDE w:val="0"/>
        <w:rPr>
          <w:bCs/>
          <w:color w:val="FF0000"/>
        </w:rPr>
      </w:pPr>
      <w:r>
        <w:rPr>
          <w:bCs/>
          <w:color w:val="FF0000"/>
        </w:rPr>
        <w:t>The following terms and definitions are in addition to those in S-100 Annex A.</w:t>
      </w:r>
    </w:p>
    <w:p w:rsidR="00436943" w:rsidRPr="003A7400" w:rsidRDefault="00436943" w:rsidP="00436943">
      <w:pPr>
        <w:autoSpaceDE w:val="0"/>
        <w:rPr>
          <w:bCs/>
          <w:i/>
          <w:color w:val="FF0000"/>
        </w:rPr>
      </w:pPr>
      <w:r w:rsidRPr="003A7400">
        <w:rPr>
          <w:bCs/>
          <w:i/>
          <w:color w:val="FF0000"/>
        </w:rPr>
        <w:t xml:space="preserve">&lt;Insert Terms and Definitions&gt; </w:t>
      </w:r>
    </w:p>
    <w:p w:rsidR="00436943" w:rsidRPr="003A7400" w:rsidRDefault="00436943" w:rsidP="00436943">
      <w:pPr>
        <w:pStyle w:val="AnnexHeading3"/>
      </w:pPr>
      <w:r w:rsidRPr="003A7400">
        <w:t>Abbreviations</w:t>
      </w:r>
    </w:p>
    <w:p w:rsidR="00436943" w:rsidRPr="003A7400" w:rsidRDefault="00436943" w:rsidP="00436943">
      <w:pPr>
        <w:autoSpaceDE w:val="0"/>
        <w:spacing w:after="120"/>
        <w:rPr>
          <w:i/>
          <w:color w:val="FF0000"/>
        </w:rPr>
      </w:pPr>
      <w:r w:rsidRPr="003A7400">
        <w:rPr>
          <w:i/>
          <w:color w:val="FF0000"/>
        </w:rPr>
        <w:t>&lt;Insert Abbreviations&gt;</w:t>
      </w:r>
    </w:p>
    <w:p w:rsidR="00436943" w:rsidRPr="003A7400" w:rsidRDefault="00436943" w:rsidP="00436943">
      <w:pPr>
        <w:tabs>
          <w:tab w:val="left" w:pos="1418"/>
        </w:tabs>
      </w:pPr>
      <w:r w:rsidRPr="003A7400">
        <w:t>IALA-AISM</w:t>
      </w:r>
      <w:r w:rsidRPr="003A7400">
        <w:tab/>
        <w:t>International Association of marine aids to navigation and Lighthouse Authorities</w:t>
      </w:r>
    </w:p>
    <w:p w:rsidR="00436943" w:rsidRPr="003A7400" w:rsidRDefault="00436943" w:rsidP="00436943">
      <w:pPr>
        <w:tabs>
          <w:tab w:val="left" w:pos="1418"/>
        </w:tabs>
      </w:pPr>
      <w:r w:rsidRPr="003A7400">
        <w:t>CRS</w:t>
      </w:r>
      <w:r w:rsidRPr="003A7400">
        <w:tab/>
      </w:r>
      <w:r w:rsidRPr="003A7400">
        <w:tab/>
        <w:t>Coordinate Reference System</w:t>
      </w:r>
    </w:p>
    <w:p w:rsidR="00436943" w:rsidRPr="003A7400" w:rsidRDefault="00436943" w:rsidP="00436943">
      <w:pPr>
        <w:tabs>
          <w:tab w:val="left" w:pos="1418"/>
        </w:tabs>
      </w:pPr>
      <w:r w:rsidRPr="003A7400">
        <w:t>ECDIS</w:t>
      </w:r>
      <w:r w:rsidRPr="003A7400">
        <w:tab/>
      </w:r>
      <w:r w:rsidRPr="003A7400">
        <w:tab/>
        <w:t>Electronic Chart Display Information System</w:t>
      </w:r>
    </w:p>
    <w:p w:rsidR="00436943" w:rsidRPr="003A7400" w:rsidRDefault="00436943" w:rsidP="00436943">
      <w:pPr>
        <w:tabs>
          <w:tab w:val="left" w:pos="1418"/>
        </w:tabs>
      </w:pPr>
      <w:r w:rsidRPr="003A7400">
        <w:t>EPSG</w:t>
      </w:r>
      <w:r w:rsidRPr="003A7400">
        <w:tab/>
      </w:r>
      <w:r w:rsidRPr="003A7400">
        <w:tab/>
        <w:t>European Petroleum Survey Group</w:t>
      </w:r>
    </w:p>
    <w:p w:rsidR="00436943" w:rsidRPr="003A7400" w:rsidRDefault="00436943" w:rsidP="00436943">
      <w:pPr>
        <w:tabs>
          <w:tab w:val="left" w:pos="1418"/>
        </w:tabs>
      </w:pPr>
      <w:r w:rsidRPr="003A7400">
        <w:t>ENC</w:t>
      </w:r>
      <w:r w:rsidRPr="003A7400">
        <w:tab/>
      </w:r>
      <w:r w:rsidRPr="003A7400">
        <w:tab/>
        <w:t>Electronic Navigational Chart</w:t>
      </w:r>
    </w:p>
    <w:p w:rsidR="00436943" w:rsidRPr="003A7400" w:rsidRDefault="00436943" w:rsidP="00436943">
      <w:pPr>
        <w:tabs>
          <w:tab w:val="left" w:pos="1418"/>
        </w:tabs>
      </w:pPr>
      <w:r w:rsidRPr="003A7400">
        <w:t>IHO</w:t>
      </w:r>
      <w:r w:rsidRPr="003A7400">
        <w:tab/>
      </w:r>
      <w:r w:rsidRPr="003A7400">
        <w:tab/>
        <w:t>International Hydrographic Organization</w:t>
      </w:r>
    </w:p>
    <w:p w:rsidR="00436943" w:rsidRPr="003A7400" w:rsidRDefault="00436943" w:rsidP="00436943">
      <w:pPr>
        <w:tabs>
          <w:tab w:val="left" w:pos="1418"/>
        </w:tabs>
      </w:pPr>
      <w:r w:rsidRPr="003A7400">
        <w:t>IMO</w:t>
      </w:r>
      <w:r w:rsidRPr="003A7400">
        <w:tab/>
      </w:r>
      <w:r w:rsidRPr="003A7400">
        <w:tab/>
        <w:t>International Maritime Organization</w:t>
      </w:r>
    </w:p>
    <w:p w:rsidR="00436943" w:rsidRPr="003A7400" w:rsidRDefault="00436943" w:rsidP="00436943">
      <w:pPr>
        <w:tabs>
          <w:tab w:val="left" w:pos="1418"/>
        </w:tabs>
      </w:pPr>
      <w:r w:rsidRPr="003A7400">
        <w:t>ISO</w:t>
      </w:r>
      <w:r w:rsidRPr="003A7400">
        <w:tab/>
      </w:r>
      <w:r w:rsidRPr="003A7400">
        <w:tab/>
        <w:t>International Organization for Standardization</w:t>
      </w:r>
    </w:p>
    <w:p w:rsidR="00436943" w:rsidRPr="003A7400" w:rsidRDefault="00436943" w:rsidP="00436943">
      <w:pPr>
        <w:pStyle w:val="AnnexHeading2"/>
      </w:pPr>
      <w:r w:rsidRPr="003A7400">
        <w:t>Product specification metadata</w:t>
      </w:r>
    </w:p>
    <w:p w:rsidR="00436943" w:rsidRPr="003A7400" w:rsidRDefault="00436943" w:rsidP="00436943">
      <w:pPr>
        <w:spacing w:after="120"/>
        <w:rPr>
          <w:i/>
          <w:color w:val="FF0000"/>
        </w:rPr>
      </w:pPr>
      <w:r w:rsidRPr="003A7400">
        <w:rPr>
          <w:i/>
          <w:color w:val="FF0000"/>
        </w:rPr>
        <w:t>&lt;This information uniquely identifies this Product Specification and provides information about its creation and maintenance.&gt;</w:t>
      </w:r>
    </w:p>
    <w:p w:rsidR="00436943" w:rsidRPr="003A7400" w:rsidRDefault="00436943" w:rsidP="00436943">
      <w:pPr>
        <w:spacing w:after="120"/>
        <w:ind w:left="1695" w:hanging="1695"/>
        <w:rPr>
          <w:color w:val="FF0000"/>
        </w:rPr>
      </w:pPr>
      <w:r w:rsidRPr="003A7400">
        <w:rPr>
          <w:b/>
        </w:rPr>
        <w:t>Title:</w:t>
      </w:r>
      <w:r w:rsidRPr="003A7400">
        <w:rPr>
          <w:b/>
        </w:rPr>
        <w:tab/>
      </w:r>
      <w:r w:rsidRPr="003A7400">
        <w:rPr>
          <w:color w:val="FF0000"/>
        </w:rPr>
        <w:t>&lt;title of the product specification&gt;</w:t>
      </w:r>
    </w:p>
    <w:p w:rsidR="00436943" w:rsidRDefault="00436943" w:rsidP="00436943">
      <w:pPr>
        <w:spacing w:after="120"/>
        <w:ind w:left="1695"/>
        <w:rPr>
          <w:color w:val="FF0000"/>
        </w:rPr>
      </w:pPr>
      <w:r w:rsidRPr="003A7400">
        <w:rPr>
          <w:b/>
          <w:color w:val="FF0000"/>
        </w:rPr>
        <w:t>X-###</w:t>
      </w:r>
      <w:r w:rsidRPr="003A7400">
        <w:rPr>
          <w:b/>
        </w:rPr>
        <w:t xml:space="preserve"> Version:</w:t>
      </w:r>
      <w:r w:rsidRPr="003A7400">
        <w:t xml:space="preserve"> </w:t>
      </w:r>
      <w:r w:rsidRPr="003A7400">
        <w:tab/>
        <w:t xml:space="preserve">0.0.0   </w:t>
      </w:r>
      <w:r w:rsidRPr="003A7400">
        <w:tab/>
        <w:t xml:space="preserve"> </w:t>
      </w:r>
      <w:r w:rsidRPr="003A7400">
        <w:rPr>
          <w:color w:val="FF0000"/>
        </w:rPr>
        <w:t xml:space="preserve">&lt;version of the product specification following </w:t>
      </w:r>
      <w:r w:rsidRPr="003A7400">
        <w:rPr>
          <w:color w:val="FF0000"/>
        </w:rPr>
        <w:fldChar w:fldCharType="begin"/>
      </w:r>
      <w:r w:rsidRPr="003A7400">
        <w:rPr>
          <w:color w:val="FF0000"/>
        </w:rPr>
        <w:instrText xml:space="preserve"> REF _Ref351610028 \n \h </w:instrText>
      </w:r>
      <w:r w:rsidRPr="003A7400">
        <w:rPr>
          <w:color w:val="FF0000"/>
        </w:rPr>
      </w:r>
      <w:r w:rsidRPr="003A7400">
        <w:rPr>
          <w:color w:val="FF0000"/>
        </w:rPr>
        <w:fldChar w:fldCharType="separate"/>
      </w:r>
      <w:r w:rsidRPr="003A7400">
        <w:rPr>
          <w:color w:val="FF0000"/>
        </w:rPr>
        <w:t>1.4.1.5</w:t>
      </w:r>
      <w:r w:rsidRPr="003A7400">
        <w:rPr>
          <w:color w:val="FF0000"/>
        </w:rPr>
        <w:fldChar w:fldCharType="end"/>
      </w:r>
      <w:r w:rsidRPr="003A7400">
        <w:rPr>
          <w:color w:val="FF0000"/>
        </w:rPr>
        <w:t>&gt;</w:t>
      </w:r>
    </w:p>
    <w:p w:rsidR="00436943" w:rsidRPr="003A7400" w:rsidRDefault="00436943" w:rsidP="00436943">
      <w:pPr>
        <w:widowControl w:val="0"/>
        <w:spacing w:after="120"/>
        <w:ind w:left="1695" w:hanging="1695"/>
        <w:rPr>
          <w:color w:val="FF0000"/>
        </w:rPr>
      </w:pPr>
      <w:r w:rsidRPr="003A7400">
        <w:rPr>
          <w:b/>
        </w:rPr>
        <w:t>Identifier:</w:t>
      </w:r>
      <w:r w:rsidRPr="003A7400">
        <w:t xml:space="preserve"> </w:t>
      </w:r>
      <w:r w:rsidRPr="003A7400">
        <w:tab/>
      </w:r>
      <w:r w:rsidRPr="003A7400">
        <w:rPr>
          <w:color w:val="FF0000"/>
        </w:rPr>
        <w:t>&lt;X-### unique IALA identifier&gt;</w:t>
      </w:r>
    </w:p>
    <w:p w:rsidR="00436943" w:rsidRPr="003A7400" w:rsidRDefault="00436943" w:rsidP="00436943">
      <w:pPr>
        <w:spacing w:after="120"/>
        <w:ind w:left="1695" w:hanging="1695"/>
        <w:rPr>
          <w:color w:val="FF0000"/>
        </w:rPr>
      </w:pPr>
      <w:r w:rsidRPr="003A7400">
        <w:rPr>
          <w:b/>
        </w:rPr>
        <w:t>S-100 Version:</w:t>
      </w:r>
      <w:r w:rsidRPr="003A7400">
        <w:rPr>
          <w:b/>
        </w:rPr>
        <w:tab/>
      </w:r>
      <w:r w:rsidRPr="003A7400">
        <w:t>1.0.0</w:t>
      </w:r>
      <w:r w:rsidRPr="003A7400">
        <w:tab/>
      </w:r>
      <w:r w:rsidRPr="003A7400">
        <w:rPr>
          <w:color w:val="FF0000"/>
        </w:rPr>
        <w:t>&lt;version of S-100 used in the creation of this product specification&gt;</w:t>
      </w:r>
    </w:p>
    <w:p w:rsidR="00436943" w:rsidRPr="003A7400" w:rsidRDefault="00436943" w:rsidP="00436943">
      <w:pPr>
        <w:spacing w:after="120"/>
        <w:ind w:left="1695" w:hanging="1695"/>
        <w:rPr>
          <w:color w:val="FF0000"/>
        </w:rPr>
      </w:pPr>
      <w:r w:rsidRPr="003A7400">
        <w:rPr>
          <w:b/>
        </w:rPr>
        <w:t>Date:</w:t>
      </w:r>
      <w:r w:rsidRPr="003A7400">
        <w:tab/>
      </w:r>
      <w:r w:rsidRPr="003A7400">
        <w:rPr>
          <w:color w:val="FF0000"/>
        </w:rPr>
        <w:t>&lt;date of the creation or last update of this product specification&gt;</w:t>
      </w:r>
    </w:p>
    <w:p w:rsidR="00436943" w:rsidRPr="003A7400" w:rsidRDefault="00436943" w:rsidP="00436943">
      <w:pPr>
        <w:spacing w:after="120"/>
        <w:ind w:left="1695" w:hanging="1695"/>
        <w:rPr>
          <w:color w:val="FF0000"/>
        </w:rPr>
      </w:pPr>
      <w:r w:rsidRPr="003A7400">
        <w:rPr>
          <w:b/>
        </w:rPr>
        <w:t xml:space="preserve">Language: </w:t>
      </w:r>
      <w:r w:rsidRPr="003A7400">
        <w:rPr>
          <w:b/>
        </w:rPr>
        <w:tab/>
      </w:r>
      <w:r w:rsidRPr="003A7400">
        <w:rPr>
          <w:color w:val="FF0000"/>
        </w:rPr>
        <w:t>&lt;language(s) of the product specification, English is mandatory, other languages may be included&gt;</w:t>
      </w:r>
    </w:p>
    <w:p w:rsidR="00436943" w:rsidRPr="003A7400" w:rsidRDefault="00436943" w:rsidP="00436943">
      <w:pPr>
        <w:widowControl w:val="0"/>
        <w:spacing w:after="120"/>
        <w:ind w:left="1695" w:hanging="1695"/>
        <w:rPr>
          <w:b/>
        </w:rPr>
      </w:pPr>
      <w:r w:rsidRPr="003A7400">
        <w:rPr>
          <w:b/>
        </w:rPr>
        <w:t xml:space="preserve">Classification: </w:t>
      </w:r>
      <w:r w:rsidRPr="003A7400">
        <w:rPr>
          <w:b/>
        </w:rPr>
        <w:tab/>
        <w:t>001 - unclassified</w:t>
      </w:r>
    </w:p>
    <w:p w:rsidR="00436943" w:rsidRPr="003A7400" w:rsidRDefault="00436943" w:rsidP="00436943">
      <w:pPr>
        <w:autoSpaceDE w:val="0"/>
        <w:ind w:left="1695" w:hanging="1700"/>
      </w:pPr>
      <w:r w:rsidRPr="003A7400">
        <w:rPr>
          <w:b/>
        </w:rPr>
        <w:t xml:space="preserve">Contact: </w:t>
      </w:r>
      <w:r w:rsidRPr="003A7400">
        <w:rPr>
          <w:b/>
        </w:rPr>
        <w:tab/>
      </w:r>
      <w:r w:rsidRPr="003A7400">
        <w:t>IALA-AISM</w:t>
      </w:r>
      <w:r w:rsidRPr="003A7400">
        <w:br/>
        <w:t xml:space="preserve">10, rue des </w:t>
      </w:r>
      <w:proofErr w:type="spellStart"/>
      <w:r w:rsidRPr="003A7400">
        <w:t>Gaudines</w:t>
      </w:r>
      <w:proofErr w:type="spellEnd"/>
      <w:r w:rsidRPr="003A7400">
        <w:br/>
        <w:t xml:space="preserve">78100 Saint </w:t>
      </w:r>
      <w:proofErr w:type="spellStart"/>
      <w:r w:rsidRPr="003A7400">
        <w:t>Germain</w:t>
      </w:r>
      <w:proofErr w:type="spellEnd"/>
      <w:r w:rsidRPr="003A7400">
        <w:t xml:space="preserve"> en </w:t>
      </w:r>
      <w:proofErr w:type="spellStart"/>
      <w:r w:rsidRPr="003A7400">
        <w:t>Laye</w:t>
      </w:r>
      <w:proofErr w:type="spellEnd"/>
      <w:r w:rsidRPr="003A7400">
        <w:t>, France</w:t>
      </w:r>
      <w:r w:rsidRPr="003A7400">
        <w:br/>
        <w:t>Telephone: +33 1 34 51 70 01    Fax: +33 1 34 51 82 05</w:t>
      </w:r>
    </w:p>
    <w:p w:rsidR="00436943" w:rsidRPr="003A7400" w:rsidRDefault="00436943" w:rsidP="00436943">
      <w:pPr>
        <w:widowControl w:val="0"/>
        <w:spacing w:after="120"/>
        <w:ind w:left="1695" w:hanging="1695"/>
        <w:rPr>
          <w:color w:val="FF0000"/>
        </w:rPr>
      </w:pPr>
      <w:r w:rsidRPr="003A7400">
        <w:rPr>
          <w:b/>
        </w:rPr>
        <w:t xml:space="preserve">URL: </w:t>
      </w:r>
      <w:r w:rsidRPr="003A7400">
        <w:rPr>
          <w:b/>
        </w:rPr>
        <w:tab/>
      </w:r>
      <w:r w:rsidRPr="003A7400">
        <w:rPr>
          <w:color w:val="FF0000"/>
        </w:rPr>
        <w:t>http://registry.iho.int/s100_gi_registry/ProductSpecificationRegister/ps_home.php</w:t>
      </w:r>
    </w:p>
    <w:p w:rsidR="00436943" w:rsidRDefault="00436943" w:rsidP="00436943">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rPr>
          <w:b/>
          <w:color w:val="FF0000"/>
        </w:rPr>
      </w:pPr>
      <w:r w:rsidRPr="003A7400">
        <w:rPr>
          <w:b/>
        </w:rPr>
        <w:t>Maintenance:</w:t>
      </w:r>
      <w:r>
        <w:rPr>
          <w:b/>
        </w:rPr>
        <w:t xml:space="preserve"> </w:t>
      </w:r>
    </w:p>
    <w:p w:rsidR="00436943" w:rsidRDefault="00436943" w:rsidP="00436943">
      <w:pPr>
        <w:pStyle w:val="ListParagraph"/>
        <w:numPr>
          <w:ilvl w:val="0"/>
          <w:numId w:val="59"/>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sidRPr="00FB3ADD">
        <w:rPr>
          <w:color w:val="FF0000"/>
        </w:rPr>
        <w:t>Who maintains the product specification</w:t>
      </w:r>
    </w:p>
    <w:p w:rsidR="00436943" w:rsidRDefault="00436943" w:rsidP="00436943">
      <w:pPr>
        <w:pStyle w:val="ListParagraph"/>
        <w:numPr>
          <w:ilvl w:val="0"/>
          <w:numId w:val="59"/>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Pr>
          <w:color w:val="FF0000"/>
        </w:rPr>
        <w:lastRenderedPageBreak/>
        <w:t>Specified review regime</w:t>
      </w:r>
    </w:p>
    <w:p w:rsidR="00436943" w:rsidRPr="00FB3ADD" w:rsidRDefault="00436943" w:rsidP="00436943">
      <w:pPr>
        <w:pStyle w:val="ListParagraph"/>
        <w:numPr>
          <w:ilvl w:val="0"/>
          <w:numId w:val="59"/>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Pr>
          <w:color w:val="FF0000"/>
        </w:rPr>
        <w:t>Specified procedures</w:t>
      </w:r>
    </w:p>
    <w:p w:rsidR="00436943" w:rsidRPr="003A7400" w:rsidRDefault="00436943" w:rsidP="00436943">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pPr>
    </w:p>
    <w:p w:rsidR="00436943" w:rsidRDefault="00436943" w:rsidP="00436943">
      <w:pPr>
        <w:pStyle w:val="AnnexHeading3"/>
      </w:pPr>
      <w:bookmarkStart w:id="149" w:name="_Ref351612458"/>
      <w:r w:rsidRPr="003A7400">
        <w:t>IALA Product Specification Maintenance</w:t>
      </w:r>
      <w:bookmarkEnd w:id="149"/>
    </w:p>
    <w:p w:rsidR="00436943" w:rsidRPr="00955EFE" w:rsidRDefault="00436943" w:rsidP="00436943">
      <w:r>
        <w:t>This chapter is for clarification only on PS Maintenance.</w:t>
      </w:r>
    </w:p>
    <w:p w:rsidR="00436943" w:rsidRPr="003A7400" w:rsidRDefault="00436943" w:rsidP="00436943">
      <w:pPr>
        <w:pStyle w:val="AnnexHeading4"/>
      </w:pPr>
      <w:r w:rsidRPr="003A7400">
        <w:t>Introduction</w:t>
      </w:r>
    </w:p>
    <w:p w:rsidR="00436943" w:rsidRPr="003A7400" w:rsidRDefault="00436943" w:rsidP="00436943">
      <w:r w:rsidRPr="003A7400">
        <w:t xml:space="preserve">Changes to </w:t>
      </w:r>
      <w:r>
        <w:t xml:space="preserve">a product specification </w:t>
      </w:r>
      <w:r w:rsidRPr="003A7400">
        <w:t xml:space="preserve">will be released by IALA-AISM as a new edition, revision, or clarification.  </w:t>
      </w:r>
    </w:p>
    <w:p w:rsidR="00436943" w:rsidRPr="003A7400" w:rsidRDefault="00436943" w:rsidP="00436943">
      <w:pPr>
        <w:pStyle w:val="AnnexHeading4"/>
      </w:pPr>
      <w:r w:rsidRPr="003A7400">
        <w:t>New Edition</w:t>
      </w:r>
    </w:p>
    <w:p w:rsidR="00436943" w:rsidRPr="003A7400" w:rsidRDefault="00436943" w:rsidP="00436943">
      <w:pPr>
        <w:pStyle w:val="BodyText"/>
      </w:pPr>
      <w:r w:rsidRPr="003A7400">
        <w:rPr>
          <w:iCs/>
        </w:rPr>
        <w:t xml:space="preserve">New </w:t>
      </w:r>
      <w:r>
        <w:rPr>
          <w:iCs/>
        </w:rPr>
        <w:t>e</w:t>
      </w:r>
      <w:r w:rsidRPr="003A7400">
        <w:rPr>
          <w:iCs/>
        </w:rPr>
        <w:t>ditions</w:t>
      </w:r>
      <w:r w:rsidRPr="003A7400">
        <w:rPr>
          <w:i/>
          <w:iCs/>
        </w:rPr>
        <w:t xml:space="preserve"> </w:t>
      </w:r>
      <w:r w:rsidRPr="003A7400">
        <w:t xml:space="preserve">of </w:t>
      </w:r>
      <w:r>
        <w:t xml:space="preserve">a product specification </w:t>
      </w:r>
      <w:r w:rsidRPr="003A7400">
        <w:t xml:space="preserve">introduce significant changes. </w:t>
      </w:r>
      <w:r w:rsidRPr="003A7400">
        <w:rPr>
          <w:i/>
          <w:iCs/>
        </w:rPr>
        <w:t xml:space="preserve">New </w:t>
      </w:r>
      <w:r>
        <w:rPr>
          <w:i/>
          <w:iCs/>
        </w:rPr>
        <w:t>e</w:t>
      </w:r>
      <w:r w:rsidRPr="003A7400">
        <w:rPr>
          <w:i/>
          <w:iCs/>
        </w:rPr>
        <w:t xml:space="preserve">ditions </w:t>
      </w:r>
      <w:r w:rsidRPr="003A7400">
        <w:t xml:space="preserve">enable new concepts, such as the ability to support new functions or applications, or the introduction of new constructs or data types. </w:t>
      </w:r>
    </w:p>
    <w:p w:rsidR="00436943" w:rsidRPr="003A7400" w:rsidRDefault="00436943" w:rsidP="00436943">
      <w:pPr>
        <w:pStyle w:val="AnnexHeading4"/>
      </w:pPr>
      <w:r w:rsidRPr="003A7400">
        <w:t>Revisions</w:t>
      </w:r>
    </w:p>
    <w:p w:rsidR="00436943" w:rsidRPr="003A7400" w:rsidRDefault="00436943" w:rsidP="00436943">
      <w:pPr>
        <w:pStyle w:val="BodyText"/>
      </w:pPr>
      <w:r w:rsidRPr="003A7400">
        <w:rPr>
          <w:i/>
          <w:iCs/>
        </w:rPr>
        <w:t xml:space="preserve">Revisions </w:t>
      </w:r>
      <w:r w:rsidRPr="003A7400">
        <w:t xml:space="preserve">are defined as substantive semantic changes to </w:t>
      </w:r>
      <w:r>
        <w:t>a product specification</w:t>
      </w:r>
      <w:r w:rsidRPr="003A7400">
        <w:t xml:space="preserve">. Typically, revisions will change </w:t>
      </w:r>
      <w:r>
        <w:t>a product specification</w:t>
      </w:r>
      <w:r w:rsidRPr="003A7400">
        <w:t xml:space="preserve"> to correct factual errors; introduce necessary changes that have become evident as a result of practical experience or changing circumstances.  A </w:t>
      </w:r>
      <w:r w:rsidRPr="003A7400">
        <w:rPr>
          <w:i/>
          <w:iCs/>
        </w:rPr>
        <w:t xml:space="preserve">revision </w:t>
      </w:r>
      <w:r w:rsidRPr="003A7400">
        <w:t xml:space="preserve">must not be classified as a clarification.  </w:t>
      </w:r>
      <w:r w:rsidRPr="003A7400">
        <w:rPr>
          <w:i/>
          <w:iCs/>
        </w:rPr>
        <w:t xml:space="preserve">Revisions </w:t>
      </w:r>
      <w:r w:rsidRPr="003A7400">
        <w:t xml:space="preserve">could have an impact on either existing users or future users of </w:t>
      </w:r>
      <w:r>
        <w:t>a product specification</w:t>
      </w:r>
      <w:r w:rsidRPr="003A7400">
        <w:t xml:space="preserve">.  All cumulative </w:t>
      </w:r>
      <w:r w:rsidRPr="003A7400">
        <w:rPr>
          <w:i/>
          <w:iCs/>
        </w:rPr>
        <w:t xml:space="preserve">clarifications </w:t>
      </w:r>
      <w:r w:rsidRPr="003A7400">
        <w:t xml:space="preserve">must be included with the release of approved corrections. </w:t>
      </w:r>
    </w:p>
    <w:p w:rsidR="00436943" w:rsidRPr="00FB3ADD" w:rsidRDefault="00436943" w:rsidP="00436943">
      <w:pPr>
        <w:pStyle w:val="BodyText"/>
      </w:pPr>
      <w:r w:rsidRPr="00FB3ADD">
        <w:t xml:space="preserve">Changes in a revision are minor and ensure backward compatibility with the previous versions within the same </w:t>
      </w:r>
      <w:r>
        <w:t>edition</w:t>
      </w:r>
      <w:r w:rsidRPr="00FB3ADD">
        <w:t xml:space="preserve">.  Newer revisions, for example, introduce new features and attributes.  Within the same </w:t>
      </w:r>
      <w:r>
        <w:t>e</w:t>
      </w:r>
      <w:r w:rsidRPr="00FB3ADD">
        <w:t>dition, a data product of one version could always be processed with a later version of the feature and portrayal catalogues.</w:t>
      </w:r>
    </w:p>
    <w:p w:rsidR="00436943" w:rsidRPr="003A7400" w:rsidRDefault="00436943" w:rsidP="00436943">
      <w:pPr>
        <w:pStyle w:val="BodyText"/>
      </w:pPr>
    </w:p>
    <w:p w:rsidR="00436943" w:rsidRPr="003A7400" w:rsidRDefault="00436943" w:rsidP="00436943">
      <w:pPr>
        <w:pStyle w:val="AnnexHeading4"/>
      </w:pPr>
      <w:r w:rsidRPr="003A7400">
        <w:t>Clarification</w:t>
      </w:r>
    </w:p>
    <w:p w:rsidR="00436943" w:rsidRPr="003A7400" w:rsidRDefault="00436943" w:rsidP="00436943">
      <w:pPr>
        <w:pStyle w:val="BodyText"/>
      </w:pPr>
      <w:r w:rsidRPr="003A7400">
        <w:t xml:space="preserve">Clarifications are non-substantive changes to </w:t>
      </w:r>
      <w:r>
        <w:t>a product specification</w:t>
      </w:r>
      <w:r w:rsidRPr="003A7400">
        <w:t xml:space="preserve">. Typically, clarifications: remove ambiguity; correct grammatical and spelling errors; amend or update cross references; insert improved graphics, spelling, punctuation and grammar.  A clarification must not cause any substantive semantic change to </w:t>
      </w:r>
      <w:r>
        <w:t>a product specification</w:t>
      </w:r>
      <w:r w:rsidRPr="003A7400">
        <w:t xml:space="preserve">. </w:t>
      </w:r>
    </w:p>
    <w:p w:rsidR="00436943" w:rsidRPr="003A7400" w:rsidRDefault="00436943" w:rsidP="00436943">
      <w:pPr>
        <w:pStyle w:val="BodyText"/>
      </w:pPr>
      <w:r w:rsidRPr="003A7400">
        <w:t xml:space="preserve">Changes in a clarification are minor and ensure backward compatibility with the previous versions within the same </w:t>
      </w:r>
      <w:r>
        <w:t>e</w:t>
      </w:r>
      <w:r w:rsidRPr="003A7400">
        <w:t xml:space="preserve">dition.  Within the same </w:t>
      </w:r>
      <w:r>
        <w:t>e</w:t>
      </w:r>
      <w:r w:rsidRPr="003A7400">
        <w:t>dition, a data product of one clarification version could always be processed with a later version of the feature and portrayal catalogues, and a portrayal catalogue can always rely on earlier versions of the feature catalogues.</w:t>
      </w:r>
    </w:p>
    <w:p w:rsidR="00436943" w:rsidRPr="003A7400" w:rsidRDefault="00436943" w:rsidP="00436943">
      <w:pPr>
        <w:pStyle w:val="AnnexHeading4"/>
      </w:pPr>
      <w:bookmarkStart w:id="150" w:name="_Ref351610028"/>
      <w:r w:rsidRPr="003A7400">
        <w:t>Version Numbers</w:t>
      </w:r>
      <w:bookmarkEnd w:id="150"/>
    </w:p>
    <w:p w:rsidR="00436943" w:rsidRPr="003A7400" w:rsidRDefault="00436943" w:rsidP="00436943">
      <w:r w:rsidRPr="003A7400">
        <w:t xml:space="preserve">The associated version control numbering to identify changes (n) to </w:t>
      </w:r>
      <w:r>
        <w:t xml:space="preserve">a product specification </w:t>
      </w:r>
      <w:r w:rsidRPr="003A7400">
        <w:t>must be as follows:</w:t>
      </w:r>
    </w:p>
    <w:p w:rsidR="00436943" w:rsidRPr="003A7400" w:rsidRDefault="00436943" w:rsidP="00436943">
      <w:r w:rsidRPr="003A7400">
        <w:t xml:space="preserve">New </w:t>
      </w:r>
      <w:r>
        <w:t>e</w:t>
      </w:r>
      <w:r w:rsidRPr="003A7400">
        <w:t xml:space="preserve">ditions denoted as </w:t>
      </w:r>
      <w:r w:rsidRPr="003A7400">
        <w:rPr>
          <w:b/>
          <w:sz w:val="32"/>
        </w:rPr>
        <w:t>n</w:t>
      </w:r>
      <w:r w:rsidRPr="003A7400">
        <w:t>.0.0</w:t>
      </w:r>
    </w:p>
    <w:p w:rsidR="00436943" w:rsidRPr="003A7400" w:rsidRDefault="00436943" w:rsidP="00436943">
      <w:r w:rsidRPr="003A7400">
        <w:t>Revisions denoted as n.</w:t>
      </w:r>
      <w:r w:rsidRPr="003A7400">
        <w:rPr>
          <w:b/>
          <w:sz w:val="28"/>
        </w:rPr>
        <w:t>n</w:t>
      </w:r>
      <w:r w:rsidRPr="003A7400">
        <w:t>.0</w:t>
      </w:r>
    </w:p>
    <w:p w:rsidR="00436943" w:rsidRPr="003A7400" w:rsidRDefault="00436943" w:rsidP="00436943">
      <w:pPr>
        <w:rPr>
          <w:b/>
          <w:sz w:val="28"/>
        </w:rPr>
      </w:pPr>
      <w:r w:rsidRPr="003A7400">
        <w:t xml:space="preserve">Clarifications denoted as </w:t>
      </w:r>
      <w:proofErr w:type="spellStart"/>
      <w:r w:rsidRPr="003A7400">
        <w:t>n.n.</w:t>
      </w:r>
      <w:r w:rsidRPr="003A7400">
        <w:rPr>
          <w:b/>
          <w:sz w:val="28"/>
        </w:rPr>
        <w:t>n</w:t>
      </w:r>
      <w:proofErr w:type="spellEnd"/>
    </w:p>
    <w:p w:rsidR="00436943" w:rsidRPr="003A7400" w:rsidRDefault="00436943" w:rsidP="00436943">
      <w:pPr>
        <w:pStyle w:val="AnnexHeading1"/>
      </w:pPr>
      <w:r w:rsidRPr="003A7400">
        <w:t>Specification Scopes</w:t>
      </w:r>
    </w:p>
    <w:p w:rsidR="00436943" w:rsidRPr="003A7400" w:rsidRDefault="00436943" w:rsidP="00436943">
      <w:pPr>
        <w:spacing w:after="120"/>
        <w:rPr>
          <w:i/>
          <w:color w:val="FF0000"/>
        </w:rPr>
      </w:pPr>
      <w:r w:rsidRPr="003A7400">
        <w:rPr>
          <w:i/>
          <w:color w:val="FF0000"/>
        </w:rPr>
        <w:t xml:space="preserve">&lt; Some parts of a product specification may apply to the whole product whereas other parts of the product specification may apply to parts of the product. Coordinate reference system will generally apply to the complete product; whereas maintenance regimes may be different for navigational features and contextual features. If a specification is homogeneous across the whole data product </w:t>
      </w:r>
      <w:r w:rsidRPr="003A7400">
        <w:rPr>
          <w:i/>
          <w:color w:val="FF0000"/>
        </w:rPr>
        <w:lastRenderedPageBreak/>
        <w:t>it is only necessary to define a general scope (e.g. root scope), to which each section of the data product specification applies</w:t>
      </w:r>
      <w:r>
        <w:rPr>
          <w:i/>
          <w:color w:val="FF0000"/>
        </w:rPr>
        <w:t xml:space="preserve">. </w:t>
      </w:r>
      <w:r w:rsidRPr="003A7400">
        <w:rPr>
          <w:i/>
          <w:color w:val="FF0000"/>
        </w:rPr>
        <w:t>&gt;</w:t>
      </w:r>
    </w:p>
    <w:tbl>
      <w:tblPr>
        <w:tblStyle w:val="TableGrid"/>
        <w:tblW w:w="0" w:type="auto"/>
        <w:tblLook w:val="04A0" w:firstRow="1" w:lastRow="0" w:firstColumn="1" w:lastColumn="0" w:noHBand="0" w:noVBand="1"/>
      </w:tblPr>
      <w:tblGrid>
        <w:gridCol w:w="4889"/>
        <w:gridCol w:w="4889"/>
      </w:tblGrid>
      <w:tr w:rsidR="00436943" w:rsidTr="00436943">
        <w:tc>
          <w:tcPr>
            <w:tcW w:w="4889" w:type="dxa"/>
          </w:tcPr>
          <w:p w:rsidR="00436943" w:rsidRDefault="00436943" w:rsidP="00436943">
            <w:r>
              <w:t>Scope identification</w:t>
            </w:r>
          </w:p>
        </w:tc>
        <w:tc>
          <w:tcPr>
            <w:tcW w:w="4889" w:type="dxa"/>
          </w:tcPr>
          <w:p w:rsidR="00436943" w:rsidRDefault="00436943" w:rsidP="00436943">
            <w:r>
              <w:t>According to S-100 table 11-3</w:t>
            </w:r>
          </w:p>
        </w:tc>
      </w:tr>
      <w:tr w:rsidR="00436943" w:rsidTr="00436943">
        <w:tc>
          <w:tcPr>
            <w:tcW w:w="4889" w:type="dxa"/>
          </w:tcPr>
          <w:p w:rsidR="00436943" w:rsidRDefault="00436943" w:rsidP="00436943">
            <w:r>
              <w:t>Level</w:t>
            </w:r>
          </w:p>
        </w:tc>
        <w:tc>
          <w:tcPr>
            <w:tcW w:w="4889" w:type="dxa"/>
          </w:tcPr>
          <w:p w:rsidR="00436943" w:rsidRDefault="00436943" w:rsidP="00436943">
            <w:r w:rsidRPr="009E1CC7">
              <w:t>According to S-100 table 11-3</w:t>
            </w:r>
          </w:p>
        </w:tc>
      </w:tr>
      <w:tr w:rsidR="00436943" w:rsidTr="00436943">
        <w:tc>
          <w:tcPr>
            <w:tcW w:w="4889" w:type="dxa"/>
          </w:tcPr>
          <w:p w:rsidR="00436943" w:rsidRDefault="00436943" w:rsidP="00436943">
            <w:r>
              <w:t>Level name</w:t>
            </w:r>
          </w:p>
        </w:tc>
        <w:tc>
          <w:tcPr>
            <w:tcW w:w="4889" w:type="dxa"/>
          </w:tcPr>
          <w:p w:rsidR="00436943" w:rsidRDefault="00436943" w:rsidP="00436943">
            <w:r w:rsidRPr="009E1CC7">
              <w:t>According to S-100 table 11-3</w:t>
            </w:r>
          </w:p>
        </w:tc>
      </w:tr>
    </w:tbl>
    <w:p w:rsidR="00436943" w:rsidRPr="003A7400" w:rsidRDefault="00436943" w:rsidP="00436943">
      <w:pPr>
        <w:tabs>
          <w:tab w:val="left" w:pos="0"/>
          <w:tab w:val="left" w:pos="283"/>
          <w:tab w:val="left" w:pos="566"/>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rPr>
          <w:color w:val="FF0000"/>
        </w:rPr>
      </w:pPr>
    </w:p>
    <w:p w:rsidR="00436943" w:rsidRPr="003A7400" w:rsidRDefault="00436943" w:rsidP="00436943">
      <w:pPr>
        <w:pStyle w:val="AnnexHeading1"/>
      </w:pPr>
      <w:r w:rsidRPr="003A7400">
        <w:t>Data product Identification</w:t>
      </w:r>
    </w:p>
    <w:p w:rsidR="00436943" w:rsidRPr="003A7400" w:rsidRDefault="00436943" w:rsidP="00436943">
      <w:pPr>
        <w:spacing w:after="120"/>
        <w:rPr>
          <w:i/>
          <w:color w:val="FF0000"/>
        </w:rPr>
      </w:pPr>
      <w:r w:rsidRPr="003A7400">
        <w:rPr>
          <w:i/>
          <w:color w:val="FF0000"/>
        </w:rPr>
        <w:t>&lt;Information that uniquely identifies each data product&gt;</w:t>
      </w:r>
    </w:p>
    <w:p w:rsidR="00436943" w:rsidRPr="003A7400" w:rsidRDefault="00436943" w:rsidP="00436943">
      <w:pPr>
        <w:spacing w:after="120"/>
        <w:ind w:left="2835" w:hanging="2835"/>
      </w:pPr>
      <w:r w:rsidRPr="003A7400">
        <w:rPr>
          <w:b/>
        </w:rPr>
        <w:t>Title:</w:t>
      </w:r>
      <w:r w:rsidRPr="003A7400">
        <w:t xml:space="preserve"> </w:t>
      </w:r>
      <w:r w:rsidRPr="003A7400">
        <w:tab/>
      </w:r>
      <w:r w:rsidRPr="003A7400">
        <w:rPr>
          <w:color w:val="FF0000"/>
        </w:rPr>
        <w:t>&lt;data product title&gt;</w:t>
      </w:r>
    </w:p>
    <w:p w:rsidR="00436943" w:rsidRPr="003A7400" w:rsidRDefault="00436943" w:rsidP="00436943">
      <w:pPr>
        <w:spacing w:after="120"/>
        <w:ind w:left="2835" w:hanging="2835"/>
      </w:pPr>
      <w:r w:rsidRPr="003A7400">
        <w:rPr>
          <w:b/>
        </w:rPr>
        <w:t>Alternate Title:</w:t>
      </w:r>
      <w:r w:rsidRPr="003A7400">
        <w:tab/>
      </w:r>
      <w:r w:rsidRPr="003A7400">
        <w:rPr>
          <w:color w:val="FF0000"/>
        </w:rPr>
        <w:t>&lt;optional alternate data product title&gt;</w:t>
      </w:r>
    </w:p>
    <w:p w:rsidR="00436943" w:rsidRPr="003A7400" w:rsidRDefault="00436943" w:rsidP="00436943">
      <w:pPr>
        <w:spacing w:after="120"/>
        <w:ind w:left="2835" w:hanging="2835"/>
        <w:rPr>
          <w:color w:val="FF0000"/>
        </w:rPr>
      </w:pPr>
      <w:r w:rsidRPr="003A7400">
        <w:rPr>
          <w:b/>
        </w:rPr>
        <w:t>Abstract:</w:t>
      </w:r>
      <w:r w:rsidRPr="003A7400">
        <w:tab/>
      </w:r>
      <w:r w:rsidRPr="003A7400">
        <w:rPr>
          <w:color w:val="FF0000"/>
        </w:rPr>
        <w:t>&lt;Brief narrative summary of the content of the data product&gt;</w:t>
      </w:r>
    </w:p>
    <w:p w:rsidR="00436943" w:rsidRPr="003A7400" w:rsidRDefault="00436943" w:rsidP="00436943">
      <w:pPr>
        <w:spacing w:after="120"/>
        <w:ind w:left="2835" w:hanging="2835"/>
        <w:rPr>
          <w:color w:val="FF0000"/>
        </w:rPr>
      </w:pPr>
      <w:r w:rsidRPr="003A7400">
        <w:rPr>
          <w:b/>
        </w:rPr>
        <w:t>Topic Category:</w:t>
      </w:r>
      <w:r w:rsidRPr="003A7400">
        <w:tab/>
      </w:r>
      <w:r w:rsidRPr="003A7400">
        <w:rPr>
          <w:color w:val="FF0000"/>
        </w:rPr>
        <w:t xml:space="preserve">&lt;optional field using </w:t>
      </w:r>
      <w:proofErr w:type="spellStart"/>
      <w:r w:rsidRPr="003A7400">
        <w:rPr>
          <w:color w:val="FF0000"/>
        </w:rPr>
        <w:t>MD_TopicCategoryCode</w:t>
      </w:r>
      <w:proofErr w:type="spellEnd"/>
      <w:r w:rsidRPr="003A7400">
        <w:rPr>
          <w:color w:val="FF0000"/>
        </w:rPr>
        <w:t xml:space="preserve"> (ISO 19115) to capture theme information about the data product content&gt;</w:t>
      </w:r>
    </w:p>
    <w:p w:rsidR="00436943" w:rsidRPr="003A7400" w:rsidRDefault="00436943" w:rsidP="00436943">
      <w:pPr>
        <w:spacing w:after="120"/>
        <w:ind w:left="2835" w:hanging="2835"/>
        <w:rPr>
          <w:color w:val="FF0000"/>
        </w:rPr>
      </w:pPr>
      <w:r w:rsidRPr="003A7400">
        <w:rPr>
          <w:b/>
        </w:rPr>
        <w:t>Geographic Description:</w:t>
      </w:r>
      <w:r w:rsidRPr="003A7400">
        <w:rPr>
          <w:b/>
        </w:rPr>
        <w:tab/>
      </w:r>
      <w:r w:rsidRPr="003A7400">
        <w:rPr>
          <w:color w:val="FF0000"/>
        </w:rPr>
        <w:t>&lt;value from a code list of described regions.  The code list can be defined by an international body or the producer of the data&gt;</w:t>
      </w:r>
    </w:p>
    <w:p w:rsidR="00436943" w:rsidRPr="003A7400" w:rsidRDefault="00436943" w:rsidP="00436943">
      <w:pPr>
        <w:spacing w:after="120"/>
        <w:ind w:left="2835" w:hanging="2835"/>
        <w:rPr>
          <w:b/>
          <w:color w:val="FF0000"/>
        </w:rPr>
      </w:pPr>
      <w:r w:rsidRPr="003A7400">
        <w:rPr>
          <w:b/>
        </w:rPr>
        <w:t xml:space="preserve">Spatial Extent: </w:t>
      </w:r>
      <w:r w:rsidRPr="003A7400">
        <w:rPr>
          <w:b/>
          <w:color w:val="FF0000"/>
        </w:rPr>
        <w:t xml:space="preserve">For IALA products probably “Global” will be default. </w:t>
      </w:r>
    </w:p>
    <w:p w:rsidR="00436943" w:rsidRPr="003A7400" w:rsidRDefault="00436943" w:rsidP="00436943">
      <w:pPr>
        <w:spacing w:after="120"/>
        <w:ind w:left="1360" w:firstLine="340"/>
        <w:rPr>
          <w:b/>
        </w:rPr>
      </w:pPr>
      <w:r w:rsidRPr="003A7400">
        <w:rPr>
          <w:b/>
        </w:rPr>
        <w:t xml:space="preserve">Description: </w:t>
      </w:r>
    </w:p>
    <w:p w:rsidR="00436943" w:rsidRPr="003A7400" w:rsidRDefault="00436943" w:rsidP="00436943">
      <w:pPr>
        <w:ind w:left="1360" w:firstLine="340"/>
      </w:pPr>
      <w:r w:rsidRPr="003A7400">
        <w:rPr>
          <w:b/>
        </w:rPr>
        <w:t>East Bounding Longitude:</w:t>
      </w:r>
      <w:r w:rsidRPr="003A7400">
        <w:t xml:space="preserve"> -180</w:t>
      </w:r>
    </w:p>
    <w:p w:rsidR="00436943" w:rsidRPr="003A7400" w:rsidRDefault="00436943" w:rsidP="00436943">
      <w:pPr>
        <w:ind w:left="1360" w:firstLine="340"/>
      </w:pPr>
      <w:r w:rsidRPr="003A7400">
        <w:rPr>
          <w:b/>
        </w:rPr>
        <w:t>West Bounding Longitude:</w:t>
      </w:r>
      <w:r w:rsidRPr="003A7400">
        <w:t xml:space="preserve"> 180</w:t>
      </w:r>
    </w:p>
    <w:p w:rsidR="00436943" w:rsidRPr="003A7400" w:rsidRDefault="00436943" w:rsidP="00436943">
      <w:pPr>
        <w:ind w:left="1360" w:firstLine="340"/>
      </w:pPr>
      <w:r w:rsidRPr="003A7400">
        <w:rPr>
          <w:b/>
        </w:rPr>
        <w:t>North Bounding Latitude:</w:t>
      </w:r>
      <w:r w:rsidRPr="003A7400">
        <w:t xml:space="preserve">     90</w:t>
      </w:r>
    </w:p>
    <w:p w:rsidR="00436943" w:rsidRPr="003A7400" w:rsidRDefault="00436943" w:rsidP="00436943">
      <w:pPr>
        <w:spacing w:after="120"/>
        <w:ind w:left="1361" w:firstLine="340"/>
        <w:rPr>
          <w:b/>
        </w:rPr>
      </w:pPr>
      <w:r w:rsidRPr="003A7400">
        <w:rPr>
          <w:b/>
        </w:rPr>
        <w:t xml:space="preserve">South Bounding Latitude:   </w:t>
      </w:r>
      <w:r w:rsidRPr="003A7400">
        <w:t>-90</w:t>
      </w:r>
    </w:p>
    <w:p w:rsidR="00436943" w:rsidRPr="003A7400" w:rsidRDefault="00436943" w:rsidP="00436943">
      <w:pPr>
        <w:autoSpaceDE w:val="0"/>
        <w:spacing w:after="120"/>
        <w:ind w:left="2835" w:hanging="2835"/>
        <w:rPr>
          <w:b/>
        </w:rPr>
      </w:pPr>
      <w:r w:rsidRPr="003A7400">
        <w:rPr>
          <w:b/>
        </w:rPr>
        <w:t xml:space="preserve">Spatial Resolution: </w:t>
      </w:r>
      <w:r w:rsidRPr="003A7400">
        <w:rPr>
          <w:b/>
        </w:rPr>
        <w:tab/>
      </w:r>
      <w:r w:rsidRPr="003A7400">
        <w:rPr>
          <w:color w:val="FF0000"/>
        </w:rPr>
        <w:t>&lt;level of detail expressed as a scale factor or a ground distance&gt;</w:t>
      </w:r>
    </w:p>
    <w:p w:rsidR="00436943" w:rsidRPr="003A7400" w:rsidRDefault="00436943" w:rsidP="00436943">
      <w:pPr>
        <w:autoSpaceDE w:val="0"/>
        <w:spacing w:after="120"/>
        <w:ind w:left="2835" w:hanging="2835"/>
        <w:rPr>
          <w:color w:val="FF0000"/>
        </w:rPr>
      </w:pPr>
      <w:r w:rsidRPr="003A7400">
        <w:rPr>
          <w:b/>
        </w:rPr>
        <w:t>Purpose:</w:t>
      </w:r>
      <w:r w:rsidRPr="003A7400">
        <w:rPr>
          <w:b/>
        </w:rPr>
        <w:tab/>
      </w:r>
      <w:r w:rsidRPr="003A7400">
        <w:t xml:space="preserve"> </w:t>
      </w:r>
      <w:r w:rsidRPr="003A7400">
        <w:rPr>
          <w:color w:val="FF0000"/>
        </w:rPr>
        <w:t>&lt;Summary of the intention with which the data product is developed&gt;</w:t>
      </w:r>
    </w:p>
    <w:p w:rsidR="00436943" w:rsidRPr="003A7400" w:rsidRDefault="00436943" w:rsidP="00436943">
      <w:pPr>
        <w:spacing w:after="120"/>
        <w:ind w:left="2835" w:hanging="2835"/>
      </w:pPr>
      <w:r w:rsidRPr="003A7400">
        <w:rPr>
          <w:b/>
        </w:rPr>
        <w:t>Language:</w:t>
      </w:r>
      <w:r w:rsidRPr="003A7400">
        <w:t xml:space="preserve"> </w:t>
      </w:r>
      <w:r w:rsidRPr="003A7400">
        <w:tab/>
      </w:r>
      <w:r w:rsidRPr="003A7400">
        <w:rPr>
          <w:color w:val="FF0000"/>
        </w:rPr>
        <w:t>&lt;Language(s) of the data product using the format of ISO 639-2.  One value must be English.  If language is not applicable, e.g. for gridded data, use “not applicable” as value for the element&gt;</w:t>
      </w:r>
    </w:p>
    <w:p w:rsidR="00436943" w:rsidRPr="003A7400" w:rsidRDefault="00436943" w:rsidP="00436943">
      <w:pPr>
        <w:autoSpaceDE w:val="0"/>
        <w:ind w:left="3400"/>
        <w:rPr>
          <w:color w:val="FF0000"/>
          <w:sz w:val="18"/>
          <w:szCs w:val="18"/>
          <w:shd w:val="clear" w:color="auto" w:fill="FFFF00"/>
        </w:rPr>
      </w:pPr>
    </w:p>
    <w:p w:rsidR="00436943" w:rsidRPr="003A7400" w:rsidRDefault="00436943" w:rsidP="00436943">
      <w:pPr>
        <w:spacing w:after="120"/>
        <w:ind w:left="3402" w:hanging="3402"/>
        <w:rPr>
          <w:color w:val="FF0000"/>
        </w:rPr>
      </w:pPr>
      <w:r w:rsidRPr="003A7400">
        <w:rPr>
          <w:b/>
        </w:rPr>
        <w:t>Spatial Representation Type:</w:t>
      </w:r>
      <w:r w:rsidRPr="003A7400">
        <w:rPr>
          <w:szCs w:val="18"/>
        </w:rPr>
        <w:t xml:space="preserve"> </w:t>
      </w:r>
      <w:r w:rsidRPr="003A7400">
        <w:rPr>
          <w:szCs w:val="18"/>
        </w:rPr>
        <w:tab/>
      </w:r>
      <w:r w:rsidRPr="003A7400">
        <w:rPr>
          <w:color w:val="FF0000"/>
        </w:rPr>
        <w:t>&lt;Form of the spatial representation, S-100 allows one of the following two options&gt;</w:t>
      </w:r>
    </w:p>
    <w:tbl>
      <w:tblPr>
        <w:tblW w:w="0" w:type="auto"/>
        <w:tblInd w:w="3080" w:type="dxa"/>
        <w:tblLayout w:type="fixed"/>
        <w:tblLook w:val="0000" w:firstRow="0" w:lastRow="0" w:firstColumn="0" w:lastColumn="0" w:noHBand="0" w:noVBand="0"/>
      </w:tblPr>
      <w:tblGrid>
        <w:gridCol w:w="1134"/>
        <w:gridCol w:w="5095"/>
      </w:tblGrid>
      <w:tr w:rsidR="00436943" w:rsidRPr="003A7400" w:rsidTr="00436943">
        <w:trPr>
          <w:trHeight w:val="274"/>
        </w:trPr>
        <w:tc>
          <w:tcPr>
            <w:tcW w:w="1134" w:type="dxa"/>
            <w:tcBorders>
              <w:top w:val="single" w:sz="4" w:space="0" w:color="000000"/>
              <w:left w:val="single" w:sz="4" w:space="0" w:color="000000"/>
              <w:bottom w:val="single" w:sz="4" w:space="0" w:color="000000"/>
            </w:tcBorders>
          </w:tcPr>
          <w:p w:rsidR="00436943" w:rsidRPr="003A7400" w:rsidRDefault="00436943" w:rsidP="00436943">
            <w:pPr>
              <w:autoSpaceDE w:val="0"/>
              <w:snapToGrid w:val="0"/>
              <w:rPr>
                <w:color w:val="FF0000"/>
              </w:rPr>
            </w:pPr>
            <w:r w:rsidRPr="003A7400">
              <w:rPr>
                <w:color w:val="FF0000"/>
              </w:rPr>
              <w:t>001</w:t>
            </w:r>
          </w:p>
        </w:tc>
        <w:tc>
          <w:tcPr>
            <w:tcW w:w="5095"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autoSpaceDE w:val="0"/>
              <w:snapToGrid w:val="0"/>
              <w:rPr>
                <w:color w:val="FF0000"/>
              </w:rPr>
            </w:pPr>
            <w:r w:rsidRPr="003A7400">
              <w:rPr>
                <w:color w:val="FF0000"/>
              </w:rPr>
              <w:t>vector</w:t>
            </w:r>
          </w:p>
        </w:tc>
      </w:tr>
      <w:tr w:rsidR="00436943" w:rsidRPr="003A7400" w:rsidTr="00436943">
        <w:tc>
          <w:tcPr>
            <w:tcW w:w="1134" w:type="dxa"/>
            <w:tcBorders>
              <w:top w:val="single" w:sz="4" w:space="0" w:color="000000"/>
              <w:left w:val="single" w:sz="4" w:space="0" w:color="000000"/>
              <w:bottom w:val="single" w:sz="4" w:space="0" w:color="000000"/>
            </w:tcBorders>
          </w:tcPr>
          <w:p w:rsidR="00436943" w:rsidRPr="003A7400" w:rsidRDefault="00436943" w:rsidP="00436943">
            <w:pPr>
              <w:autoSpaceDE w:val="0"/>
              <w:snapToGrid w:val="0"/>
              <w:rPr>
                <w:color w:val="FF0000"/>
              </w:rPr>
            </w:pPr>
            <w:r w:rsidRPr="003A7400">
              <w:rPr>
                <w:color w:val="FF0000"/>
              </w:rPr>
              <w:t>002</w:t>
            </w:r>
          </w:p>
        </w:tc>
        <w:tc>
          <w:tcPr>
            <w:tcW w:w="5095"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autoSpaceDE w:val="0"/>
              <w:snapToGrid w:val="0"/>
              <w:rPr>
                <w:color w:val="FF0000"/>
              </w:rPr>
            </w:pPr>
            <w:r w:rsidRPr="003A7400">
              <w:rPr>
                <w:color w:val="FF0000"/>
              </w:rPr>
              <w:t>grid</w:t>
            </w:r>
          </w:p>
        </w:tc>
      </w:tr>
    </w:tbl>
    <w:p w:rsidR="00436943" w:rsidRPr="003A7400" w:rsidRDefault="00436943" w:rsidP="00436943">
      <w:pPr>
        <w:pStyle w:val="BodyText"/>
        <w:spacing w:before="120"/>
      </w:pPr>
      <w:r w:rsidRPr="003A7400">
        <w:t>Default setting for IALA Product Specifications would be vector.</w:t>
      </w:r>
    </w:p>
    <w:p w:rsidR="00436943" w:rsidRPr="003A7400" w:rsidRDefault="00436943" w:rsidP="00436943">
      <w:pPr>
        <w:spacing w:after="120"/>
        <w:ind w:left="2835" w:hanging="2835"/>
        <w:rPr>
          <w:color w:val="FF0000"/>
        </w:rPr>
      </w:pPr>
      <w:r w:rsidRPr="003A7400">
        <w:rPr>
          <w:b/>
        </w:rPr>
        <w:t>Point of Contact:</w:t>
      </w:r>
      <w:r w:rsidRPr="003A7400">
        <w:rPr>
          <w:szCs w:val="18"/>
        </w:rPr>
        <w:t xml:space="preserve"> </w:t>
      </w:r>
      <w:r w:rsidRPr="003A7400">
        <w:rPr>
          <w:szCs w:val="18"/>
        </w:rPr>
        <w:tab/>
      </w:r>
      <w:r w:rsidRPr="003A7400">
        <w:rPr>
          <w:color w:val="FF0000"/>
          <w:szCs w:val="18"/>
        </w:rPr>
        <w:t>&lt;</w:t>
      </w:r>
      <w:r w:rsidRPr="003A7400">
        <w:rPr>
          <w:color w:val="FF0000"/>
        </w:rPr>
        <w:t xml:space="preserve">Identification of, and means of communication with, the responsible </w:t>
      </w:r>
      <w:proofErr w:type="gramStart"/>
      <w:r w:rsidRPr="003A7400">
        <w:rPr>
          <w:color w:val="FF0000"/>
        </w:rPr>
        <w:t>entity(</w:t>
      </w:r>
      <w:proofErr w:type="spellStart"/>
      <w:proofErr w:type="gramEnd"/>
      <w:r w:rsidRPr="003A7400">
        <w:rPr>
          <w:color w:val="FF0000"/>
        </w:rPr>
        <w:t>ies</w:t>
      </w:r>
      <w:proofErr w:type="spellEnd"/>
      <w:r w:rsidRPr="003A7400">
        <w:rPr>
          <w:color w:val="FF0000"/>
        </w:rPr>
        <w:t xml:space="preserve">) issuing the data. Field must use the structure of </w:t>
      </w:r>
      <w:proofErr w:type="spellStart"/>
      <w:r w:rsidRPr="003A7400">
        <w:rPr>
          <w:color w:val="FF0000"/>
        </w:rPr>
        <w:t>CI_ResponsibleParty</w:t>
      </w:r>
      <w:proofErr w:type="spellEnd"/>
      <w:r w:rsidRPr="003A7400">
        <w:rPr>
          <w:color w:val="FF0000"/>
        </w:rPr>
        <w:t xml:space="preserve"> (ISO 19115).&gt;</w:t>
      </w:r>
    </w:p>
    <w:p w:rsidR="00436943" w:rsidRDefault="00436943" w:rsidP="00436943">
      <w:pPr>
        <w:spacing w:after="120"/>
        <w:ind w:left="2835" w:hanging="2835"/>
        <w:rPr>
          <w:color w:val="FF0000"/>
        </w:rPr>
      </w:pPr>
      <w:r w:rsidRPr="003A7400">
        <w:rPr>
          <w:b/>
        </w:rPr>
        <w:t>Use Limitation:</w:t>
      </w:r>
      <w:r w:rsidRPr="003A7400">
        <w:rPr>
          <w:sz w:val="18"/>
          <w:szCs w:val="18"/>
        </w:rPr>
        <w:t xml:space="preserve"> </w:t>
      </w:r>
      <w:r w:rsidRPr="003A7400">
        <w:rPr>
          <w:sz w:val="18"/>
          <w:szCs w:val="18"/>
        </w:rPr>
        <w:tab/>
      </w:r>
      <w:r w:rsidRPr="003A7400">
        <w:rPr>
          <w:color w:val="FF0000"/>
        </w:rPr>
        <w:t>&lt; Limitation affecting the fitness for use of the data product. Field is a character string&gt;   Applicable if Product Specification is dependent on other PS or specific software or device.</w:t>
      </w:r>
    </w:p>
    <w:p w:rsidR="00FB4EAB" w:rsidRDefault="00FB4EAB" w:rsidP="00436943">
      <w:pPr>
        <w:spacing w:after="120"/>
        <w:ind w:left="2835" w:hanging="2835"/>
        <w:rPr>
          <w:color w:val="FF0000"/>
        </w:rPr>
      </w:pPr>
    </w:p>
    <w:p w:rsidR="00FB4EAB" w:rsidRDefault="00FB4EAB" w:rsidP="00436943">
      <w:pPr>
        <w:spacing w:after="120"/>
        <w:ind w:left="2835" w:hanging="2835"/>
        <w:rPr>
          <w:color w:val="FF0000"/>
        </w:rPr>
      </w:pPr>
    </w:p>
    <w:p w:rsidR="00FB4EAB" w:rsidRPr="003A7400" w:rsidRDefault="00FB4EAB" w:rsidP="00436943">
      <w:pPr>
        <w:spacing w:after="120"/>
        <w:ind w:left="2835" w:hanging="2835"/>
        <w:rPr>
          <w:color w:val="FF0000"/>
        </w:rPr>
      </w:pPr>
    </w:p>
    <w:p w:rsidR="00436943" w:rsidRPr="003A7400" w:rsidRDefault="00436943" w:rsidP="00436943">
      <w:pPr>
        <w:pStyle w:val="AnnexHeading1"/>
      </w:pPr>
      <w:r w:rsidRPr="003A7400">
        <w:lastRenderedPageBreak/>
        <w:t>Data Content and structure</w:t>
      </w:r>
    </w:p>
    <w:p w:rsidR="00436943" w:rsidRPr="00FB3ADD" w:rsidRDefault="00436943" w:rsidP="00436943">
      <w:pPr>
        <w:pStyle w:val="AnnexHeading2"/>
      </w:pPr>
      <w:r w:rsidRPr="00FB3ADD">
        <w:t>Introduction</w:t>
      </w:r>
    </w:p>
    <w:p w:rsidR="00436943" w:rsidRPr="003A7400" w:rsidRDefault="00436943" w:rsidP="00436943">
      <w:pPr>
        <w:rPr>
          <w:i/>
          <w:color w:val="FF0000"/>
        </w:rPr>
      </w:pPr>
      <w:r w:rsidRPr="003A7400">
        <w:rPr>
          <w:i/>
          <w:color w:val="FF0000"/>
        </w:rPr>
        <w:t xml:space="preserve">&lt;This clause mandates different requirements for compliant data products.  There are different requirements for feature based data versus </w:t>
      </w:r>
      <w:r>
        <w:rPr>
          <w:i/>
          <w:color w:val="FF0000"/>
        </w:rPr>
        <w:t>coverage</w:t>
      </w:r>
      <w:r w:rsidRPr="003A7400">
        <w:rPr>
          <w:i/>
          <w:color w:val="FF0000"/>
        </w:rPr>
        <w:t xml:space="preserve"> based data.</w:t>
      </w:r>
    </w:p>
    <w:p w:rsidR="00436943" w:rsidRPr="003A7400" w:rsidRDefault="00436943" w:rsidP="00436943">
      <w:pPr>
        <w:rPr>
          <w:i/>
          <w:color w:val="FF0000"/>
        </w:rPr>
      </w:pPr>
      <w:r w:rsidRPr="003A7400">
        <w:rPr>
          <w:i/>
          <w:color w:val="FF0000"/>
        </w:rPr>
        <w:t>This template focuses only on feature based data</w:t>
      </w:r>
      <w:r>
        <w:rPr>
          <w:i/>
          <w:color w:val="FF0000"/>
        </w:rPr>
        <w:t>; for coverage based data see S-100 part 7.</w:t>
      </w:r>
      <w:r w:rsidRPr="003A7400">
        <w:rPr>
          <w:i/>
          <w:color w:val="FF0000"/>
        </w:rPr>
        <w:t>&gt;</w:t>
      </w:r>
    </w:p>
    <w:p w:rsidR="00436943" w:rsidRPr="003A7400" w:rsidRDefault="00436943" w:rsidP="00436943">
      <w:pPr>
        <w:pStyle w:val="AnnexHeading2"/>
      </w:pPr>
      <w:r w:rsidRPr="003A7400">
        <w:t>Application Schema</w:t>
      </w:r>
    </w:p>
    <w:p w:rsidR="00436943" w:rsidRPr="003A7400" w:rsidRDefault="00436943" w:rsidP="00436943">
      <w:pPr>
        <w:rPr>
          <w:i/>
          <w:color w:val="FF0000"/>
        </w:rPr>
      </w:pPr>
      <w:r w:rsidRPr="003A7400">
        <w:rPr>
          <w:i/>
          <w:color w:val="FF0000"/>
        </w:rPr>
        <w:t>&lt;This section holds the application schema, which describes the concepts of the data model of the product specification. The application schema shall be described using the S-100 conceptual schema language. A</w:t>
      </w:r>
      <w:r>
        <w:rPr>
          <w:i/>
          <w:color w:val="FF0000"/>
        </w:rPr>
        <w:t>t least one</w:t>
      </w:r>
      <w:r w:rsidRPr="003A7400">
        <w:rPr>
          <w:i/>
          <w:color w:val="FF0000"/>
        </w:rPr>
        <w:t xml:space="preserve"> UML diagram </w:t>
      </w:r>
      <w:r>
        <w:rPr>
          <w:i/>
          <w:color w:val="FF0000"/>
        </w:rPr>
        <w:t xml:space="preserve">(or more) </w:t>
      </w:r>
      <w:r w:rsidRPr="003A7400">
        <w:rPr>
          <w:i/>
          <w:color w:val="FF0000"/>
        </w:rPr>
        <w:t>needs to be provided.  Normally, the full application schema is described in this section, however, for specifications that have large application schemas a subset showing the main concepts of the model can be provided.&gt;</w:t>
      </w:r>
    </w:p>
    <w:p w:rsidR="00436943" w:rsidRPr="00FB3ADD" w:rsidRDefault="00436943" w:rsidP="00436943">
      <w:pPr>
        <w:pStyle w:val="AnnexHeading2"/>
      </w:pPr>
      <w:r w:rsidRPr="003A7400">
        <w:t xml:space="preserve">Feature Catalogue </w:t>
      </w:r>
      <w:r w:rsidRPr="00FB3ADD">
        <w:rPr>
          <w:color w:val="FF0000"/>
        </w:rPr>
        <w:t>&lt;Build Feature Catalogue by using Feature Catalogue Builder&gt;</w:t>
      </w:r>
    </w:p>
    <w:p w:rsidR="00436943" w:rsidRDefault="00436943" w:rsidP="00436943">
      <w:pPr>
        <w:pStyle w:val="BodyText"/>
      </w:pPr>
      <w:r>
        <w:t>Introduction:</w:t>
      </w:r>
    </w:p>
    <w:p w:rsidR="00436943" w:rsidRDefault="00436943" w:rsidP="00436943">
      <w:pPr>
        <w:pStyle w:val="BodyText"/>
      </w:pPr>
      <w:r>
        <w:t>Name:</w:t>
      </w:r>
    </w:p>
    <w:p w:rsidR="00436943" w:rsidRDefault="00436943" w:rsidP="00436943">
      <w:pPr>
        <w:pStyle w:val="BodyText"/>
      </w:pPr>
      <w:r>
        <w:t>Scope:</w:t>
      </w:r>
    </w:p>
    <w:p w:rsidR="00436943" w:rsidRDefault="00436943" w:rsidP="00436943">
      <w:pPr>
        <w:pStyle w:val="BodyText"/>
      </w:pPr>
      <w:r>
        <w:t>Field of application:</w:t>
      </w:r>
    </w:p>
    <w:p w:rsidR="00436943" w:rsidRDefault="00436943" w:rsidP="00436943">
      <w:pPr>
        <w:pStyle w:val="BodyText"/>
      </w:pPr>
      <w:r>
        <w:t>Version Number:</w:t>
      </w:r>
    </w:p>
    <w:p w:rsidR="00436943" w:rsidRDefault="00436943" w:rsidP="00436943">
      <w:pPr>
        <w:pStyle w:val="BodyText"/>
      </w:pPr>
      <w:r>
        <w:t>Producer:</w:t>
      </w:r>
    </w:p>
    <w:p w:rsidR="00436943" w:rsidRPr="00011C2F" w:rsidRDefault="00436943" w:rsidP="00436943">
      <w:pPr>
        <w:pStyle w:val="BodyText"/>
      </w:pPr>
      <w:r>
        <w:t>Functional Language:</w:t>
      </w:r>
    </w:p>
    <w:p w:rsidR="00436943" w:rsidRPr="003A7400" w:rsidRDefault="00436943" w:rsidP="00436943">
      <w:pPr>
        <w:pStyle w:val="AnnexHeading4"/>
      </w:pPr>
      <w:r w:rsidRPr="003A7400">
        <w:t>Complex attributes</w:t>
      </w:r>
    </w:p>
    <w:p w:rsidR="00436943" w:rsidRPr="003A7400" w:rsidRDefault="00436943" w:rsidP="00436943">
      <w:r w:rsidRPr="003A7400">
        <w:t>Complex attributes are a composition of other attributes; either simple or complex.</w:t>
      </w:r>
    </w:p>
    <w:p w:rsidR="00436943" w:rsidRPr="003A7400" w:rsidRDefault="00436943" w:rsidP="00436943">
      <w:pPr>
        <w:pStyle w:val="AnnexHeading2"/>
      </w:pPr>
      <w:r w:rsidRPr="003A7400">
        <w:t>Data Product Types</w:t>
      </w:r>
    </w:p>
    <w:p w:rsidR="00436943" w:rsidRPr="008818BB" w:rsidRDefault="00436943" w:rsidP="00436943">
      <w:pPr>
        <w:jc w:val="both"/>
        <w:rPr>
          <w:i/>
          <w:color w:val="FF0000"/>
        </w:rPr>
      </w:pPr>
      <w:r>
        <w:rPr>
          <w:i/>
          <w:color w:val="FF0000"/>
        </w:rPr>
        <w:t>&lt;This paragraph is optional&gt;</w:t>
      </w:r>
    </w:p>
    <w:p w:rsidR="00436943" w:rsidRPr="003A7400" w:rsidRDefault="00436943" w:rsidP="00436943">
      <w:pPr>
        <w:jc w:val="both"/>
        <w:rPr>
          <w:i/>
          <w:color w:val="FF0000"/>
        </w:rPr>
      </w:pPr>
      <w:r w:rsidRPr="003A7400">
        <w:rPr>
          <w:i/>
          <w:color w:val="FF0000"/>
        </w:rPr>
        <w:t>&lt;By the use of scopes, there may be different types of data products within a product specification.  The nature of these types is described here with particular specifications that apply specifically to the types.&gt;</w:t>
      </w:r>
    </w:p>
    <w:p w:rsidR="00436943" w:rsidRPr="003A7400" w:rsidRDefault="00436943" w:rsidP="00436943">
      <w:pPr>
        <w:pStyle w:val="AnnexHeading2"/>
      </w:pPr>
      <w:r w:rsidRPr="003A7400">
        <w:t>Data Product Loading and Unloading</w:t>
      </w:r>
    </w:p>
    <w:p w:rsidR="00436943" w:rsidRDefault="00436943" w:rsidP="00436943">
      <w:pPr>
        <w:jc w:val="both"/>
        <w:rPr>
          <w:i/>
          <w:color w:val="FF0000"/>
        </w:rPr>
      </w:pPr>
      <w:r>
        <w:rPr>
          <w:i/>
          <w:color w:val="FF0000"/>
        </w:rPr>
        <w:t>&lt;This paragraph is optional&gt;</w:t>
      </w:r>
    </w:p>
    <w:p w:rsidR="00436943" w:rsidRPr="003A7400" w:rsidRDefault="00436943" w:rsidP="00436943">
      <w:pPr>
        <w:jc w:val="both"/>
        <w:rPr>
          <w:i/>
          <w:color w:val="FF0000"/>
        </w:rPr>
      </w:pPr>
      <w:r w:rsidRPr="003A7400">
        <w:rPr>
          <w:i/>
          <w:color w:val="FF0000"/>
        </w:rPr>
        <w:t>&lt;This section provides guidance on how data products are loaded and/or unloaded in a typical use scenario.  This section may also be used to describe any dependencies that may exist on other data products, such as ENC&gt;</w:t>
      </w:r>
    </w:p>
    <w:p w:rsidR="00436943" w:rsidRPr="003A7400" w:rsidRDefault="00436943" w:rsidP="00436943">
      <w:pPr>
        <w:pStyle w:val="AnnexHeading2"/>
      </w:pPr>
      <w:r w:rsidRPr="003A7400">
        <w:t xml:space="preserve">Geometry </w:t>
      </w:r>
    </w:p>
    <w:p w:rsidR="00436943" w:rsidRPr="003A7400" w:rsidRDefault="00436943" w:rsidP="00436943">
      <w:pPr>
        <w:jc w:val="both"/>
        <w:rPr>
          <w:color w:val="FF0000"/>
        </w:rPr>
      </w:pPr>
      <w:r w:rsidRPr="003A7400">
        <w:rPr>
          <w:i/>
          <w:color w:val="FF0000"/>
        </w:rPr>
        <w:t>&lt;Geometric representation is the digital description of the spatial component of an object as described in S-100 and ISO 19107.  Specify</w:t>
      </w:r>
      <w:r>
        <w:rPr>
          <w:i/>
          <w:color w:val="FF0000"/>
        </w:rPr>
        <w:t>, in accordance with S-100 part 7 paragraph 5.3,</w:t>
      </w:r>
      <w:r w:rsidRPr="003A7400">
        <w:rPr>
          <w:i/>
          <w:color w:val="FF0000"/>
        </w:rPr>
        <w:t xml:space="preserve"> which S-100</w:t>
      </w:r>
      <w:r>
        <w:rPr>
          <w:i/>
          <w:color w:val="FF0000"/>
        </w:rPr>
        <w:t xml:space="preserve"> </w:t>
      </w:r>
      <w:r w:rsidRPr="003A7400">
        <w:rPr>
          <w:i/>
          <w:color w:val="FF0000"/>
        </w:rPr>
        <w:t>Level of Geometry is to be used in the product specification and any deviations from these.</w:t>
      </w:r>
      <w:r>
        <w:rPr>
          <w:i/>
          <w:color w:val="FF0000"/>
        </w:rPr>
        <w:t xml:space="preserve"> </w:t>
      </w:r>
      <w:r w:rsidRPr="003A7400">
        <w:rPr>
          <w:i/>
          <w:color w:val="FF0000"/>
        </w:rPr>
        <w:t>&gt;</w:t>
      </w:r>
    </w:p>
    <w:p w:rsidR="00436943" w:rsidRPr="003A7400" w:rsidRDefault="00436943" w:rsidP="00436943">
      <w:pPr>
        <w:pStyle w:val="AnnexHeading1"/>
      </w:pPr>
      <w:r w:rsidRPr="003A7400">
        <w:t>Co-ordinate Reference Systems (CRS)</w:t>
      </w:r>
    </w:p>
    <w:p w:rsidR="00436943" w:rsidRPr="003A7400" w:rsidRDefault="00436943" w:rsidP="00436943">
      <w:pPr>
        <w:pStyle w:val="AnnexHeading2"/>
      </w:pPr>
      <w:r w:rsidRPr="003A7400">
        <w:t xml:space="preserve">Introduction </w:t>
      </w:r>
    </w:p>
    <w:p w:rsidR="00436943" w:rsidRPr="003A7400" w:rsidRDefault="00436943" w:rsidP="00436943">
      <w:pPr>
        <w:spacing w:after="120"/>
        <w:rPr>
          <w:i/>
          <w:color w:val="FF0000"/>
        </w:rPr>
      </w:pPr>
      <w:r w:rsidRPr="003A7400">
        <w:rPr>
          <w:i/>
          <w:color w:val="FF0000"/>
        </w:rPr>
        <w:t>&lt;This clause specifies the type of Coordinate Reference System used in the data product.&gt;</w:t>
      </w:r>
    </w:p>
    <w:p w:rsidR="00436943" w:rsidRDefault="00436943" w:rsidP="00436943">
      <w:pPr>
        <w:spacing w:after="120"/>
        <w:rPr>
          <w:i/>
          <w:color w:val="FF0000"/>
        </w:rPr>
      </w:pPr>
      <w:r w:rsidRPr="003A7400">
        <w:rPr>
          <w:i/>
          <w:color w:val="FF0000"/>
        </w:rPr>
        <w:t>WGS-84 is the default</w:t>
      </w:r>
      <w:bookmarkStart w:id="151" w:name="_Geometric_representation_M"/>
      <w:bookmarkEnd w:id="151"/>
    </w:p>
    <w:p w:rsidR="00FB4EAB" w:rsidRPr="003A7400" w:rsidRDefault="00FB4EAB" w:rsidP="00436943">
      <w:pPr>
        <w:spacing w:after="120"/>
        <w:rPr>
          <w:i/>
          <w:color w:val="FF0000"/>
        </w:rPr>
      </w:pPr>
    </w:p>
    <w:p w:rsidR="00436943" w:rsidRPr="003A7400" w:rsidRDefault="00436943" w:rsidP="00436943">
      <w:pPr>
        <w:pStyle w:val="AnnexHeading1"/>
      </w:pPr>
      <w:r w:rsidRPr="003A7400">
        <w:t xml:space="preserve">Data Quality </w:t>
      </w:r>
    </w:p>
    <w:p w:rsidR="00436943" w:rsidRDefault="00436943" w:rsidP="00436943">
      <w:pPr>
        <w:jc w:val="both"/>
        <w:rPr>
          <w:i/>
          <w:color w:val="FF0000"/>
        </w:rPr>
      </w:pPr>
      <w:r w:rsidRPr="003A7400">
        <w:rPr>
          <w:i/>
          <w:color w:val="FF0000"/>
        </w:rPr>
        <w:t xml:space="preserve">&lt; </w:t>
      </w:r>
      <w:r w:rsidRPr="00DA10EE">
        <w:rPr>
          <w:i/>
          <w:color w:val="FF0000"/>
        </w:rPr>
        <w:t xml:space="preserve">Each product specification shall describe the data quality requirements. </w:t>
      </w:r>
      <w:r>
        <w:rPr>
          <w:i/>
          <w:color w:val="FF0000"/>
        </w:rPr>
        <w:t>T</w:t>
      </w:r>
      <w:r w:rsidRPr="00DA10EE">
        <w:rPr>
          <w:i/>
          <w:color w:val="FF0000"/>
        </w:rPr>
        <w:t>he “data quality overview element” allow</w:t>
      </w:r>
      <w:r>
        <w:rPr>
          <w:i/>
          <w:color w:val="FF0000"/>
        </w:rPr>
        <w:t>s</w:t>
      </w:r>
      <w:r w:rsidRPr="00DA10EE">
        <w:rPr>
          <w:i/>
          <w:color w:val="FF0000"/>
        </w:rPr>
        <w:t xml:space="preserve"> user</w:t>
      </w:r>
      <w:r>
        <w:rPr>
          <w:i/>
          <w:color w:val="FF0000"/>
        </w:rPr>
        <w:t>s</w:t>
      </w:r>
      <w:r w:rsidRPr="00DA10EE">
        <w:rPr>
          <w:i/>
          <w:color w:val="FF0000"/>
        </w:rPr>
        <w:t xml:space="preserve"> to decide whether this dataset is the one they want.</w:t>
      </w:r>
      <w:r>
        <w:rPr>
          <w:i/>
          <w:color w:val="FF0000"/>
        </w:rPr>
        <w:t xml:space="preserve"> </w:t>
      </w:r>
      <w:r w:rsidRPr="003A7400">
        <w:rPr>
          <w:i/>
          <w:color w:val="FF0000"/>
        </w:rPr>
        <w:t>The data quality overview element should include at least the intended purpose and statement of quality or lineage.  Other data quality elements cover: completeness, logical consistency, positional uncertainty, temporal uncertainty, thematic uncertainty, and anything data quality related that is specifically required for the data product being specified.&gt;</w:t>
      </w:r>
    </w:p>
    <w:p w:rsidR="00436943" w:rsidRPr="003A7400" w:rsidRDefault="00436943" w:rsidP="00436943">
      <w:pPr>
        <w:jc w:val="both"/>
        <w:rPr>
          <w:i/>
          <w:color w:val="FF0000"/>
        </w:rPr>
      </w:pPr>
      <w:r>
        <w:rPr>
          <w:i/>
          <w:color w:val="FF0000"/>
        </w:rPr>
        <w:t>&lt;Additional guidance for data quality can be found in IMO e-Navigation Software Quality Assurance guideline&gt;</w:t>
      </w:r>
    </w:p>
    <w:p w:rsidR="00436943" w:rsidRPr="003A7400" w:rsidRDefault="00436943" w:rsidP="00436943">
      <w:pPr>
        <w:jc w:val="both"/>
        <w:rPr>
          <w:i/>
          <w:color w:val="FF0000"/>
        </w:rPr>
      </w:pPr>
    </w:p>
    <w:p w:rsidR="00436943" w:rsidRPr="003A7400" w:rsidRDefault="00436943" w:rsidP="00436943">
      <w:pPr>
        <w:pStyle w:val="AnnexHeading1"/>
      </w:pPr>
      <w:r w:rsidRPr="003A7400">
        <w:t>Data Capture and Classification</w:t>
      </w:r>
    </w:p>
    <w:p w:rsidR="00436943" w:rsidRDefault="00436943" w:rsidP="00436943">
      <w:pPr>
        <w:jc w:val="both"/>
        <w:rPr>
          <w:i/>
          <w:color w:val="FF0000"/>
        </w:rPr>
      </w:pPr>
    </w:p>
    <w:p w:rsidR="00436943" w:rsidRDefault="00436943" w:rsidP="00436943">
      <w:pPr>
        <w:jc w:val="both"/>
        <w:rPr>
          <w:i/>
          <w:color w:val="FF0000"/>
        </w:rPr>
      </w:pPr>
      <w:r>
        <w:rPr>
          <w:i/>
          <w:color w:val="FF0000"/>
        </w:rPr>
        <w:t>&lt;This paragraph is optional.&gt;</w:t>
      </w:r>
    </w:p>
    <w:p w:rsidR="00436943" w:rsidRDefault="00436943" w:rsidP="00436943">
      <w:pPr>
        <w:jc w:val="both"/>
        <w:rPr>
          <w:i/>
          <w:color w:val="FF0000"/>
        </w:rPr>
      </w:pPr>
    </w:p>
    <w:p w:rsidR="00436943" w:rsidRPr="00FB3ADD" w:rsidRDefault="00436943" w:rsidP="00436943">
      <w:pPr>
        <w:jc w:val="both"/>
        <w:rPr>
          <w:i/>
          <w:color w:val="FF0000"/>
        </w:rPr>
      </w:pPr>
      <w:r w:rsidRPr="003A7400">
        <w:rPr>
          <w:i/>
          <w:color w:val="FF0000"/>
        </w:rPr>
        <w:t>&lt;This section contains guidance about how the data is to be captured.  This should be as detailed and specific as necessary. Should this guidance become extensive, then it can be placed in an annex, and referenced from this section.&gt;</w:t>
      </w:r>
    </w:p>
    <w:p w:rsidR="00436943" w:rsidRDefault="00436943" w:rsidP="00436943">
      <w:pPr>
        <w:jc w:val="both"/>
        <w:rPr>
          <w:color w:val="FF0000"/>
        </w:rPr>
      </w:pPr>
    </w:p>
    <w:p w:rsidR="00436943" w:rsidRPr="00FB3ADD" w:rsidRDefault="00436943" w:rsidP="00436943">
      <w:pPr>
        <w:jc w:val="both"/>
        <w:rPr>
          <w:color w:val="FF0000"/>
        </w:rPr>
      </w:pPr>
      <w:r>
        <w:rPr>
          <w:color w:val="FF0000"/>
        </w:rPr>
        <w:t>For example, data sources, time validity and data production process could be described, depending on desired classification of the data product.</w:t>
      </w:r>
    </w:p>
    <w:p w:rsidR="00436943" w:rsidRPr="003A7400" w:rsidRDefault="00436943" w:rsidP="00436943">
      <w:pPr>
        <w:pStyle w:val="AnnexHeading1"/>
      </w:pPr>
      <w:r>
        <w:t xml:space="preserve">Data </w:t>
      </w:r>
      <w:r w:rsidRPr="003A7400">
        <w:t>Maintenance</w:t>
      </w:r>
    </w:p>
    <w:p w:rsidR="00436943" w:rsidRDefault="00436943" w:rsidP="00436943">
      <w:pPr>
        <w:spacing w:after="120"/>
        <w:rPr>
          <w:color w:val="FF0000"/>
        </w:rPr>
      </w:pPr>
      <w:r w:rsidRPr="003A7400">
        <w:rPr>
          <w:color w:val="FF0000"/>
        </w:rPr>
        <w:t>&lt;</w:t>
      </w:r>
      <w:r>
        <w:rPr>
          <w:color w:val="FF0000"/>
        </w:rPr>
        <w:t>T</w:t>
      </w:r>
      <w:r w:rsidRPr="003A7400">
        <w:rPr>
          <w:color w:val="FF0000"/>
        </w:rPr>
        <w:t>his section specifies how data product maintenance is done, how frequent and how it is done&gt;</w:t>
      </w:r>
    </w:p>
    <w:p w:rsidR="00436943" w:rsidRPr="003A7400" w:rsidRDefault="00436943" w:rsidP="00436943">
      <w:pPr>
        <w:jc w:val="both"/>
        <w:rPr>
          <w:i/>
          <w:color w:val="FF0000"/>
        </w:rPr>
      </w:pPr>
      <w:r>
        <w:rPr>
          <w:i/>
          <w:color w:val="FF0000"/>
        </w:rPr>
        <w:t>&lt;Additional guidance for data maintenance can be found in IMO e-Navigation Software Quality Assurance guideline&gt;</w:t>
      </w:r>
    </w:p>
    <w:p w:rsidR="00436943" w:rsidRDefault="00436943" w:rsidP="00436943">
      <w:pPr>
        <w:spacing w:after="120"/>
        <w:rPr>
          <w:color w:val="FF0000"/>
        </w:rPr>
      </w:pPr>
    </w:p>
    <w:p w:rsidR="00436943" w:rsidRPr="003A7400" w:rsidRDefault="00436943" w:rsidP="00436943">
      <w:pPr>
        <w:spacing w:after="120"/>
        <w:rPr>
          <w:color w:val="FF0000"/>
        </w:rPr>
      </w:pPr>
      <w:r>
        <w:rPr>
          <w:color w:val="FF0000"/>
        </w:rPr>
        <w:t>For message-type or streaming based data distribution this section may not be relevant.</w:t>
      </w:r>
    </w:p>
    <w:p w:rsidR="00436943" w:rsidRPr="003A7400" w:rsidRDefault="00436943" w:rsidP="00436943">
      <w:pPr>
        <w:spacing w:after="120"/>
        <w:rPr>
          <w:b/>
        </w:rPr>
      </w:pPr>
      <w:r w:rsidRPr="003A7400">
        <w:rPr>
          <w:b/>
        </w:rPr>
        <w:t>Maintenance and Update Frequency:</w:t>
      </w:r>
    </w:p>
    <w:p w:rsidR="00436943" w:rsidRPr="003A7400" w:rsidRDefault="00436943" w:rsidP="00436943">
      <w:pPr>
        <w:spacing w:after="120"/>
        <w:rPr>
          <w:b/>
        </w:rPr>
      </w:pPr>
      <w:r w:rsidRPr="003A7400">
        <w:rPr>
          <w:b/>
        </w:rPr>
        <w:t>Data Source:</w:t>
      </w:r>
    </w:p>
    <w:p w:rsidR="00436943" w:rsidRPr="003A7400" w:rsidRDefault="00436943" w:rsidP="00436943">
      <w:pPr>
        <w:spacing w:after="120"/>
        <w:rPr>
          <w:b/>
        </w:rPr>
      </w:pPr>
      <w:r w:rsidRPr="003A7400">
        <w:rPr>
          <w:b/>
        </w:rPr>
        <w:t>Production Process:</w:t>
      </w:r>
    </w:p>
    <w:p w:rsidR="00436943" w:rsidRPr="003A7400" w:rsidRDefault="00436943" w:rsidP="00436943">
      <w:pPr>
        <w:pStyle w:val="AnnexHeading1"/>
      </w:pPr>
      <w:r w:rsidRPr="003A7400">
        <w:t>Portrayal</w:t>
      </w:r>
    </w:p>
    <w:p w:rsidR="00436943" w:rsidRDefault="00436943" w:rsidP="00436943">
      <w:pPr>
        <w:spacing w:after="120"/>
        <w:jc w:val="both"/>
        <w:rPr>
          <w:i/>
          <w:color w:val="FF0000"/>
        </w:rPr>
      </w:pPr>
      <w:r>
        <w:rPr>
          <w:i/>
          <w:color w:val="FF0000"/>
        </w:rPr>
        <w:t>&lt;This paragraph is optional.&gt;</w:t>
      </w:r>
    </w:p>
    <w:p w:rsidR="00436943" w:rsidRPr="003A7400" w:rsidRDefault="00436943" w:rsidP="00436943">
      <w:pPr>
        <w:spacing w:after="120"/>
        <w:jc w:val="both"/>
        <w:rPr>
          <w:color w:val="FF0000"/>
        </w:rPr>
      </w:pPr>
      <w:r w:rsidRPr="003A7400">
        <w:rPr>
          <w:color w:val="FF0000"/>
        </w:rPr>
        <w:t>&lt;This section contains the portrayal catalogue or a reference to where it is found.  In an S-100 1.0.0 based product specification, the portrayal catalogue is optional.  S-100 1.0.0 has no complete portrayal part.  If it is considered that portrayal of the data product specified by the product specification is significant enough to specify, a portrayal standard (such as OGC Styled Layer Description) may be used.&gt;</w:t>
      </w:r>
    </w:p>
    <w:tbl>
      <w:tblPr>
        <w:tblW w:w="0" w:type="auto"/>
        <w:tblInd w:w="108" w:type="dxa"/>
        <w:tblLayout w:type="fixed"/>
        <w:tblLook w:val="0000" w:firstRow="0" w:lastRow="0" w:firstColumn="0" w:lastColumn="0" w:noHBand="0" w:noVBand="0"/>
      </w:tblPr>
      <w:tblGrid>
        <w:gridCol w:w="2585"/>
        <w:gridCol w:w="3498"/>
        <w:gridCol w:w="670"/>
        <w:gridCol w:w="670"/>
        <w:gridCol w:w="2098"/>
      </w:tblGrid>
      <w:tr w:rsidR="005019DD" w:rsidTr="00436943">
        <w:tc>
          <w:tcPr>
            <w:tcW w:w="2585"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Item Name</w:t>
            </w:r>
          </w:p>
        </w:tc>
        <w:tc>
          <w:tcPr>
            <w:tcW w:w="3498"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Description</w:t>
            </w:r>
          </w:p>
        </w:tc>
        <w:tc>
          <w:tcPr>
            <w:tcW w:w="670"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M/O</w:t>
            </w:r>
          </w:p>
        </w:tc>
        <w:tc>
          <w:tcPr>
            <w:tcW w:w="670"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Card</w:t>
            </w:r>
          </w:p>
        </w:tc>
        <w:tc>
          <w:tcPr>
            <w:tcW w:w="2098"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type</w:t>
            </w:r>
          </w:p>
        </w:tc>
      </w:tr>
      <w:tr w:rsidR="005019DD" w:rsidTr="00436943">
        <w:tc>
          <w:tcPr>
            <w:tcW w:w="2585" w:type="dxa"/>
          </w:tcPr>
          <w:p w:rsidR="00436943" w:rsidRPr="003A7400" w:rsidRDefault="00436943" w:rsidP="00436943">
            <w:pPr>
              <w:snapToGrid w:val="0"/>
              <w:rPr>
                <w:sz w:val="18"/>
                <w:szCs w:val="18"/>
              </w:rPr>
            </w:pPr>
            <w:proofErr w:type="spellStart"/>
            <w:r w:rsidRPr="003A7400">
              <w:rPr>
                <w:sz w:val="18"/>
                <w:szCs w:val="18"/>
              </w:rPr>
              <w:t>portrayalLibraryCitation</w:t>
            </w:r>
            <w:proofErr w:type="spellEnd"/>
          </w:p>
        </w:tc>
        <w:tc>
          <w:tcPr>
            <w:tcW w:w="3498" w:type="dxa"/>
          </w:tcPr>
          <w:p w:rsidR="00436943" w:rsidRPr="003A7400" w:rsidRDefault="00436943" w:rsidP="00436943">
            <w:pPr>
              <w:snapToGrid w:val="0"/>
              <w:rPr>
                <w:sz w:val="18"/>
                <w:szCs w:val="18"/>
              </w:rPr>
            </w:pPr>
            <w:r w:rsidRPr="003A7400">
              <w:rPr>
                <w:sz w:val="18"/>
                <w:szCs w:val="18"/>
              </w:rPr>
              <w:t>Bibliographic reference to the portrayal library</w:t>
            </w:r>
          </w:p>
        </w:tc>
        <w:tc>
          <w:tcPr>
            <w:tcW w:w="670" w:type="dxa"/>
          </w:tcPr>
          <w:p w:rsidR="00436943" w:rsidRPr="003A7400" w:rsidRDefault="00436943" w:rsidP="00436943">
            <w:pPr>
              <w:snapToGrid w:val="0"/>
              <w:rPr>
                <w:sz w:val="18"/>
                <w:szCs w:val="18"/>
              </w:rPr>
            </w:pPr>
            <w:r w:rsidRPr="003A7400">
              <w:rPr>
                <w:sz w:val="18"/>
                <w:szCs w:val="18"/>
              </w:rPr>
              <w:t>O</w:t>
            </w:r>
          </w:p>
        </w:tc>
        <w:tc>
          <w:tcPr>
            <w:tcW w:w="670" w:type="dxa"/>
          </w:tcPr>
          <w:p w:rsidR="00436943" w:rsidRPr="003A7400" w:rsidRDefault="00436943" w:rsidP="00436943">
            <w:pPr>
              <w:snapToGrid w:val="0"/>
              <w:rPr>
                <w:sz w:val="18"/>
                <w:szCs w:val="18"/>
              </w:rPr>
            </w:pPr>
            <w:r w:rsidRPr="003A7400">
              <w:rPr>
                <w:sz w:val="18"/>
                <w:szCs w:val="18"/>
              </w:rPr>
              <w:t>0..1</w:t>
            </w:r>
          </w:p>
        </w:tc>
        <w:tc>
          <w:tcPr>
            <w:tcW w:w="2098" w:type="dxa"/>
          </w:tcPr>
          <w:p w:rsidR="00436943" w:rsidRPr="003A7400" w:rsidRDefault="00436943" w:rsidP="00436943">
            <w:pPr>
              <w:snapToGrid w:val="0"/>
              <w:rPr>
                <w:sz w:val="18"/>
                <w:szCs w:val="18"/>
              </w:rPr>
            </w:pPr>
            <w:proofErr w:type="spellStart"/>
            <w:r w:rsidRPr="003A7400">
              <w:rPr>
                <w:sz w:val="18"/>
                <w:szCs w:val="18"/>
              </w:rPr>
              <w:t>CI_Citation</w:t>
            </w:r>
            <w:proofErr w:type="spellEnd"/>
            <w:r w:rsidRPr="003A7400">
              <w:rPr>
                <w:sz w:val="18"/>
                <w:szCs w:val="18"/>
              </w:rPr>
              <w:t xml:space="preserve"> (ISO 19115)</w:t>
            </w:r>
          </w:p>
        </w:tc>
      </w:tr>
    </w:tbl>
    <w:p w:rsidR="00436943" w:rsidRDefault="00436943" w:rsidP="00436943"/>
    <w:p w:rsidR="00FB4EAB" w:rsidRDefault="00FB4EAB" w:rsidP="00436943"/>
    <w:p w:rsidR="00FB4EAB" w:rsidRDefault="00FB4EAB" w:rsidP="00436943"/>
    <w:p w:rsidR="00FB4EAB" w:rsidRPr="003A7400" w:rsidRDefault="00FB4EAB" w:rsidP="00436943"/>
    <w:p w:rsidR="00436943" w:rsidRPr="003A7400" w:rsidRDefault="00436943" w:rsidP="00436943">
      <w:pPr>
        <w:pStyle w:val="AnnexHeading1"/>
      </w:pPr>
      <w:r w:rsidRPr="003A7400">
        <w:t>Data Product format (encoding)</w:t>
      </w:r>
    </w:p>
    <w:p w:rsidR="00436943" w:rsidRPr="003A7400" w:rsidRDefault="00436943" w:rsidP="00436943">
      <w:pPr>
        <w:pStyle w:val="AnnexHeading2"/>
      </w:pPr>
      <w:r w:rsidRPr="003A7400">
        <w:t>Introduction</w:t>
      </w:r>
    </w:p>
    <w:p w:rsidR="00436943" w:rsidRPr="00FB4EAB" w:rsidRDefault="00436943" w:rsidP="00436943">
      <w:pPr>
        <w:spacing w:after="120"/>
        <w:jc w:val="both"/>
        <w:rPr>
          <w:i/>
          <w:color w:val="FF0000"/>
        </w:rPr>
      </w:pPr>
      <w:r w:rsidRPr="003A7400">
        <w:rPr>
          <w:i/>
          <w:color w:val="FF0000"/>
        </w:rPr>
        <w:t>&lt;This clause specifies the encoding for conformant data products.  While various encodings may be used such as GML and XML, if the primary intent is that this data will be used in conjunction with ENCs on an ECDIS, then IHO recommend</w:t>
      </w:r>
      <w:r>
        <w:rPr>
          <w:i/>
          <w:color w:val="FF0000"/>
        </w:rPr>
        <w:t>s</w:t>
      </w:r>
      <w:r w:rsidRPr="003A7400">
        <w:rPr>
          <w:i/>
          <w:color w:val="FF0000"/>
        </w:rPr>
        <w:t xml:space="preserve"> that </w:t>
      </w:r>
      <w:r>
        <w:rPr>
          <w:i/>
          <w:color w:val="FF0000"/>
        </w:rPr>
        <w:t xml:space="preserve">ISO/IEC </w:t>
      </w:r>
      <w:r w:rsidRPr="003A7400">
        <w:rPr>
          <w:i/>
          <w:color w:val="FF0000"/>
        </w:rPr>
        <w:t xml:space="preserve">8211 encoding should be used.  </w:t>
      </w:r>
      <w:r>
        <w:rPr>
          <w:i/>
          <w:color w:val="FF0000"/>
        </w:rPr>
        <w:t>S</w:t>
      </w:r>
      <w:r w:rsidRPr="003A7400">
        <w:rPr>
          <w:i/>
          <w:color w:val="FF0000"/>
        </w:rPr>
        <w:t xml:space="preserve">hould another encoding be used by the product specification, this encoding must be sufficiently specified within the product specification </w:t>
      </w:r>
      <w:proofErr w:type="gramStart"/>
      <w:r w:rsidRPr="003A7400">
        <w:rPr>
          <w:i/>
          <w:color w:val="FF0000"/>
        </w:rPr>
        <w:t>itself</w:t>
      </w:r>
      <w:r w:rsidRPr="0084296F">
        <w:rPr>
          <w:i/>
          <w:color w:val="FF0000"/>
        </w:rPr>
        <w:t xml:space="preserve"> </w:t>
      </w:r>
      <w:r>
        <w:rPr>
          <w:i/>
          <w:color w:val="FF0000"/>
        </w:rPr>
        <w:t>,</w:t>
      </w:r>
      <w:proofErr w:type="gramEnd"/>
      <w:r>
        <w:rPr>
          <w:i/>
          <w:color w:val="FF0000"/>
        </w:rPr>
        <w:t xml:space="preserve"> or a reference to the encoding standard must be provided. If the encoding is in the form of AIS Application Specific Messages, the standard table form can be used where attributes are mapped to a number of bits in the bit sequence.</w:t>
      </w:r>
      <w:r w:rsidRPr="003A7400">
        <w:rPr>
          <w:i/>
          <w:color w:val="FF0000"/>
        </w:rPr>
        <w:t>&gt;</w:t>
      </w:r>
    </w:p>
    <w:p w:rsidR="00436943" w:rsidRPr="003A7400" w:rsidRDefault="00436943" w:rsidP="00436943">
      <w:pPr>
        <w:spacing w:after="120"/>
      </w:pPr>
      <w:r w:rsidRPr="003A7400">
        <w:rPr>
          <w:b/>
        </w:rPr>
        <w:t>Format Name:</w:t>
      </w:r>
      <w:r w:rsidRPr="003A7400">
        <w:tab/>
      </w:r>
    </w:p>
    <w:p w:rsidR="00436943" w:rsidRPr="003A7400" w:rsidRDefault="00436943" w:rsidP="00436943">
      <w:pPr>
        <w:spacing w:after="120"/>
      </w:pPr>
      <w:r w:rsidRPr="003A7400">
        <w:rPr>
          <w:b/>
        </w:rPr>
        <w:t>Version:</w:t>
      </w:r>
      <w:r w:rsidRPr="003A7400">
        <w:rPr>
          <w:b/>
        </w:rPr>
        <w:tab/>
      </w:r>
    </w:p>
    <w:p w:rsidR="00436943" w:rsidRPr="003A7400" w:rsidRDefault="00436943" w:rsidP="00436943">
      <w:pPr>
        <w:spacing w:after="120"/>
      </w:pPr>
      <w:r w:rsidRPr="003A7400">
        <w:rPr>
          <w:b/>
        </w:rPr>
        <w:t>Character Set:</w:t>
      </w:r>
      <w:r w:rsidRPr="003A7400">
        <w:tab/>
      </w:r>
    </w:p>
    <w:p w:rsidR="00436943" w:rsidRPr="003A7400" w:rsidRDefault="00436943" w:rsidP="00436943">
      <w:pPr>
        <w:spacing w:after="120"/>
      </w:pPr>
      <w:r w:rsidRPr="003A7400">
        <w:rPr>
          <w:b/>
        </w:rPr>
        <w:t>Specification:</w:t>
      </w:r>
      <w:r w:rsidRPr="003A7400">
        <w:tab/>
      </w:r>
    </w:p>
    <w:p w:rsidR="00436943" w:rsidRPr="003A7400" w:rsidRDefault="00436943" w:rsidP="00436943">
      <w:pPr>
        <w:pStyle w:val="AnnexHeading1"/>
      </w:pPr>
      <w:r w:rsidRPr="003A7400">
        <w:t xml:space="preserve">Data Product Delivery </w:t>
      </w:r>
    </w:p>
    <w:p w:rsidR="00436943" w:rsidRPr="008818E2" w:rsidRDefault="00436943" w:rsidP="00436943">
      <w:pPr>
        <w:jc w:val="both"/>
        <w:rPr>
          <w:color w:val="FF0000"/>
        </w:rPr>
      </w:pPr>
      <w:r w:rsidRPr="008818E2">
        <w:rPr>
          <w:color w:val="FF0000"/>
        </w:rPr>
        <w:t>&lt;This paragraph is optional.&gt;</w:t>
      </w:r>
    </w:p>
    <w:p w:rsidR="00436943" w:rsidRPr="003A7400" w:rsidRDefault="00436943" w:rsidP="00436943">
      <w:pPr>
        <w:jc w:val="both"/>
        <w:rPr>
          <w:i/>
          <w:color w:val="FF0000"/>
        </w:rPr>
      </w:pPr>
      <w:r w:rsidRPr="003A7400">
        <w:rPr>
          <w:i/>
          <w:color w:val="FF0000"/>
        </w:rPr>
        <w:t>&lt;This clause specifies the delivery mechanisms for compliant data products. The clause can also include specifications on units of delivery; transfer size, medium name and other relevant delivery information</w:t>
      </w:r>
      <w:r>
        <w:rPr>
          <w:i/>
          <w:color w:val="FF0000"/>
        </w:rPr>
        <w:t xml:space="preserve"> </w:t>
      </w:r>
      <w:proofErr w:type="gramStart"/>
      <w:r w:rsidRPr="00184090">
        <w:rPr>
          <w:i/>
          <w:color w:val="FF0000"/>
        </w:rPr>
        <w:t>If</w:t>
      </w:r>
      <w:proofErr w:type="gramEnd"/>
      <w:r w:rsidRPr="00184090">
        <w:rPr>
          <w:i/>
          <w:color w:val="FF0000"/>
        </w:rPr>
        <w:t xml:space="preserve"> a data product can be delivered in </w:t>
      </w:r>
      <w:r>
        <w:rPr>
          <w:i/>
          <w:color w:val="FF0000"/>
        </w:rPr>
        <w:t>several</w:t>
      </w:r>
      <w:r w:rsidRPr="00184090">
        <w:rPr>
          <w:i/>
          <w:color w:val="FF0000"/>
        </w:rPr>
        <w:t xml:space="preserve"> formats</w:t>
      </w:r>
      <w:r>
        <w:rPr>
          <w:i/>
          <w:color w:val="FF0000"/>
        </w:rPr>
        <w:t>,</w:t>
      </w:r>
      <w:r w:rsidRPr="00184090">
        <w:rPr>
          <w:i/>
          <w:color w:val="FF0000"/>
        </w:rPr>
        <w:t xml:space="preserve"> then the appropriate information for each shall be given.</w:t>
      </w:r>
      <w:r>
        <w:rPr>
          <w:i/>
          <w:color w:val="FF0000"/>
        </w:rPr>
        <w:t xml:space="preserve"> </w:t>
      </w:r>
      <w:proofErr w:type="gramStart"/>
      <w:r>
        <w:rPr>
          <w:i/>
          <w:color w:val="FF0000"/>
        </w:rPr>
        <w:t>If the delivery mechanisms are in the form of information services, the used service standard and service interface definition should be sufficiently specified or referenced.&gt;</w:t>
      </w:r>
      <w:proofErr w:type="gramEnd"/>
    </w:p>
    <w:p w:rsidR="00436943" w:rsidRPr="003A7400" w:rsidRDefault="00436943" w:rsidP="00436943">
      <w:pPr>
        <w:pStyle w:val="AnnexHeading2"/>
      </w:pPr>
      <w:r w:rsidRPr="003A7400">
        <w:t>Dataset</w:t>
      </w:r>
    </w:p>
    <w:p w:rsidR="00436943" w:rsidRPr="003A7400" w:rsidRDefault="00436943" w:rsidP="00436943">
      <w:pPr>
        <w:jc w:val="both"/>
        <w:rPr>
          <w:i/>
          <w:color w:val="FF0000"/>
        </w:rPr>
      </w:pPr>
      <w:r w:rsidRPr="003A7400">
        <w:rPr>
          <w:i/>
          <w:color w:val="FF0000"/>
        </w:rPr>
        <w:t>&lt;if the data products are datasets, further specifications can be provided here. Else this section can be removed.&gt;</w:t>
      </w:r>
    </w:p>
    <w:p w:rsidR="00436943" w:rsidRPr="003A7400" w:rsidRDefault="00436943" w:rsidP="00436943">
      <w:pPr>
        <w:pStyle w:val="AnnexHeading3"/>
      </w:pPr>
      <w:r w:rsidRPr="003A7400">
        <w:t xml:space="preserve">Datasets </w:t>
      </w:r>
    </w:p>
    <w:p w:rsidR="00436943" w:rsidRDefault="00436943" w:rsidP="00436943">
      <w:pPr>
        <w:spacing w:after="120"/>
        <w:rPr>
          <w:i/>
          <w:color w:val="FF0000"/>
        </w:rPr>
      </w:pPr>
      <w:r>
        <w:rPr>
          <w:i/>
          <w:color w:val="FF0000"/>
        </w:rPr>
        <w:t>&lt;</w:t>
      </w:r>
      <w:r w:rsidRPr="003A7400">
        <w:rPr>
          <w:i/>
          <w:color w:val="FF0000"/>
        </w:rPr>
        <w:t>Specify the</w:t>
      </w:r>
      <w:r>
        <w:rPr>
          <w:i/>
          <w:color w:val="FF0000"/>
        </w:rPr>
        <w:t xml:space="preserve"> distribution format:</w:t>
      </w:r>
    </w:p>
    <w:p w:rsidR="00436943" w:rsidRDefault="00436943" w:rsidP="00436943">
      <w:pPr>
        <w:pStyle w:val="ListParagraph"/>
        <w:numPr>
          <w:ilvl w:val="0"/>
          <w:numId w:val="59"/>
        </w:numPr>
        <w:spacing w:after="120"/>
        <w:rPr>
          <w:i/>
          <w:color w:val="FF0000"/>
        </w:rPr>
      </w:pPr>
      <w:r>
        <w:rPr>
          <w:i/>
          <w:color w:val="FF0000"/>
        </w:rPr>
        <w:t>Message based</w:t>
      </w:r>
    </w:p>
    <w:p w:rsidR="00436943" w:rsidRDefault="00436943" w:rsidP="00436943">
      <w:pPr>
        <w:pStyle w:val="ListParagraph"/>
        <w:numPr>
          <w:ilvl w:val="0"/>
          <w:numId w:val="59"/>
        </w:numPr>
        <w:spacing w:after="120"/>
        <w:rPr>
          <w:i/>
          <w:color w:val="FF0000"/>
        </w:rPr>
      </w:pPr>
      <w:r>
        <w:rPr>
          <w:i/>
          <w:color w:val="FF0000"/>
        </w:rPr>
        <w:t>Streaming based</w:t>
      </w:r>
    </w:p>
    <w:p w:rsidR="00436943" w:rsidRPr="0079791B" w:rsidRDefault="00436943" w:rsidP="00436943">
      <w:pPr>
        <w:pStyle w:val="ListParagraph"/>
        <w:numPr>
          <w:ilvl w:val="0"/>
          <w:numId w:val="59"/>
        </w:numPr>
        <w:spacing w:after="120"/>
        <w:rPr>
          <w:i/>
          <w:color w:val="FF0000"/>
        </w:rPr>
      </w:pPr>
      <w:r>
        <w:rPr>
          <w:i/>
          <w:color w:val="FF0000"/>
        </w:rPr>
        <w:t>Datasets</w:t>
      </w:r>
    </w:p>
    <w:p w:rsidR="00436943" w:rsidRDefault="00436943" w:rsidP="00436943">
      <w:pPr>
        <w:spacing w:after="120"/>
        <w:rPr>
          <w:i/>
          <w:color w:val="FF0000"/>
        </w:rPr>
      </w:pPr>
      <w:r>
        <w:rPr>
          <w:i/>
          <w:color w:val="FF0000"/>
        </w:rPr>
        <w:t>In case of</w:t>
      </w:r>
      <w:r w:rsidRPr="003A7400">
        <w:rPr>
          <w:i/>
          <w:color w:val="FF0000"/>
        </w:rPr>
        <w:t xml:space="preserve"> datasets</w:t>
      </w:r>
      <w:r>
        <w:rPr>
          <w:i/>
          <w:color w:val="FF0000"/>
        </w:rPr>
        <w:t>, specify</w:t>
      </w:r>
      <w:r w:rsidRPr="003A7400">
        <w:rPr>
          <w:i/>
          <w:color w:val="FF0000"/>
        </w:rPr>
        <w:t xml:space="preserve"> </w:t>
      </w:r>
      <w:r>
        <w:rPr>
          <w:i/>
          <w:color w:val="FF0000"/>
        </w:rPr>
        <w:t xml:space="preserve">the distribution format to be one or more of the following: </w:t>
      </w:r>
      <w:r w:rsidRPr="003A7400">
        <w:rPr>
          <w:i/>
          <w:color w:val="FF0000"/>
        </w:rPr>
        <w:t>new edition, update</w:t>
      </w:r>
      <w:r>
        <w:rPr>
          <w:i/>
          <w:color w:val="FF0000"/>
        </w:rPr>
        <w:t xml:space="preserve"> or</w:t>
      </w:r>
      <w:r w:rsidRPr="003A7400">
        <w:rPr>
          <w:i/>
          <w:color w:val="FF0000"/>
        </w:rPr>
        <w:t xml:space="preserve"> re-issue</w:t>
      </w:r>
      <w:r>
        <w:rPr>
          <w:i/>
          <w:color w:val="FF0000"/>
        </w:rPr>
        <w:t xml:space="preserve">.&gt; </w:t>
      </w:r>
    </w:p>
    <w:p w:rsidR="00436943" w:rsidRPr="003A7400" w:rsidRDefault="00436943" w:rsidP="00436943">
      <w:pPr>
        <w:jc w:val="both"/>
        <w:rPr>
          <w:i/>
          <w:color w:val="FF0000"/>
        </w:rPr>
      </w:pPr>
    </w:p>
    <w:p w:rsidR="00436943" w:rsidRPr="003A7400" w:rsidRDefault="00436943" w:rsidP="00436943">
      <w:pPr>
        <w:pStyle w:val="AnnexHeading3"/>
      </w:pPr>
      <w:r w:rsidRPr="003A7400">
        <w:t>Dataset size</w:t>
      </w:r>
    </w:p>
    <w:p w:rsidR="00436943" w:rsidRPr="003A7400" w:rsidRDefault="00436943" w:rsidP="00436943">
      <w:pPr>
        <w:rPr>
          <w:i/>
          <w:color w:val="FF0000"/>
        </w:rPr>
      </w:pPr>
      <w:r w:rsidRPr="003A7400">
        <w:rPr>
          <w:i/>
          <w:color w:val="FF0000"/>
        </w:rPr>
        <w:t xml:space="preserve">&lt;Specify </w:t>
      </w:r>
      <w:r>
        <w:rPr>
          <w:i/>
          <w:color w:val="FF0000"/>
        </w:rPr>
        <w:t xml:space="preserve">any limitations on </w:t>
      </w:r>
      <w:r w:rsidRPr="003A7400">
        <w:rPr>
          <w:i/>
          <w:color w:val="FF0000"/>
        </w:rPr>
        <w:t>dataset size</w:t>
      </w:r>
      <w:r>
        <w:rPr>
          <w:i/>
          <w:color w:val="FF0000"/>
        </w:rPr>
        <w:t xml:space="preserve"> or, in case of message-based distribution, message size&gt;</w:t>
      </w:r>
    </w:p>
    <w:p w:rsidR="00436943" w:rsidRPr="003A7400" w:rsidRDefault="00436943" w:rsidP="00436943">
      <w:pPr>
        <w:pStyle w:val="AnnexHeading3"/>
      </w:pPr>
      <w:r w:rsidRPr="003A7400">
        <w:t xml:space="preserve">Dataset file naming </w:t>
      </w:r>
    </w:p>
    <w:p w:rsidR="00436943" w:rsidRPr="003A7400" w:rsidRDefault="00436943" w:rsidP="00436943">
      <w:pPr>
        <w:rPr>
          <w:i/>
          <w:color w:val="FF0000"/>
        </w:rPr>
      </w:pPr>
      <w:r w:rsidRPr="003A7400">
        <w:rPr>
          <w:i/>
          <w:color w:val="FF0000"/>
        </w:rPr>
        <w:t>&lt;Specify the dataset naming convention&gt;</w:t>
      </w:r>
    </w:p>
    <w:p w:rsidR="00436943" w:rsidRDefault="00436943" w:rsidP="00436943">
      <w:pPr>
        <w:pStyle w:val="AnnexHeading2"/>
      </w:pPr>
      <w:r w:rsidRPr="003A7400">
        <w:t>Support Files</w:t>
      </w:r>
    </w:p>
    <w:p w:rsidR="00436943" w:rsidRPr="00D8215A" w:rsidRDefault="00436943" w:rsidP="00436943">
      <w:pPr>
        <w:rPr>
          <w:i/>
          <w:color w:val="FF0000"/>
        </w:rPr>
      </w:pPr>
      <w:r w:rsidRPr="00D8215A">
        <w:rPr>
          <w:i/>
          <w:color w:val="FF0000"/>
        </w:rPr>
        <w:t>&lt;Specify if the product will utilize support files&gt;</w:t>
      </w:r>
    </w:p>
    <w:p w:rsidR="00436943" w:rsidRPr="003A7400" w:rsidRDefault="00436943" w:rsidP="00436943">
      <w:pPr>
        <w:pStyle w:val="AnnexHeading3"/>
      </w:pPr>
      <w:r w:rsidRPr="003A7400">
        <w:t>Support File Naming</w:t>
      </w:r>
    </w:p>
    <w:p w:rsidR="00436943" w:rsidRPr="003A7400" w:rsidRDefault="00436943" w:rsidP="00436943">
      <w:pPr>
        <w:autoSpaceDE w:val="0"/>
        <w:rPr>
          <w:i/>
          <w:color w:val="FF0000"/>
        </w:rPr>
      </w:pPr>
      <w:r w:rsidRPr="003A7400">
        <w:rPr>
          <w:i/>
          <w:color w:val="FF0000"/>
        </w:rPr>
        <w:t>&lt;</w:t>
      </w:r>
      <w:r>
        <w:rPr>
          <w:i/>
          <w:color w:val="FF0000"/>
        </w:rPr>
        <w:t>If applicable s</w:t>
      </w:r>
      <w:r w:rsidRPr="003A7400">
        <w:rPr>
          <w:i/>
          <w:color w:val="FF0000"/>
        </w:rPr>
        <w:t xml:space="preserve">pecify </w:t>
      </w:r>
      <w:r>
        <w:rPr>
          <w:i/>
          <w:color w:val="FF0000"/>
        </w:rPr>
        <w:t xml:space="preserve">the </w:t>
      </w:r>
      <w:r w:rsidRPr="003A7400">
        <w:rPr>
          <w:i/>
          <w:color w:val="FF0000"/>
        </w:rPr>
        <w:t>naming convention for support files&gt;</w:t>
      </w:r>
    </w:p>
    <w:p w:rsidR="00436943" w:rsidRPr="00D962B4" w:rsidRDefault="00436943" w:rsidP="00436943">
      <w:pPr>
        <w:pStyle w:val="BodyText"/>
      </w:pPr>
    </w:p>
    <w:p w:rsidR="00FB4EAB" w:rsidRDefault="00FB4EAB" w:rsidP="00436943">
      <w:pPr>
        <w:pStyle w:val="AnnexHeading2"/>
      </w:pPr>
    </w:p>
    <w:p w:rsidR="00436943" w:rsidRDefault="00436943" w:rsidP="00436943">
      <w:pPr>
        <w:pStyle w:val="AnnexHeading2"/>
      </w:pPr>
      <w:r w:rsidRPr="003A7400">
        <w:t>Exchange Catalogue</w:t>
      </w:r>
    </w:p>
    <w:p w:rsidR="00436943" w:rsidRDefault="00436943" w:rsidP="00436943">
      <w:pPr>
        <w:spacing w:after="120"/>
        <w:jc w:val="both"/>
        <w:rPr>
          <w:i/>
          <w:color w:val="FF0000"/>
        </w:rPr>
      </w:pPr>
      <w:r>
        <w:rPr>
          <w:i/>
          <w:color w:val="FF0000"/>
        </w:rPr>
        <w:t>&lt;This paragraph is optional.&gt;</w:t>
      </w:r>
    </w:p>
    <w:p w:rsidR="00436943" w:rsidRPr="00D962B4" w:rsidRDefault="00436943" w:rsidP="00436943">
      <w:pPr>
        <w:pStyle w:val="BodyText"/>
      </w:pPr>
      <w:r w:rsidRPr="00D8215A">
        <w:rPr>
          <w:color w:val="FF0000"/>
        </w:rPr>
        <w:t xml:space="preserve">&lt;An exchange set is a grouping of data sets in a logical, consistent and self-contained collection to support the interchange of geospatial data and </w:t>
      </w:r>
      <w:proofErr w:type="gramStart"/>
      <w:r w:rsidRPr="00D8215A">
        <w:rPr>
          <w:color w:val="FF0000"/>
        </w:rPr>
        <w:t>meta</w:t>
      </w:r>
      <w:proofErr w:type="gramEnd"/>
      <w:r w:rsidRPr="00D8215A">
        <w:rPr>
          <w:color w:val="FF0000"/>
        </w:rPr>
        <w:t xml:space="preserve"> data. It is comprised of at least one dataset (</w:t>
      </w:r>
      <w:proofErr w:type="spellStart"/>
      <w:r w:rsidRPr="00D8215A">
        <w:rPr>
          <w:color w:val="FF0000"/>
        </w:rPr>
        <w:t>i.e</w:t>
      </w:r>
      <w:proofErr w:type="spellEnd"/>
      <w:r w:rsidRPr="00D8215A">
        <w:rPr>
          <w:color w:val="FF0000"/>
        </w:rPr>
        <w:t xml:space="preserve"> a collection of features) and one exchange catalogue. This is the minimum number of entities that can be encapsulated in an exchange set. An exchange set may also contain a number of support files.&gt;</w:t>
      </w:r>
    </w:p>
    <w:p w:rsidR="00436943" w:rsidRDefault="00436943" w:rsidP="00436943">
      <w:pPr>
        <w:autoSpaceDE w:val="0"/>
        <w:rPr>
          <w:bCs/>
          <w:i/>
          <w:color w:val="FF0000"/>
        </w:rPr>
      </w:pPr>
      <w:r w:rsidRPr="003A7400">
        <w:rPr>
          <w:bCs/>
          <w:i/>
          <w:color w:val="FF0000"/>
        </w:rPr>
        <w:t>&lt;Specify if the data delivery will include an exchange catalogue and if so, what the structure of the exchange catalogue is&gt;</w:t>
      </w:r>
    </w:p>
    <w:p w:rsidR="00436943" w:rsidRPr="00D8215A" w:rsidRDefault="00436943" w:rsidP="00436943">
      <w:pPr>
        <w:autoSpaceDE w:val="0"/>
        <w:rPr>
          <w:bCs/>
          <w:color w:val="FF0000"/>
        </w:rPr>
      </w:pPr>
    </w:p>
    <w:p w:rsidR="00436943" w:rsidRPr="003A7400" w:rsidRDefault="00436943" w:rsidP="00436943">
      <w:pPr>
        <w:pStyle w:val="AnnexHeading1"/>
      </w:pPr>
      <w:r w:rsidRPr="003A7400">
        <w:t>Metadata</w:t>
      </w:r>
    </w:p>
    <w:p w:rsidR="00436943" w:rsidRDefault="00436943" w:rsidP="00436943">
      <w:pPr>
        <w:autoSpaceDE w:val="0"/>
        <w:rPr>
          <w:bCs/>
          <w:i/>
          <w:color w:val="FF0000"/>
        </w:rPr>
      </w:pPr>
      <w:r w:rsidRPr="00D8215A">
        <w:rPr>
          <w:bCs/>
          <w:i/>
          <w:color w:val="FF0000"/>
        </w:rPr>
        <w:t xml:space="preserve">&lt;This clause specifies the metadata for the data </w:t>
      </w:r>
      <w:proofErr w:type="gramStart"/>
      <w:r w:rsidRPr="00D8215A">
        <w:rPr>
          <w:bCs/>
          <w:i/>
          <w:color w:val="FF0000"/>
        </w:rPr>
        <w:t>product,</w:t>
      </w:r>
      <w:proofErr w:type="gramEnd"/>
      <w:r w:rsidRPr="00D8215A">
        <w:rPr>
          <w:bCs/>
          <w:i/>
          <w:color w:val="FF0000"/>
        </w:rPr>
        <w:t xml:space="preserve"> it </w:t>
      </w:r>
      <w:r>
        <w:rPr>
          <w:bCs/>
          <w:i/>
          <w:color w:val="FF0000"/>
        </w:rPr>
        <w:t>may be</w:t>
      </w:r>
      <w:r w:rsidRPr="00D8215A">
        <w:rPr>
          <w:bCs/>
          <w:i/>
          <w:color w:val="FF0000"/>
        </w:rPr>
        <w:t xml:space="preserve"> in an XML format and </w:t>
      </w:r>
      <w:r>
        <w:rPr>
          <w:bCs/>
          <w:i/>
          <w:color w:val="FF0000"/>
        </w:rPr>
        <w:t xml:space="preserve">will </w:t>
      </w:r>
      <w:r w:rsidRPr="00D8215A">
        <w:rPr>
          <w:bCs/>
          <w:i/>
          <w:color w:val="FF0000"/>
        </w:rPr>
        <w:t xml:space="preserve">conform to </w:t>
      </w:r>
      <w:r>
        <w:rPr>
          <w:bCs/>
          <w:i/>
          <w:color w:val="FF0000"/>
        </w:rPr>
        <w:t xml:space="preserve">Part 4 </w:t>
      </w:r>
      <w:r w:rsidRPr="00D8215A">
        <w:rPr>
          <w:bCs/>
          <w:i/>
          <w:color w:val="FF0000"/>
        </w:rPr>
        <w:t>S-100 metadata.&gt;</w:t>
      </w:r>
    </w:p>
    <w:p w:rsidR="00436943" w:rsidRDefault="00436943" w:rsidP="00436943">
      <w:pPr>
        <w:autoSpaceDE w:val="0"/>
        <w:rPr>
          <w:bCs/>
          <w:color w:val="FF0000"/>
        </w:rPr>
      </w:pPr>
    </w:p>
    <w:p w:rsidR="00436943" w:rsidRPr="00436943" w:rsidRDefault="00436943" w:rsidP="00436943">
      <w:pPr>
        <w:pStyle w:val="BodyText"/>
        <w:jc w:val="left"/>
        <w:rPr>
          <w:color w:val="FF0000"/>
        </w:rPr>
      </w:pPr>
      <w:r w:rsidRPr="00436943">
        <w:rPr>
          <w:bCs/>
          <w:i/>
          <w:color w:val="FF0000"/>
        </w:rPr>
        <w:t>&lt;Dataset metadata is intended to describe information about a dataset or data resource. It facilitates the management and exploitation of data and is needed for understanding the characteristics of a dataset&gt;</w:t>
      </w:r>
    </w:p>
    <w:p w:rsidR="00436943" w:rsidRPr="00436943" w:rsidRDefault="00436943" w:rsidP="00436943">
      <w:pPr>
        <w:autoSpaceDE w:val="0"/>
        <w:rPr>
          <w:bCs/>
          <w:color w:val="FF0000"/>
        </w:rPr>
      </w:pPr>
    </w:p>
    <w:p w:rsidR="00436943" w:rsidRPr="00436943" w:rsidRDefault="00436943" w:rsidP="00436943">
      <w:pPr>
        <w:autoSpaceDE w:val="0"/>
        <w:rPr>
          <w:bCs/>
          <w:i/>
          <w:color w:val="FF0000"/>
        </w:rPr>
      </w:pPr>
      <w:r w:rsidRPr="00436943">
        <w:rPr>
          <w:bCs/>
          <w:i/>
          <w:color w:val="FF0000"/>
        </w:rPr>
        <w:t>&lt;Select all core S-100 metadata elements that are of interest plus any additional ones from the base ISO 19115 metadata elements. Document the metadata elements in a tabular list as in the example provided below &gt;</w:t>
      </w:r>
    </w:p>
    <w:p w:rsidR="00436943" w:rsidRPr="00436943" w:rsidRDefault="00436943" w:rsidP="00436943">
      <w:pPr>
        <w:autoSpaceDE w:val="0"/>
        <w:rPr>
          <w:bCs/>
          <w:i/>
          <w:color w:val="FF0000"/>
        </w:rPr>
      </w:pPr>
    </w:p>
    <w:p w:rsidR="00436943" w:rsidRPr="00436943" w:rsidRDefault="00436943" w:rsidP="00436943">
      <w:pPr>
        <w:autoSpaceDE w:val="0"/>
        <w:rPr>
          <w:bCs/>
          <w:i/>
          <w:color w:val="FF0000"/>
        </w:rPr>
      </w:pPr>
      <w:r w:rsidRPr="00436943">
        <w:rPr>
          <w:bCs/>
          <w:i/>
          <w:color w:val="FF0000"/>
        </w:rPr>
        <w:t xml:space="preserve">&lt;It is recommended to create a sample XML file to match the tabular list and to validate it. For this purpose the base XML schema for ISO 19114 can be used, as described in ISO 19139. The base XML schema can be found at: </w:t>
      </w:r>
      <w:hyperlink r:id="rId58" w:history="1">
        <w:r w:rsidRPr="00436943">
          <w:rPr>
            <w:rStyle w:val="Hyperlink"/>
            <w:color w:val="FF0000"/>
            <w:lang w:val="en-CA"/>
          </w:rPr>
          <w:t>http://www.isotc211.org/2005/</w:t>
        </w:r>
      </w:hyperlink>
      <w:r w:rsidRPr="00436943">
        <w:rPr>
          <w:color w:val="FF0000"/>
          <w:lang w:val="en-CA"/>
        </w:rPr>
        <w:t xml:space="preserve"> as is outlined here: </w:t>
      </w:r>
      <w:hyperlink r:id="rId59" w:history="1">
        <w:r w:rsidRPr="00436943">
          <w:rPr>
            <w:rStyle w:val="Hyperlink"/>
            <w:color w:val="FF0000"/>
            <w:lang w:val="en-CA"/>
          </w:rPr>
          <w:t>http://www.isotc211.org/schemas/2005/</w:t>
        </w:r>
      </w:hyperlink>
      <w:r w:rsidRPr="00436943">
        <w:rPr>
          <w:bCs/>
          <w:i/>
          <w:color w:val="FF0000"/>
        </w:rPr>
        <w:t xml:space="preserve"> &gt;</w:t>
      </w:r>
    </w:p>
    <w:p w:rsidR="00436943" w:rsidRPr="00436943" w:rsidRDefault="00436943" w:rsidP="00436943">
      <w:pPr>
        <w:autoSpaceDE w:val="0"/>
        <w:rPr>
          <w:bCs/>
          <w:color w:val="FF0000"/>
        </w:rPr>
      </w:pPr>
    </w:p>
    <w:p w:rsidR="00436943" w:rsidRPr="00436943" w:rsidRDefault="00436943" w:rsidP="00436943">
      <w:pPr>
        <w:rPr>
          <w:color w:val="FF0000"/>
          <w:lang w:val="en-CA"/>
        </w:rPr>
      </w:pPr>
      <w:r w:rsidRPr="00436943">
        <w:rPr>
          <w:bCs/>
          <w:color w:val="FF0000"/>
        </w:rPr>
        <w:t>&lt;</w:t>
      </w:r>
      <w:r w:rsidRPr="00436943">
        <w:rPr>
          <w:i/>
          <w:color w:val="FF0000"/>
          <w:lang w:val="en-CA"/>
        </w:rPr>
        <w:t>For these cases in which  the S100/ISO19115 defined metadata elements are not sufficient to accommodate some more specific metadata requirements, such cases need to be handled by a custom extension, as is outlined in ISO 19139, section A.3 Conformance requirements -Extensions.</w:t>
      </w:r>
      <w:r w:rsidRPr="00436943">
        <w:rPr>
          <w:bCs/>
          <w:color w:val="FF0000"/>
        </w:rPr>
        <w:t xml:space="preserve"> </w:t>
      </w:r>
      <w:r w:rsidRPr="00436943">
        <w:rPr>
          <w:bCs/>
          <w:i/>
          <w:color w:val="FF0000"/>
        </w:rPr>
        <w:t>&gt;</w:t>
      </w:r>
    </w:p>
    <w:p w:rsidR="00436943" w:rsidRPr="00436943" w:rsidRDefault="00436943" w:rsidP="00436943">
      <w:pPr>
        <w:pStyle w:val="BodyText"/>
        <w:rPr>
          <w:color w:val="FF0000"/>
        </w:rPr>
      </w:pPr>
      <w:r w:rsidRPr="00436943">
        <w:rPr>
          <w:bCs/>
          <w:i/>
          <w:color w:val="FF0000"/>
        </w:rPr>
        <w:t xml:space="preserve">&lt;An example of metadata for an Ice Information Product Specification is provided </w:t>
      </w:r>
      <w:r w:rsidR="00631BB9">
        <w:rPr>
          <w:bCs/>
          <w:i/>
          <w:color w:val="FF0000"/>
        </w:rPr>
        <w:t>on the next page</w:t>
      </w:r>
    </w:p>
    <w:p w:rsidR="00436943" w:rsidRDefault="00436943" w:rsidP="00436943">
      <w:r>
        <w:rPr>
          <w:noProof/>
          <w:lang w:val="en-IE" w:eastAsia="en-IE"/>
        </w:rPr>
        <w:lastRenderedPageBreak/>
        <w:drawing>
          <wp:inline distT="0" distB="0" distL="0" distR="0" wp14:anchorId="08EBEAA3" wp14:editId="5D953340">
            <wp:extent cx="5972812" cy="4076700"/>
            <wp:effectExtent l="0" t="0" r="8890" b="0"/>
            <wp:docPr id="6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6046836" cy="4127225"/>
                    </a:xfrm>
                    <a:prstGeom prst="rect">
                      <a:avLst/>
                    </a:prstGeom>
                  </pic:spPr>
                </pic:pic>
              </a:graphicData>
            </a:graphic>
          </wp:inline>
        </w:drawing>
      </w:r>
    </w:p>
    <w:p w:rsidR="00436943" w:rsidRDefault="00436943" w:rsidP="00436943">
      <w:r w:rsidRPr="00D8215A">
        <w:rPr>
          <w:bCs/>
          <w:i/>
          <w:color w:val="FF0000"/>
        </w:rPr>
        <w:t>&gt;</w:t>
      </w:r>
    </w:p>
    <w:p w:rsidR="00436943" w:rsidRDefault="00436943" w:rsidP="00436943">
      <w:r>
        <w:br w:type="page"/>
      </w:r>
    </w:p>
    <w:p w:rsidR="00436943" w:rsidRDefault="00436943" w:rsidP="00436943"/>
    <w:p w:rsidR="00436943" w:rsidRDefault="00436943" w:rsidP="00436943">
      <w:pPr>
        <w:autoSpaceDE w:val="0"/>
      </w:pPr>
      <w:r>
        <w:t>ANNEX A</w:t>
      </w:r>
      <w:r>
        <w:tab/>
        <w:t>DATA CLASSIFICATION AND ENCODING GUIDE</w:t>
      </w:r>
    </w:p>
    <w:p w:rsidR="00436943" w:rsidRPr="003A7400" w:rsidRDefault="00436943" w:rsidP="00436943">
      <w:pPr>
        <w:autoSpaceDE w:val="0"/>
        <w:rPr>
          <w:i/>
          <w:color w:val="FF0000"/>
        </w:rPr>
      </w:pPr>
      <w:r w:rsidRPr="003A7400">
        <w:rPr>
          <w:i/>
          <w:color w:val="FF0000"/>
        </w:rPr>
        <w:t>&lt;This annex contains the a template for a data classification and encoding guide that can be used or referenced in clause 7&gt;</w:t>
      </w:r>
    </w:p>
    <w:p w:rsidR="00436943" w:rsidRPr="003A7400" w:rsidRDefault="00436943" w:rsidP="00436943">
      <w:pPr>
        <w:autoSpaceDE w:val="0"/>
        <w:rPr>
          <w:i/>
          <w:color w:val="FF0000"/>
        </w:rPr>
      </w:pPr>
    </w:p>
    <w:tbl>
      <w:tblPr>
        <w:tblW w:w="10018" w:type="dxa"/>
        <w:tblInd w:w="-5" w:type="dxa"/>
        <w:tblLayout w:type="fixed"/>
        <w:tblLook w:val="0000" w:firstRow="0" w:lastRow="0" w:firstColumn="0" w:lastColumn="0" w:noHBand="0" w:noVBand="0"/>
      </w:tblPr>
      <w:tblGrid>
        <w:gridCol w:w="3011"/>
        <w:gridCol w:w="682"/>
        <w:gridCol w:w="1545"/>
        <w:gridCol w:w="1028"/>
        <w:gridCol w:w="1582"/>
        <w:gridCol w:w="776"/>
        <w:gridCol w:w="1394"/>
      </w:tblGrid>
      <w:tr w:rsidR="00436943" w:rsidRPr="003A7400" w:rsidTr="00436943">
        <w:trPr>
          <w:trHeight w:val="545"/>
        </w:trPr>
        <w:tc>
          <w:tcPr>
            <w:tcW w:w="10018" w:type="dxa"/>
            <w:gridSpan w:val="7"/>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120" w:after="120"/>
              <w:rPr>
                <w:sz w:val="16"/>
              </w:rPr>
            </w:pPr>
            <w:r w:rsidRPr="003A7400">
              <w:rPr>
                <w:sz w:val="16"/>
                <w:u w:val="single"/>
              </w:rPr>
              <w:t>IHO Definition:</w:t>
            </w:r>
            <w:r w:rsidRPr="003A7400">
              <w:rPr>
                <w:sz w:val="16"/>
              </w:rPr>
              <w:t xml:space="preserve">  </w:t>
            </w:r>
            <w:r w:rsidRPr="003A7400">
              <w:rPr>
                <w:b/>
                <w:sz w:val="16"/>
              </w:rPr>
              <w:t>FEATURE:</w:t>
            </w:r>
            <w:r w:rsidRPr="003A7400">
              <w:rPr>
                <w:sz w:val="16"/>
              </w:rPr>
              <w:t xml:space="preserve">  Definition. (Source of definition).</w:t>
            </w:r>
          </w:p>
        </w:tc>
      </w:tr>
      <w:tr w:rsidR="00436943" w:rsidRPr="003A7400" w:rsidTr="00436943">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rsidR="00436943" w:rsidRPr="003A7400" w:rsidRDefault="00436943" w:rsidP="00436943">
            <w:pPr>
              <w:snapToGrid w:val="0"/>
              <w:rPr>
                <w:color w:val="FF0000"/>
                <w:sz w:val="16"/>
              </w:rPr>
            </w:pPr>
            <w:r w:rsidRPr="003A7400">
              <w:rPr>
                <w:b/>
                <w:sz w:val="16"/>
                <w:u w:val="single"/>
              </w:rPr>
              <w:t>S-101 Geo Feature:</w:t>
            </w:r>
            <w:r w:rsidRPr="003A7400">
              <w:rPr>
                <w:b/>
                <w:sz w:val="16"/>
              </w:rPr>
              <w:t xml:space="preserve">  Feature (S-57 Acronym)  </w:t>
            </w:r>
            <w:r w:rsidRPr="003A7400">
              <w:rPr>
                <w:color w:val="FF0000"/>
                <w:sz w:val="16"/>
              </w:rPr>
              <w:t>S-101 feature and corresponding S-57 acronym</w:t>
            </w:r>
          </w:p>
        </w:tc>
      </w:tr>
      <w:tr w:rsidR="00436943" w:rsidRPr="003A7400" w:rsidTr="00436943">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rsidR="00436943" w:rsidRPr="003A7400" w:rsidRDefault="00436943" w:rsidP="00436943">
            <w:pPr>
              <w:pStyle w:val="AnnexHeading2"/>
            </w:pPr>
            <w:r w:rsidRPr="003A7400">
              <w:rPr>
                <w:u w:val="single"/>
              </w:rPr>
              <w:t>Primitives:</w:t>
            </w:r>
            <w:r w:rsidRPr="003A7400">
              <w:t xml:space="preserve">  Point, </w:t>
            </w:r>
            <w:r w:rsidRPr="003A7400">
              <w:rPr>
                <w:color w:val="339966"/>
              </w:rPr>
              <w:t>Curve, Surface</w:t>
            </w:r>
            <w:r w:rsidRPr="003A7400">
              <w:t xml:space="preserve">  Allowable geometric primitive(s) </w:t>
            </w:r>
          </w:p>
          <w:p w:rsidR="00436943" w:rsidRPr="003A7400" w:rsidRDefault="00436943" w:rsidP="00436943">
            <w:pPr>
              <w:autoSpaceDE w:val="0"/>
              <w:rPr>
                <w:color w:val="FF0000"/>
                <w:sz w:val="16"/>
              </w:rPr>
            </w:pPr>
            <w:r w:rsidRPr="003A7400">
              <w:rPr>
                <w:i/>
                <w:color w:val="FF0000"/>
              </w:rPr>
              <w:t xml:space="preserve">&lt;This clause specifies the discovery metadata for the data </w:t>
            </w:r>
            <w:proofErr w:type="gramStart"/>
            <w:r w:rsidRPr="003A7400">
              <w:rPr>
                <w:i/>
                <w:color w:val="FF0000"/>
              </w:rPr>
              <w:t>product,</w:t>
            </w:r>
            <w:proofErr w:type="gramEnd"/>
            <w:r w:rsidRPr="003A7400">
              <w:rPr>
                <w:i/>
                <w:color w:val="FF0000"/>
              </w:rPr>
              <w:t xml:space="preserve"> it is usually in an XML format a</w:t>
            </w:r>
            <w:r>
              <w:rPr>
                <w:i/>
                <w:color w:val="FF0000"/>
              </w:rPr>
              <w:t>nd conforms to S-100 metadata.&gt;</w:t>
            </w:r>
            <w:bookmarkStart w:id="152" w:name="_toc1382"/>
            <w:bookmarkEnd w:id="152"/>
          </w:p>
        </w:tc>
      </w:tr>
      <w:tr w:rsidR="00436943" w:rsidRPr="003A7400" w:rsidTr="00436943">
        <w:trPr>
          <w:trHeight w:val="1059"/>
        </w:trPr>
        <w:tc>
          <w:tcPr>
            <w:tcW w:w="3011" w:type="dxa"/>
            <w:tcBorders>
              <w:top w:val="single" w:sz="4" w:space="0" w:color="000000"/>
              <w:left w:val="single" w:sz="4" w:space="0" w:color="000000"/>
              <w:bottom w:val="single" w:sz="4" w:space="0" w:color="000000"/>
            </w:tcBorders>
          </w:tcPr>
          <w:p w:rsidR="00436943" w:rsidRPr="003A7400" w:rsidRDefault="00436943" w:rsidP="00436943">
            <w:pPr>
              <w:snapToGrid w:val="0"/>
              <w:spacing w:before="120" w:after="120"/>
              <w:rPr>
                <w:i/>
                <w:color w:val="0000FF"/>
                <w:sz w:val="16"/>
                <w:szCs w:val="18"/>
              </w:rPr>
            </w:pPr>
            <w:r w:rsidRPr="003A7400">
              <w:rPr>
                <w:i/>
                <w:color w:val="0000FF"/>
                <w:sz w:val="16"/>
                <w:szCs w:val="18"/>
              </w:rPr>
              <w:t>Real World</w:t>
            </w:r>
          </w:p>
          <w:p w:rsidR="00436943" w:rsidRPr="003A7400" w:rsidRDefault="00436943" w:rsidP="00436943">
            <w:pPr>
              <w:rPr>
                <w:color w:val="FF0000"/>
                <w:sz w:val="16"/>
              </w:rPr>
            </w:pPr>
            <w:r w:rsidRPr="003A7400">
              <w:rPr>
                <w:color w:val="FF0000"/>
                <w:sz w:val="16"/>
              </w:rPr>
              <w:t>Example if real world instance(s) of the Feature.</w:t>
            </w:r>
          </w:p>
        </w:tc>
        <w:tc>
          <w:tcPr>
            <w:tcW w:w="3255" w:type="dxa"/>
            <w:gridSpan w:val="3"/>
            <w:tcBorders>
              <w:top w:val="single" w:sz="4" w:space="0" w:color="000000"/>
              <w:left w:val="single" w:sz="4" w:space="0" w:color="000000"/>
              <w:bottom w:val="single" w:sz="4" w:space="0" w:color="000000"/>
            </w:tcBorders>
          </w:tcPr>
          <w:p w:rsidR="00436943" w:rsidRPr="003A7400" w:rsidRDefault="00436943" w:rsidP="00436943">
            <w:pPr>
              <w:snapToGrid w:val="0"/>
              <w:spacing w:before="120" w:after="120"/>
              <w:rPr>
                <w:i/>
                <w:color w:val="0000FF"/>
                <w:sz w:val="16"/>
                <w:szCs w:val="18"/>
              </w:rPr>
            </w:pPr>
            <w:r w:rsidRPr="003A7400">
              <w:rPr>
                <w:i/>
                <w:color w:val="0000FF"/>
                <w:sz w:val="16"/>
                <w:szCs w:val="18"/>
              </w:rPr>
              <w:t>Paper Chart Symbol</w:t>
            </w:r>
          </w:p>
          <w:p w:rsidR="00436943" w:rsidRPr="003A7400" w:rsidRDefault="00436943" w:rsidP="00436943">
            <w:pPr>
              <w:pStyle w:val="Normaalweb1"/>
              <w:spacing w:before="120"/>
              <w:rPr>
                <w:rFonts w:cs="Arial"/>
                <w:color w:val="FF0000"/>
                <w:sz w:val="16"/>
                <w:szCs w:val="20"/>
                <w:lang w:val="en-GB"/>
              </w:rPr>
            </w:pPr>
            <w:r w:rsidRPr="003A7400">
              <w:rPr>
                <w:rFonts w:cs="Arial"/>
                <w:color w:val="FF0000"/>
                <w:sz w:val="16"/>
                <w:szCs w:val="20"/>
                <w:lang w:val="en-GB"/>
              </w:rPr>
              <w:t xml:space="preserve">Example(s) of paper chart equivalent </w:t>
            </w:r>
            <w:proofErr w:type="spellStart"/>
            <w:r w:rsidRPr="003A7400">
              <w:rPr>
                <w:rFonts w:cs="Arial"/>
                <w:color w:val="FF0000"/>
                <w:sz w:val="16"/>
                <w:szCs w:val="20"/>
                <w:lang w:val="en-GB"/>
              </w:rPr>
              <w:t>symbology</w:t>
            </w:r>
            <w:proofErr w:type="spellEnd"/>
            <w:r w:rsidRPr="003A7400">
              <w:rPr>
                <w:rFonts w:cs="Arial"/>
                <w:color w:val="FF0000"/>
                <w:sz w:val="16"/>
                <w:szCs w:val="20"/>
                <w:lang w:val="en-GB"/>
              </w:rPr>
              <w:t xml:space="preserve"> for the Feature.</w:t>
            </w:r>
          </w:p>
        </w:tc>
        <w:tc>
          <w:tcPr>
            <w:tcW w:w="3752" w:type="dxa"/>
            <w:gridSpan w:val="3"/>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120" w:after="120"/>
              <w:rPr>
                <w:i/>
                <w:color w:val="0000FF"/>
                <w:sz w:val="16"/>
                <w:szCs w:val="18"/>
              </w:rPr>
            </w:pPr>
            <w:r w:rsidRPr="003A7400">
              <w:rPr>
                <w:i/>
                <w:color w:val="0000FF"/>
                <w:sz w:val="16"/>
                <w:szCs w:val="18"/>
              </w:rPr>
              <w:t>ECDIS Symbol</w:t>
            </w:r>
          </w:p>
          <w:p w:rsidR="00436943" w:rsidRPr="003A7400" w:rsidRDefault="00436943" w:rsidP="00436943">
            <w:pPr>
              <w:rPr>
                <w:color w:val="FF0000"/>
                <w:sz w:val="16"/>
              </w:rPr>
            </w:pPr>
            <w:r w:rsidRPr="003A7400">
              <w:rPr>
                <w:color w:val="FF0000"/>
                <w:sz w:val="16"/>
              </w:rPr>
              <w:t xml:space="preserve">Example(s) of ECDIS </w:t>
            </w:r>
            <w:proofErr w:type="spellStart"/>
            <w:r w:rsidRPr="003A7400">
              <w:rPr>
                <w:color w:val="FF0000"/>
                <w:sz w:val="16"/>
              </w:rPr>
              <w:t>symbology</w:t>
            </w:r>
            <w:proofErr w:type="spellEnd"/>
            <w:r w:rsidRPr="003A7400">
              <w:rPr>
                <w:color w:val="FF0000"/>
                <w:sz w:val="16"/>
              </w:rPr>
              <w:t xml:space="preserve"> for the Feature.</w:t>
            </w:r>
          </w:p>
        </w:tc>
      </w:tr>
      <w:tr w:rsidR="00436943" w:rsidRPr="003A7400" w:rsidTr="00436943">
        <w:trPr>
          <w:trHeight w:val="545"/>
        </w:trPr>
        <w:tc>
          <w:tcPr>
            <w:tcW w:w="3693" w:type="dxa"/>
            <w:gridSpan w:val="2"/>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sz w:val="16"/>
              </w:rPr>
            </w:pPr>
            <w:r w:rsidRPr="003A7400">
              <w:rPr>
                <w:b/>
                <w:sz w:val="16"/>
              </w:rPr>
              <w:t>S-101 Attribute</w:t>
            </w:r>
          </w:p>
        </w:tc>
        <w:tc>
          <w:tcPr>
            <w:tcW w:w="1545" w:type="dxa"/>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sz w:val="16"/>
              </w:rPr>
            </w:pPr>
            <w:r w:rsidRPr="003A7400">
              <w:rPr>
                <w:b/>
                <w:sz w:val="16"/>
              </w:rPr>
              <w:t>S-57 Acronym</w:t>
            </w:r>
          </w:p>
        </w:tc>
        <w:tc>
          <w:tcPr>
            <w:tcW w:w="2610" w:type="dxa"/>
            <w:gridSpan w:val="2"/>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color w:val="FF0000"/>
                <w:sz w:val="16"/>
              </w:rPr>
            </w:pPr>
            <w:r w:rsidRPr="003A7400">
              <w:rPr>
                <w:b/>
                <w:sz w:val="16"/>
              </w:rPr>
              <w:t xml:space="preserve">Allowable Encoding Value </w:t>
            </w:r>
            <w:r w:rsidRPr="003A7400">
              <w:rPr>
                <w:b/>
                <w:color w:val="FF0000"/>
                <w:sz w:val="16"/>
              </w:rPr>
              <w:t>*</w:t>
            </w:r>
          </w:p>
        </w:tc>
        <w:tc>
          <w:tcPr>
            <w:tcW w:w="776" w:type="dxa"/>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sz w:val="16"/>
              </w:rPr>
            </w:pPr>
            <w:r w:rsidRPr="003A7400">
              <w:rPr>
                <w:b/>
                <w:sz w:val="16"/>
              </w:rPr>
              <w:t>Type</w:t>
            </w:r>
          </w:p>
        </w:tc>
        <w:tc>
          <w:tcPr>
            <w:tcW w:w="1394" w:type="dxa"/>
            <w:tcBorders>
              <w:top w:val="single" w:sz="4" w:space="0" w:color="000000"/>
              <w:left w:val="single" w:sz="4" w:space="0" w:color="000000"/>
              <w:bottom w:val="single" w:sz="4" w:space="0" w:color="000000"/>
              <w:right w:val="single" w:sz="4" w:space="0" w:color="000000"/>
            </w:tcBorders>
            <w:vAlign w:val="center"/>
          </w:tcPr>
          <w:p w:rsidR="00436943" w:rsidRPr="003A7400" w:rsidRDefault="00436943" w:rsidP="00436943">
            <w:pPr>
              <w:snapToGrid w:val="0"/>
              <w:rPr>
                <w:b/>
                <w:sz w:val="16"/>
              </w:rPr>
            </w:pPr>
            <w:r w:rsidRPr="003A7400">
              <w:rPr>
                <w:b/>
                <w:sz w:val="16"/>
              </w:rPr>
              <w:t>Multiplicity</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Category of beer  </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p>
        </w:tc>
        <w:tc>
          <w:tcPr>
            <w:tcW w:w="2610" w:type="dxa"/>
            <w:gridSpan w:val="2"/>
            <w:tcBorders>
              <w:top w:val="single" w:sz="4" w:space="0" w:color="000000"/>
              <w:left w:val="single" w:sz="4" w:space="0" w:color="000000"/>
              <w:bottom w:val="single" w:sz="4" w:space="0" w:color="000000"/>
            </w:tcBorders>
          </w:tcPr>
          <w:p w:rsidR="00436943" w:rsidRPr="001859C3" w:rsidRDefault="00436943" w:rsidP="00436943">
            <w:pPr>
              <w:tabs>
                <w:tab w:val="right" w:pos="9639"/>
              </w:tabs>
              <w:autoSpaceDE w:val="0"/>
              <w:snapToGrid w:val="0"/>
              <w:spacing w:before="60"/>
              <w:ind w:left="375" w:right="142" w:hanging="301"/>
              <w:jc w:val="both"/>
              <w:rPr>
                <w:sz w:val="16"/>
                <w:szCs w:val="18"/>
                <w:lang w:val="nb-NO"/>
              </w:rPr>
            </w:pPr>
            <w:r w:rsidRPr="001859C3">
              <w:rPr>
                <w:sz w:val="16"/>
                <w:szCs w:val="18"/>
                <w:lang w:val="nb-NO"/>
              </w:rPr>
              <w:t>1 : ale</w:t>
            </w:r>
          </w:p>
          <w:p w:rsidR="00436943" w:rsidRPr="001859C3" w:rsidRDefault="00436943" w:rsidP="00436943">
            <w:pPr>
              <w:autoSpaceDE w:val="0"/>
              <w:ind w:left="375" w:hanging="301"/>
              <w:rPr>
                <w:sz w:val="16"/>
                <w:szCs w:val="18"/>
                <w:lang w:val="nb-NO"/>
              </w:rPr>
            </w:pPr>
            <w:r w:rsidRPr="001859C3">
              <w:rPr>
                <w:sz w:val="16"/>
                <w:szCs w:val="18"/>
                <w:lang w:val="nb-NO"/>
              </w:rPr>
              <w:t>2 : lager</w:t>
            </w:r>
          </w:p>
          <w:p w:rsidR="00436943" w:rsidRPr="001859C3" w:rsidRDefault="00436943" w:rsidP="00436943">
            <w:pPr>
              <w:autoSpaceDE w:val="0"/>
              <w:ind w:left="375" w:hanging="301"/>
              <w:rPr>
                <w:sz w:val="16"/>
                <w:szCs w:val="18"/>
                <w:lang w:val="nb-NO"/>
              </w:rPr>
            </w:pPr>
            <w:r w:rsidRPr="001859C3">
              <w:rPr>
                <w:sz w:val="16"/>
                <w:szCs w:val="18"/>
                <w:lang w:val="nb-NO"/>
              </w:rPr>
              <w:t>3 : porter</w:t>
            </w:r>
          </w:p>
          <w:p w:rsidR="00436943" w:rsidRPr="001859C3" w:rsidRDefault="00436943" w:rsidP="00436943">
            <w:pPr>
              <w:autoSpaceDE w:val="0"/>
              <w:ind w:left="375" w:hanging="301"/>
              <w:rPr>
                <w:sz w:val="16"/>
                <w:szCs w:val="18"/>
                <w:lang w:val="nb-NO"/>
              </w:rPr>
            </w:pPr>
            <w:r w:rsidRPr="001859C3">
              <w:rPr>
                <w:sz w:val="16"/>
                <w:szCs w:val="18"/>
                <w:lang w:val="nb-NO"/>
              </w:rPr>
              <w:t>4 : stout</w:t>
            </w:r>
          </w:p>
          <w:p w:rsidR="00436943" w:rsidRPr="001859C3" w:rsidRDefault="00436943" w:rsidP="00436943">
            <w:pPr>
              <w:autoSpaceDE w:val="0"/>
              <w:spacing w:after="60"/>
              <w:ind w:left="375" w:hanging="301"/>
              <w:rPr>
                <w:sz w:val="16"/>
                <w:szCs w:val="18"/>
                <w:lang w:val="nb-NO"/>
              </w:rPr>
            </w:pPr>
            <w:r w:rsidRPr="001859C3">
              <w:rPr>
                <w:sz w:val="16"/>
                <w:szCs w:val="18"/>
                <w:lang w:val="nb-NO"/>
              </w:rPr>
              <w:t>5 : pilsener</w:t>
            </w: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EN</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1,1</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before="60" w:after="60"/>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full list of allowable attributes for the S-101 feature.  Attributes are listed in alphabetical order.  Sub-attributes (Type prefix (S)) of complex (Type C) attributes are listed in alphabetical order and indented directly under the entry for the complex attribute (see below for example).</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before="60" w:after="60"/>
              <w:ind w:left="27"/>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corresponding S-57 attribute acronym.  A blank cell indicates no corresponding S-57 acronym.</w:t>
            </w: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before="60" w:after="60"/>
              <w:ind w:left="42"/>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allowable encoding values for S-101 (for enumerate (E) Type attributes only).  Further information about the attribute is available in Section XX.</w:t>
            </w: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ind w:left="-48"/>
              <w:rPr>
                <w:color w:val="FF0000"/>
                <w:sz w:val="16"/>
                <w:szCs w:val="16"/>
              </w:rPr>
            </w:pPr>
            <w:r w:rsidRPr="003A7400">
              <w:rPr>
                <w:color w:val="FF0000"/>
                <w:sz w:val="16"/>
                <w:szCs w:val="16"/>
              </w:rPr>
              <w:t>Attribute type (see clause X.X).</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color w:val="FF0000"/>
                <w:sz w:val="16"/>
                <w:szCs w:val="18"/>
              </w:rPr>
            </w:pPr>
            <w:r w:rsidRPr="003A7400">
              <w:rPr>
                <w:color w:val="FF0000"/>
                <w:sz w:val="16"/>
                <w:szCs w:val="18"/>
              </w:rPr>
              <w:t>Multiplicity describes the “cardinality” of the attribute in regard to the feature.  See clause X.X.</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Fixed date range</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after="60"/>
              <w:ind w:left="375" w:hanging="301"/>
              <w:rPr>
                <w:strike/>
                <w:sz w:val="16"/>
                <w:szCs w:val="18"/>
              </w:rPr>
            </w:pP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C</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0,1 </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     Date end</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(DATEND)</w:t>
            </w: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after="60"/>
              <w:ind w:left="284" w:hanging="210"/>
              <w:rPr>
                <w:sz w:val="16"/>
                <w:szCs w:val="18"/>
              </w:rPr>
            </w:pP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(S) DA</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0,1</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     Date start</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(DATSTA)</w:t>
            </w: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after="60"/>
              <w:ind w:left="375" w:hanging="301"/>
              <w:rPr>
                <w:strike/>
                <w:sz w:val="16"/>
                <w:szCs w:val="18"/>
              </w:rPr>
            </w:pP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(S) DA</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0,1</w:t>
            </w:r>
          </w:p>
        </w:tc>
      </w:tr>
      <w:tr w:rsidR="00436943" w:rsidRPr="003A7400" w:rsidTr="00436943">
        <w:trPr>
          <w:trHeight w:val="70"/>
        </w:trPr>
        <w:tc>
          <w:tcPr>
            <w:tcW w:w="10018" w:type="dxa"/>
            <w:gridSpan w:val="7"/>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120" w:after="120"/>
              <w:rPr>
                <w:color w:val="FF0000"/>
                <w:sz w:val="16"/>
              </w:rPr>
            </w:pPr>
            <w:r w:rsidRPr="003A7400">
              <w:rPr>
                <w:sz w:val="16"/>
                <w:u w:val="single"/>
              </w:rPr>
              <w:t>INT 1 Reference:</w:t>
            </w:r>
            <w:r w:rsidRPr="003A7400">
              <w:rPr>
                <w:sz w:val="16"/>
              </w:rPr>
              <w:t xml:space="preserve">  </w:t>
            </w:r>
            <w:r w:rsidRPr="003A7400">
              <w:rPr>
                <w:color w:val="FF0000"/>
                <w:sz w:val="16"/>
              </w:rPr>
              <w:t>The INT 1 location(s) of the Feature – by INT1 Section and Section Number.</w:t>
            </w:r>
          </w:p>
          <w:p w:rsidR="00436943" w:rsidRPr="003A7400" w:rsidRDefault="00436943" w:rsidP="00436943">
            <w:pPr>
              <w:pStyle w:val="Normaalweb1"/>
              <w:spacing w:before="120" w:after="120"/>
              <w:rPr>
                <w:rFonts w:cs="Arial"/>
                <w:b/>
                <w:bCs/>
                <w:sz w:val="16"/>
                <w:szCs w:val="22"/>
                <w:lang w:val="en-GB"/>
              </w:rPr>
            </w:pPr>
            <w:r w:rsidRPr="003A7400">
              <w:rPr>
                <w:rFonts w:cs="Arial"/>
                <w:b/>
                <w:bCs/>
                <w:sz w:val="16"/>
                <w:szCs w:val="22"/>
                <w:lang w:val="en-GB"/>
              </w:rPr>
              <w:t xml:space="preserve">X.X.X  </w:t>
            </w:r>
            <w:r w:rsidRPr="003A7400">
              <w:rPr>
                <w:rFonts w:cs="Arial"/>
                <w:b/>
                <w:bCs/>
                <w:color w:val="FF0000"/>
                <w:sz w:val="16"/>
                <w:szCs w:val="22"/>
                <w:lang w:val="en-GB"/>
              </w:rPr>
              <w:t>Sub-clause heading(s)</w:t>
            </w:r>
            <w:r w:rsidRPr="003A7400">
              <w:rPr>
                <w:rFonts w:cs="Arial"/>
                <w:b/>
                <w:bCs/>
                <w:sz w:val="16"/>
                <w:szCs w:val="22"/>
                <w:lang w:val="en-GB"/>
              </w:rPr>
              <w:t xml:space="preserve"> (see S-4 – B-YYY.Y)</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sz w:val="16"/>
              </w:rPr>
              <w:t xml:space="preserve">Introductory remarks.  </w:t>
            </w:r>
            <w:r w:rsidRPr="003A7400">
              <w:rPr>
                <w:color w:val="FF0000"/>
                <w:sz w:val="16"/>
              </w:rPr>
              <w:t>Includes information regarding the real world entity/situation requiring the encoding of the Feature in the ENC, and where required nautical cartographic principles relevant to the Feature to aid the compiler in determining encoding requirements.</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color w:val="FF0000"/>
                <w:sz w:val="16"/>
              </w:rPr>
              <w:t>Specific instructions to encode the feature.</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u w:val="single"/>
              </w:rPr>
            </w:pPr>
            <w:r w:rsidRPr="003A7400">
              <w:rPr>
                <w:sz w:val="16"/>
                <w:u w:val="single"/>
              </w:rPr>
              <w:t>Remarks:</w:t>
            </w:r>
          </w:p>
          <w:p w:rsidR="00436943" w:rsidRPr="003A7400" w:rsidRDefault="00436943" w:rsidP="00436943">
            <w:pPr>
              <w:keepNext/>
              <w:keepLines/>
              <w:numPr>
                <w:ilvl w:val="0"/>
                <w:numId w:val="18"/>
              </w:numPr>
              <w:tabs>
                <w:tab w:val="left" w:pos="240"/>
                <w:tab w:val="left" w:pos="480"/>
                <w:tab w:val="left" w:pos="806"/>
                <w:tab w:val="left" w:pos="1090"/>
                <w:tab w:val="left" w:pos="1374"/>
                <w:tab w:val="left" w:pos="1657"/>
                <w:tab w:val="left" w:pos="1940"/>
                <w:tab w:val="left" w:pos="2223"/>
                <w:tab w:val="left" w:pos="2508"/>
                <w:tab w:val="left" w:pos="2791"/>
                <w:tab w:val="left" w:pos="3074"/>
                <w:tab w:val="left" w:pos="3357"/>
                <w:tab w:val="left" w:pos="3640"/>
                <w:tab w:val="left" w:pos="3925"/>
                <w:tab w:val="left" w:pos="4208"/>
                <w:tab w:val="left" w:pos="4491"/>
                <w:tab w:val="left" w:pos="4774"/>
                <w:tab w:val="left" w:pos="5058"/>
                <w:tab w:val="left" w:pos="5342"/>
                <w:tab w:val="left" w:pos="5625"/>
                <w:tab w:val="left" w:pos="5908"/>
                <w:tab w:val="left" w:pos="6192"/>
                <w:tab w:val="left" w:pos="6475"/>
                <w:tab w:val="left" w:pos="6759"/>
                <w:tab w:val="left" w:pos="7042"/>
                <w:tab w:val="left" w:pos="7326"/>
                <w:tab w:val="left" w:pos="7609"/>
                <w:tab w:val="left" w:pos="7892"/>
                <w:tab w:val="left" w:pos="8176"/>
                <w:tab w:val="left" w:pos="8460"/>
                <w:tab w:val="left" w:pos="8743"/>
                <w:tab w:val="left" w:pos="9026"/>
              </w:tabs>
              <w:suppressAutoHyphens/>
              <w:spacing w:after="120"/>
              <w:ind w:left="240" w:hanging="240"/>
              <w:jc w:val="both"/>
              <w:rPr>
                <w:color w:val="FF0000"/>
                <w:sz w:val="16"/>
              </w:rPr>
            </w:pPr>
            <w:r w:rsidRPr="003A7400">
              <w:rPr>
                <w:color w:val="FF0000"/>
                <w:sz w:val="16"/>
              </w:rPr>
              <w:t>Additional encoding guidance relevant to the feature.</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b/>
                <w:bCs/>
                <w:sz w:val="16"/>
              </w:rPr>
            </w:pPr>
            <w:r w:rsidRPr="003A7400">
              <w:rPr>
                <w:b/>
                <w:bCs/>
                <w:sz w:val="16"/>
              </w:rPr>
              <w:t xml:space="preserve">X.X.X.X  </w:t>
            </w:r>
            <w:r w:rsidRPr="003A7400">
              <w:rPr>
                <w:b/>
                <w:bCs/>
                <w:color w:val="FF0000"/>
                <w:sz w:val="16"/>
              </w:rPr>
              <w:t>Sub-sub-clause heading(s)</w:t>
            </w:r>
            <w:r w:rsidRPr="003A7400">
              <w:rPr>
                <w:b/>
                <w:bCs/>
                <w:sz w:val="16"/>
              </w:rPr>
              <w:t xml:space="preserve"> (see S-4 – B-CCC.C)</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color w:val="FF0000"/>
                <w:sz w:val="16"/>
              </w:rPr>
              <w:t>Clauses related to specific encoding scenarios for the Feature.  (Not required for all Features).</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u w:val="single"/>
              </w:rPr>
            </w:pPr>
            <w:r w:rsidRPr="003A7400">
              <w:rPr>
                <w:sz w:val="16"/>
                <w:u w:val="single"/>
              </w:rPr>
              <w:t>Remarks:</w:t>
            </w:r>
          </w:p>
          <w:p w:rsidR="00436943" w:rsidRPr="003A7400" w:rsidRDefault="00436943" w:rsidP="00436943">
            <w:pPr>
              <w:keepNext/>
              <w:keepLines/>
              <w:numPr>
                <w:ilvl w:val="0"/>
                <w:numId w:val="18"/>
              </w:numPr>
              <w:tabs>
                <w:tab w:val="left" w:pos="240"/>
                <w:tab w:val="left" w:pos="480"/>
                <w:tab w:val="left" w:pos="806"/>
                <w:tab w:val="left" w:pos="1090"/>
                <w:tab w:val="left" w:pos="1374"/>
                <w:tab w:val="left" w:pos="1657"/>
                <w:tab w:val="left" w:pos="1940"/>
                <w:tab w:val="left" w:pos="2223"/>
                <w:tab w:val="left" w:pos="2508"/>
                <w:tab w:val="left" w:pos="2791"/>
                <w:tab w:val="left" w:pos="3074"/>
                <w:tab w:val="left" w:pos="3357"/>
                <w:tab w:val="left" w:pos="3640"/>
                <w:tab w:val="left" w:pos="3925"/>
                <w:tab w:val="left" w:pos="4208"/>
                <w:tab w:val="left" w:pos="4491"/>
                <w:tab w:val="left" w:pos="4774"/>
                <w:tab w:val="left" w:pos="5058"/>
                <w:tab w:val="left" w:pos="5342"/>
                <w:tab w:val="left" w:pos="5625"/>
                <w:tab w:val="left" w:pos="5908"/>
                <w:tab w:val="left" w:pos="6192"/>
                <w:tab w:val="left" w:pos="6475"/>
                <w:tab w:val="left" w:pos="6759"/>
                <w:tab w:val="left" w:pos="7042"/>
                <w:tab w:val="left" w:pos="7326"/>
                <w:tab w:val="left" w:pos="7609"/>
                <w:tab w:val="left" w:pos="7892"/>
                <w:tab w:val="left" w:pos="8176"/>
                <w:tab w:val="left" w:pos="8460"/>
                <w:tab w:val="left" w:pos="8743"/>
                <w:tab w:val="left" w:pos="9026"/>
              </w:tabs>
              <w:suppressAutoHyphens/>
              <w:spacing w:after="120"/>
              <w:ind w:left="240" w:hanging="240"/>
              <w:jc w:val="both"/>
              <w:rPr>
                <w:color w:val="FF0000"/>
                <w:sz w:val="16"/>
              </w:rPr>
            </w:pPr>
            <w:r w:rsidRPr="003A7400">
              <w:rPr>
                <w:color w:val="FF0000"/>
                <w:sz w:val="16"/>
              </w:rPr>
              <w:t>Additional encoding guidance relevant to the scenario (only if required).</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sz w:val="16"/>
                <w:u w:val="single"/>
              </w:rPr>
              <w:t>Distinction:</w:t>
            </w:r>
            <w:r w:rsidRPr="003A7400">
              <w:rPr>
                <w:color w:val="FF0000"/>
                <w:sz w:val="16"/>
              </w:rPr>
              <w:t xml:space="preserve">  List of features in the Product Specification distinct from the Feature.</w:t>
            </w:r>
          </w:p>
        </w:tc>
      </w:tr>
    </w:tbl>
    <w:p w:rsidR="00436943" w:rsidRDefault="00436943" w:rsidP="00436943">
      <w:pPr>
        <w:pStyle w:val="BodyText"/>
      </w:pPr>
    </w:p>
    <w:p w:rsidR="00436943" w:rsidRDefault="00436943" w:rsidP="00436943">
      <w:r>
        <w:br w:type="page"/>
      </w:r>
    </w:p>
    <w:p w:rsidR="00436943" w:rsidRPr="003A7400" w:rsidRDefault="00436943" w:rsidP="00436943">
      <w:pPr>
        <w:pStyle w:val="BodyText"/>
      </w:pPr>
    </w:p>
    <w:p w:rsidR="00436943" w:rsidRPr="003A7400" w:rsidRDefault="00436943" w:rsidP="00436943">
      <w:pPr>
        <w:pStyle w:val="AnnexHeading2"/>
      </w:pPr>
      <w:r w:rsidRPr="003A7400">
        <w:t>ANNEX B</w:t>
      </w:r>
      <w:r w:rsidRPr="003A7400">
        <w:tab/>
        <w:t>DATA PRODUCT FORMAT (ENCODING)</w:t>
      </w:r>
    </w:p>
    <w:p w:rsidR="00436943"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sidRPr="003A7400">
        <w:rPr>
          <w:i/>
          <w:color w:val="FF0000"/>
        </w:rPr>
        <w:t>&lt;This annex can be used to provide specification on the encoding of compliant data products&gt;</w:t>
      </w:r>
    </w:p>
    <w:p w:rsidR="00436943" w:rsidRPr="003A7400"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p>
    <w:p w:rsidR="00436943" w:rsidRPr="003A7400" w:rsidRDefault="00436943" w:rsidP="00436943">
      <w:pPr>
        <w:pStyle w:val="AnnexHeading2"/>
      </w:pPr>
      <w:bookmarkStart w:id="153" w:name="_toc1508"/>
      <w:bookmarkEnd w:id="153"/>
      <w:r w:rsidRPr="003A7400">
        <w:t>ANNEX C</w:t>
      </w:r>
      <w:r w:rsidRPr="003A7400">
        <w:tab/>
        <w:t>NORMATIVE IMPLEMENTATION GUIDANCE</w:t>
      </w:r>
    </w:p>
    <w:p w:rsidR="00436943"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r w:rsidRPr="003A7400">
        <w:rPr>
          <w:i/>
          <w:color w:val="FF0000"/>
        </w:rPr>
        <w:t>&lt;This annex can be used to provide specific guidance that must be adhered to during implementation of systems that will utilise the data product specified by this product specification&gt;</w:t>
      </w:r>
    </w:p>
    <w:p w:rsidR="00436943" w:rsidRPr="003A7400"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p>
    <w:p w:rsidR="00436943" w:rsidRPr="003A7400" w:rsidRDefault="00436943" w:rsidP="00436943">
      <w:pPr>
        <w:pStyle w:val="AnnexHeading2"/>
      </w:pPr>
      <w:bookmarkStart w:id="154" w:name="_toc1510"/>
      <w:bookmarkEnd w:id="154"/>
      <w:r w:rsidRPr="003A7400">
        <w:t>ANNEX D</w:t>
      </w:r>
      <w:r w:rsidRPr="003A7400">
        <w:tab/>
        <w:t>FEATURE CATALOGUE</w:t>
      </w:r>
    </w:p>
    <w:p w:rsidR="00436943"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sidRPr="003A7400">
        <w:rPr>
          <w:i/>
          <w:color w:val="FF0000"/>
        </w:rPr>
        <w:t>&lt;This annex can be used to carry the feature catalogue&gt;</w:t>
      </w:r>
    </w:p>
    <w:p w:rsidR="00436943" w:rsidRPr="003A7400"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p>
    <w:p w:rsidR="00436943" w:rsidRPr="003A7400" w:rsidRDefault="00436943" w:rsidP="00436943">
      <w:pPr>
        <w:pStyle w:val="AnnexHeading2"/>
      </w:pPr>
      <w:r w:rsidRPr="003A7400">
        <w:t xml:space="preserve">ANNEX </w:t>
      </w:r>
      <w:r w:rsidRPr="0070668C">
        <w:t>E</w:t>
      </w:r>
      <w:r w:rsidRPr="003A7400">
        <w:tab/>
        <w:t>PORTRAYAL CATALOGUE</w:t>
      </w:r>
    </w:p>
    <w:p w:rsidR="00436943" w:rsidRPr="003A7400" w:rsidRDefault="00436943" w:rsidP="00436943">
      <w:pPr>
        <w:pStyle w:val="BodyText"/>
      </w:pPr>
      <w:r w:rsidRPr="003A7400">
        <w:rPr>
          <w:i/>
          <w:color w:val="FF0000"/>
        </w:rPr>
        <w:t>&lt;This annex can be used to carry the optional port</w:t>
      </w:r>
      <w:r>
        <w:rPr>
          <w:i/>
          <w:color w:val="FF0000"/>
        </w:rPr>
        <w:t>rayal catalogue&gt;</w:t>
      </w:r>
    </w:p>
    <w:p w:rsidR="00973CCC" w:rsidRDefault="00436943">
      <w:r>
        <w:br w:type="page"/>
      </w:r>
    </w:p>
    <w:p w:rsidR="00A44622" w:rsidRDefault="00973CCC" w:rsidP="000A250F">
      <w:pPr>
        <w:pStyle w:val="Title"/>
      </w:pPr>
      <w:r>
        <w:lastRenderedPageBreak/>
        <w:t xml:space="preserve">Appendix 2 Proposal </w:t>
      </w:r>
      <w:r w:rsidRPr="003A7400">
        <w:t>template</w:t>
      </w:r>
    </w:p>
    <w:p w:rsidR="00973CCC" w:rsidRDefault="00973CCC" w:rsidP="00D32E38"/>
    <w:p w:rsidR="00973CCC" w:rsidRPr="006A63FB" w:rsidRDefault="00973CCC" w:rsidP="00973CCC">
      <w:pPr>
        <w:jc w:val="center"/>
        <w:rPr>
          <w:u w:val="single"/>
        </w:rPr>
      </w:pPr>
      <w:r w:rsidRPr="006A63FB">
        <w:rPr>
          <w:u w:val="single"/>
        </w:rPr>
        <w:t xml:space="preserve">Proposal of </w:t>
      </w:r>
      <w:r w:rsidRPr="002777A7">
        <w:rPr>
          <w:highlight w:val="yellow"/>
          <w:u w:val="single"/>
        </w:rPr>
        <w:t>Item</w:t>
      </w:r>
      <w:r>
        <w:rPr>
          <w:u w:val="single"/>
        </w:rPr>
        <w:t xml:space="preserve"> </w:t>
      </w:r>
      <w:r w:rsidRPr="002777A7">
        <w:rPr>
          <w:highlight w:val="yellow"/>
          <w:u w:val="single"/>
        </w:rPr>
        <w:t>Name</w:t>
      </w:r>
      <w:r w:rsidRPr="006A63FB">
        <w:rPr>
          <w:u w:val="single"/>
        </w:rPr>
        <w:t xml:space="preserve"> to the S-100 FCD</w:t>
      </w:r>
    </w:p>
    <w:p w:rsidR="00973CCC" w:rsidRPr="006A63FB" w:rsidRDefault="00973CCC" w:rsidP="00973CCC"/>
    <w:p w:rsidR="00973CCC" w:rsidRPr="006A63FB" w:rsidRDefault="00973CCC" w:rsidP="00973CCC"/>
    <w:p w:rsidR="00973CCC" w:rsidRPr="006A63FB" w:rsidRDefault="00973CCC" w:rsidP="00973CCC">
      <w:r w:rsidRPr="006A63FB">
        <w:rPr>
          <w:color w:val="000080"/>
        </w:rPr>
        <w:t>Register:</w:t>
      </w:r>
      <w:r w:rsidRPr="006A63FB">
        <w:t xml:space="preserve"> </w:t>
      </w:r>
    </w:p>
    <w:p w:rsidR="00973CCC" w:rsidRPr="006A63FB" w:rsidRDefault="00973CCC" w:rsidP="00973CCC"/>
    <w:p w:rsidR="00973CCC" w:rsidRPr="006A63FB" w:rsidRDefault="00973CCC" w:rsidP="00973CCC">
      <w:r w:rsidRPr="006A63FB">
        <w:rPr>
          <w:color w:val="000080"/>
        </w:rPr>
        <w:t>Name:</w:t>
      </w:r>
      <w:r w:rsidRPr="006A63FB">
        <w:t xml:space="preserve"> </w:t>
      </w:r>
    </w:p>
    <w:p w:rsidR="00973CCC" w:rsidRPr="006A63FB" w:rsidRDefault="00973CCC" w:rsidP="00973CCC"/>
    <w:p w:rsidR="00973CCC" w:rsidRPr="006A63FB" w:rsidRDefault="00973CCC" w:rsidP="00973CCC">
      <w:proofErr w:type="spellStart"/>
      <w:r w:rsidRPr="006A63FB">
        <w:rPr>
          <w:color w:val="000080"/>
        </w:rPr>
        <w:t>Alphacode</w:t>
      </w:r>
      <w:proofErr w:type="spellEnd"/>
      <w:r w:rsidRPr="006A63FB">
        <w:rPr>
          <w:color w:val="000080"/>
        </w:rPr>
        <w:t>:</w:t>
      </w:r>
      <w:r w:rsidRPr="006A63FB">
        <w:t xml:space="preserve"> </w:t>
      </w:r>
      <w:r>
        <w:t xml:space="preserve">           </w:t>
      </w:r>
    </w:p>
    <w:p w:rsidR="00973CCC" w:rsidRPr="006A63FB" w:rsidRDefault="00973CCC" w:rsidP="00973CCC"/>
    <w:p w:rsidR="00973CCC" w:rsidRPr="006A63FB" w:rsidRDefault="00973CCC" w:rsidP="00973CCC">
      <w:proofErr w:type="spellStart"/>
      <w:r w:rsidRPr="006A63FB">
        <w:rPr>
          <w:color w:val="000080"/>
        </w:rPr>
        <w:t>CamelCase</w:t>
      </w:r>
      <w:proofErr w:type="spellEnd"/>
      <w:r w:rsidRPr="006A63FB">
        <w:rPr>
          <w:color w:val="000080"/>
        </w:rPr>
        <w:t>:</w:t>
      </w:r>
      <w:r w:rsidRPr="006A63FB">
        <w:t xml:space="preserve"> </w:t>
      </w:r>
    </w:p>
    <w:p w:rsidR="00973CCC" w:rsidRDefault="00973CCC" w:rsidP="00973CCC"/>
    <w:p w:rsidR="00973CCC" w:rsidRDefault="00973CCC" w:rsidP="00973CCC">
      <w:r>
        <w:t>(</w:t>
      </w:r>
      <w:r w:rsidRPr="002777A7">
        <w:t>For complex attributes include sub attributes here</w:t>
      </w:r>
      <w:r>
        <w:t xml:space="preserve"> e.g.)</w:t>
      </w:r>
    </w:p>
    <w:p w:rsidR="00973CCC" w:rsidRPr="002777A7" w:rsidRDefault="00973CCC" w:rsidP="00973CCC"/>
    <w:tbl>
      <w:tblPr>
        <w:tblStyle w:val="TableGrid"/>
        <w:tblW w:w="0" w:type="auto"/>
        <w:tblLook w:val="01E0" w:firstRow="1" w:lastRow="1" w:firstColumn="1" w:lastColumn="1" w:noHBand="0" w:noVBand="0"/>
      </w:tblPr>
      <w:tblGrid>
        <w:gridCol w:w="1704"/>
        <w:gridCol w:w="1704"/>
        <w:gridCol w:w="1704"/>
        <w:gridCol w:w="1705"/>
        <w:gridCol w:w="1705"/>
      </w:tblGrid>
      <w:tr w:rsidR="00973CCC" w:rsidTr="009162FE">
        <w:tc>
          <w:tcPr>
            <w:tcW w:w="1704" w:type="dxa"/>
            <w:vMerge w:val="restart"/>
            <w:vAlign w:val="center"/>
          </w:tcPr>
          <w:p w:rsidR="00973CCC" w:rsidRPr="006A63FB" w:rsidRDefault="00973CCC" w:rsidP="008B6BF0">
            <w:pPr>
              <w:jc w:val="center"/>
              <w:rPr>
                <w:color w:val="000080"/>
                <w:lang w:val="pt-BR"/>
              </w:rPr>
            </w:pPr>
            <w:r>
              <w:rPr>
                <w:color w:val="000080"/>
                <w:lang w:val="pt-BR"/>
              </w:rPr>
              <w:t>Sub a</w:t>
            </w:r>
            <w:r w:rsidRPr="006A63FB">
              <w:rPr>
                <w:color w:val="000080"/>
                <w:lang w:val="pt-BR"/>
              </w:rPr>
              <w:t>ttribute</w:t>
            </w:r>
          </w:p>
        </w:tc>
        <w:tc>
          <w:tcPr>
            <w:tcW w:w="3408" w:type="dxa"/>
            <w:gridSpan w:val="2"/>
          </w:tcPr>
          <w:p w:rsidR="00973CCC" w:rsidRPr="006A63FB" w:rsidRDefault="00973CCC" w:rsidP="008B6BF0">
            <w:pPr>
              <w:jc w:val="center"/>
              <w:rPr>
                <w:color w:val="000080"/>
                <w:lang w:val="pt-BR"/>
              </w:rPr>
            </w:pPr>
            <w:r w:rsidRPr="006A63FB">
              <w:rPr>
                <w:color w:val="000080"/>
                <w:lang w:val="pt-BR"/>
              </w:rPr>
              <w:t>Cardinality</w:t>
            </w:r>
          </w:p>
        </w:tc>
        <w:tc>
          <w:tcPr>
            <w:tcW w:w="1705" w:type="dxa"/>
            <w:vMerge w:val="restart"/>
            <w:vAlign w:val="center"/>
          </w:tcPr>
          <w:p w:rsidR="00973CCC" w:rsidRPr="006A63FB" w:rsidRDefault="00973CCC" w:rsidP="008B6BF0">
            <w:pPr>
              <w:jc w:val="center"/>
              <w:rPr>
                <w:color w:val="000080"/>
                <w:lang w:val="pt-BR"/>
              </w:rPr>
            </w:pPr>
            <w:r w:rsidRPr="006A63FB">
              <w:rPr>
                <w:color w:val="000080"/>
                <w:lang w:val="pt-BR"/>
              </w:rPr>
              <w:t>Infinity</w:t>
            </w:r>
          </w:p>
        </w:tc>
        <w:tc>
          <w:tcPr>
            <w:tcW w:w="1705" w:type="dxa"/>
            <w:vMerge w:val="restart"/>
            <w:vAlign w:val="center"/>
          </w:tcPr>
          <w:p w:rsidR="00973CCC" w:rsidRPr="006A63FB" w:rsidRDefault="00973CCC" w:rsidP="008B6BF0">
            <w:pPr>
              <w:jc w:val="center"/>
              <w:rPr>
                <w:color w:val="000080"/>
                <w:lang w:val="pt-BR"/>
              </w:rPr>
            </w:pPr>
            <w:r w:rsidRPr="006A63FB">
              <w:rPr>
                <w:color w:val="000080"/>
                <w:lang w:val="pt-BR"/>
              </w:rPr>
              <w:t>Sequential</w:t>
            </w:r>
          </w:p>
        </w:tc>
      </w:tr>
      <w:tr w:rsidR="00973CCC" w:rsidTr="009162FE">
        <w:tc>
          <w:tcPr>
            <w:tcW w:w="1704" w:type="dxa"/>
            <w:vMerge/>
          </w:tcPr>
          <w:p w:rsidR="00973CCC" w:rsidRDefault="00973CCC" w:rsidP="008B6BF0">
            <w:pPr>
              <w:jc w:val="center"/>
              <w:rPr>
                <w:lang w:val="pt-BR"/>
              </w:rPr>
            </w:pPr>
          </w:p>
        </w:tc>
        <w:tc>
          <w:tcPr>
            <w:tcW w:w="1704" w:type="dxa"/>
          </w:tcPr>
          <w:p w:rsidR="00973CCC" w:rsidRPr="006A63FB" w:rsidRDefault="00973CCC" w:rsidP="008B6BF0">
            <w:pPr>
              <w:jc w:val="center"/>
              <w:rPr>
                <w:color w:val="000080"/>
                <w:lang w:val="pt-BR"/>
              </w:rPr>
            </w:pPr>
            <w:r w:rsidRPr="006A63FB">
              <w:rPr>
                <w:color w:val="000080"/>
                <w:lang w:val="pt-BR"/>
              </w:rPr>
              <w:t>Lower</w:t>
            </w:r>
          </w:p>
        </w:tc>
        <w:tc>
          <w:tcPr>
            <w:tcW w:w="1704" w:type="dxa"/>
          </w:tcPr>
          <w:p w:rsidR="00973CCC" w:rsidRPr="006A63FB" w:rsidRDefault="00973CCC" w:rsidP="008B6BF0">
            <w:pPr>
              <w:jc w:val="center"/>
              <w:rPr>
                <w:color w:val="000080"/>
                <w:lang w:val="pt-BR"/>
              </w:rPr>
            </w:pPr>
            <w:r w:rsidRPr="006A63FB">
              <w:rPr>
                <w:color w:val="000080"/>
                <w:lang w:val="pt-BR"/>
              </w:rPr>
              <w:t>Upper</w:t>
            </w:r>
          </w:p>
        </w:tc>
        <w:tc>
          <w:tcPr>
            <w:tcW w:w="1705" w:type="dxa"/>
            <w:vMerge/>
          </w:tcPr>
          <w:p w:rsidR="00973CCC" w:rsidRDefault="00973CCC" w:rsidP="008B6BF0">
            <w:pPr>
              <w:rPr>
                <w:lang w:val="pt-BR"/>
              </w:rPr>
            </w:pPr>
          </w:p>
        </w:tc>
        <w:tc>
          <w:tcPr>
            <w:tcW w:w="1705" w:type="dxa"/>
            <w:vMerge/>
          </w:tcPr>
          <w:p w:rsidR="00973CCC" w:rsidRDefault="00973CCC" w:rsidP="008B6BF0">
            <w:pPr>
              <w:rPr>
                <w:lang w:val="pt-BR"/>
              </w:rPr>
            </w:pPr>
          </w:p>
        </w:tc>
      </w:tr>
      <w:tr w:rsidR="00973CCC" w:rsidTr="009162FE">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5" w:type="dxa"/>
          </w:tcPr>
          <w:p w:rsidR="00973CCC" w:rsidRDefault="00973CCC" w:rsidP="008B6BF0">
            <w:pPr>
              <w:jc w:val="center"/>
              <w:rPr>
                <w:lang w:val="pt-BR"/>
              </w:rPr>
            </w:pPr>
          </w:p>
        </w:tc>
        <w:tc>
          <w:tcPr>
            <w:tcW w:w="1705" w:type="dxa"/>
          </w:tcPr>
          <w:p w:rsidR="00973CCC" w:rsidRDefault="00973CCC" w:rsidP="008B6BF0">
            <w:pPr>
              <w:jc w:val="center"/>
              <w:rPr>
                <w:lang w:val="pt-BR"/>
              </w:rPr>
            </w:pPr>
          </w:p>
        </w:tc>
      </w:tr>
      <w:tr w:rsidR="00973CCC" w:rsidTr="009162FE">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5" w:type="dxa"/>
          </w:tcPr>
          <w:p w:rsidR="00973CCC" w:rsidRDefault="00973CCC" w:rsidP="008B6BF0">
            <w:pPr>
              <w:jc w:val="center"/>
              <w:rPr>
                <w:lang w:val="pt-BR"/>
              </w:rPr>
            </w:pPr>
          </w:p>
        </w:tc>
        <w:tc>
          <w:tcPr>
            <w:tcW w:w="1705" w:type="dxa"/>
          </w:tcPr>
          <w:p w:rsidR="00973CCC" w:rsidRDefault="00973CCC" w:rsidP="008B6BF0">
            <w:pPr>
              <w:jc w:val="center"/>
              <w:rPr>
                <w:lang w:val="pt-BR"/>
              </w:rPr>
            </w:pPr>
          </w:p>
        </w:tc>
      </w:tr>
    </w:tbl>
    <w:p w:rsidR="00973CCC" w:rsidRPr="002777A7" w:rsidRDefault="00973CCC" w:rsidP="00973CCC"/>
    <w:p w:rsidR="00973CCC" w:rsidRPr="0076510A" w:rsidRDefault="00973CCC" w:rsidP="00973CCC">
      <w:pPr>
        <w:rPr>
          <w:color w:val="000080"/>
        </w:rPr>
      </w:pPr>
      <w:r w:rsidRPr="0076510A">
        <w:rPr>
          <w:color w:val="000080"/>
        </w:rPr>
        <w:t xml:space="preserve">Definition: </w:t>
      </w:r>
    </w:p>
    <w:p w:rsidR="00973CCC" w:rsidRPr="0076510A" w:rsidRDefault="00973CCC" w:rsidP="00973CCC"/>
    <w:p w:rsidR="00973CCC" w:rsidRPr="006A63FB" w:rsidRDefault="00973CCC" w:rsidP="00973CCC">
      <w:pPr>
        <w:pBdr>
          <w:top w:val="single" w:sz="4" w:space="1" w:color="auto"/>
          <w:left w:val="single" w:sz="4" w:space="4" w:color="auto"/>
          <w:bottom w:val="single" w:sz="4" w:space="1" w:color="auto"/>
          <w:right w:val="single" w:sz="4" w:space="4" w:color="auto"/>
        </w:pBdr>
      </w:pPr>
    </w:p>
    <w:p w:rsidR="00973CCC" w:rsidRDefault="00973CCC" w:rsidP="00973CCC"/>
    <w:p w:rsidR="00973CCC" w:rsidRPr="006A63FB" w:rsidRDefault="00973CCC" w:rsidP="00973CCC">
      <w:pPr>
        <w:rPr>
          <w:color w:val="000080"/>
        </w:rPr>
      </w:pPr>
      <w:r w:rsidRPr="006A63FB">
        <w:rPr>
          <w:color w:val="000080"/>
        </w:rPr>
        <w:t>Remarks:</w:t>
      </w:r>
    </w:p>
    <w:p w:rsidR="00973CCC" w:rsidRDefault="00973CCC" w:rsidP="00973CCC"/>
    <w:p w:rsidR="00973CCC" w:rsidRDefault="00973CCC" w:rsidP="00973CCC">
      <w:pPr>
        <w:pBdr>
          <w:top w:val="single" w:sz="4" w:space="1" w:color="auto"/>
          <w:left w:val="single" w:sz="4" w:space="4" w:color="auto"/>
          <w:bottom w:val="single" w:sz="4" w:space="1" w:color="auto"/>
          <w:right w:val="single" w:sz="4" w:space="4" w:color="auto"/>
        </w:pBdr>
      </w:pPr>
    </w:p>
    <w:p w:rsidR="00973CCC" w:rsidRDefault="00973CCC" w:rsidP="00973CCC"/>
    <w:p w:rsidR="00973CCC" w:rsidRPr="006A63FB" w:rsidRDefault="00973CCC" w:rsidP="00973CCC">
      <w:pPr>
        <w:rPr>
          <w:color w:val="000080"/>
        </w:rPr>
      </w:pPr>
      <w:r w:rsidRPr="006A63FB">
        <w:rPr>
          <w:color w:val="000080"/>
        </w:rPr>
        <w:t>Proposed Change:</w:t>
      </w:r>
    </w:p>
    <w:p w:rsidR="00973CCC" w:rsidRDefault="00973CCC" w:rsidP="00973CCC"/>
    <w:p w:rsidR="00973CCC" w:rsidRDefault="00973CCC" w:rsidP="00973CCC">
      <w:pPr>
        <w:pBdr>
          <w:top w:val="single" w:sz="4" w:space="1" w:color="auto"/>
          <w:left w:val="single" w:sz="4" w:space="4" w:color="auto"/>
          <w:bottom w:val="single" w:sz="4" w:space="1" w:color="auto"/>
          <w:right w:val="single" w:sz="4" w:space="4" w:color="auto"/>
        </w:pBdr>
      </w:pPr>
    </w:p>
    <w:p w:rsidR="00973CCC" w:rsidRPr="006A63FB" w:rsidRDefault="00973CCC" w:rsidP="00973CCC"/>
    <w:p w:rsidR="00973CCC" w:rsidRPr="006A63FB" w:rsidRDefault="00973CCC" w:rsidP="00973CCC">
      <w:pPr>
        <w:rPr>
          <w:color w:val="000080"/>
        </w:rPr>
      </w:pPr>
      <w:r w:rsidRPr="006A63FB">
        <w:rPr>
          <w:color w:val="000080"/>
        </w:rPr>
        <w:t>Justification:</w:t>
      </w:r>
    </w:p>
    <w:p w:rsidR="00973CCC" w:rsidRPr="006A63FB" w:rsidRDefault="00973CCC" w:rsidP="00973CCC"/>
    <w:p w:rsidR="00973CCC" w:rsidRPr="006A63FB" w:rsidRDefault="00973CCC" w:rsidP="00973CCC">
      <w:pPr>
        <w:pBdr>
          <w:top w:val="single" w:sz="4" w:space="1" w:color="auto"/>
          <w:left w:val="single" w:sz="4" w:space="4" w:color="auto"/>
          <w:bottom w:val="single" w:sz="4" w:space="1" w:color="auto"/>
          <w:right w:val="single" w:sz="4" w:space="4" w:color="auto"/>
        </w:pBdr>
      </w:pPr>
    </w:p>
    <w:p w:rsidR="00973CCC" w:rsidRDefault="00973CCC" w:rsidP="00973CCC"/>
    <w:p w:rsidR="00973CCC" w:rsidRDefault="00973CCC" w:rsidP="00973CCC"/>
    <w:p w:rsidR="002B1B3F" w:rsidRDefault="002B1B3F">
      <w:r>
        <w:br w:type="page"/>
      </w:r>
    </w:p>
    <w:p w:rsidR="00973CCC" w:rsidRDefault="00631BB9" w:rsidP="000A250F">
      <w:pPr>
        <w:pStyle w:val="Title"/>
      </w:pPr>
      <w:r>
        <w:lastRenderedPageBreak/>
        <w:t>Appendix 3 product specification under development</w:t>
      </w:r>
      <w:r w:rsidR="002B1B3F">
        <w:t xml:space="preserve"> </w:t>
      </w:r>
      <w:r w:rsidR="002B1B3F" w:rsidRPr="003A7400">
        <w:t>template</w:t>
      </w:r>
    </w:p>
    <w:p w:rsidR="002B1B3F" w:rsidRDefault="002B1B3F" w:rsidP="000A250F">
      <w:pPr>
        <w:pStyle w:val="Title"/>
        <w:jc w:val="left"/>
      </w:pPr>
    </w:p>
    <w:p w:rsidR="002D7F0E" w:rsidRPr="002D7F0E" w:rsidRDefault="002D7F0E" w:rsidP="000A250F">
      <w:pPr>
        <w:pStyle w:val="AnnexHeading2"/>
      </w:pPr>
      <w:r w:rsidRPr="002D7F0E">
        <w:t>Introduction</w:t>
      </w:r>
    </w:p>
    <w:p w:rsidR="002D7F0E" w:rsidRPr="001F68F6" w:rsidRDefault="002D7F0E" w:rsidP="002D7F0E">
      <w:pPr>
        <w:pStyle w:val="Tekstopmerking1"/>
        <w:rPr>
          <w:i/>
          <w:color w:val="FF0000"/>
        </w:rPr>
      </w:pPr>
      <w:r w:rsidRPr="00A223F5">
        <w:rPr>
          <w:i/>
          <w:color w:val="FF0000"/>
        </w:rPr>
        <w:t>&lt;Provide a general introduction rega</w:t>
      </w:r>
      <w:r w:rsidRPr="001F68F6">
        <w:rPr>
          <w:i/>
          <w:color w:val="FF0000"/>
        </w:rPr>
        <w:t>rding the intent and use of the product specification&gt;</w:t>
      </w:r>
    </w:p>
    <w:p w:rsidR="002D7F0E" w:rsidRPr="001F68F6" w:rsidRDefault="002D7F0E" w:rsidP="002D7F0E">
      <w:pPr>
        <w:pStyle w:val="Tekstopmerking1"/>
        <w:rPr>
          <w:i/>
          <w:color w:val="FF0000"/>
        </w:rPr>
      </w:pPr>
    </w:p>
    <w:p w:rsidR="002D7F0E" w:rsidRDefault="002D7F0E" w:rsidP="000A250F">
      <w:pPr>
        <w:autoSpaceDE w:val="0"/>
        <w:ind w:left="1695" w:hanging="1700"/>
        <w:rPr>
          <w:b/>
        </w:rPr>
      </w:pPr>
      <w:r w:rsidRPr="003A7400">
        <w:rPr>
          <w:b/>
        </w:rPr>
        <w:t xml:space="preserve">Contact: </w:t>
      </w:r>
    </w:p>
    <w:p w:rsidR="002D7F0E" w:rsidRPr="001F68F6" w:rsidRDefault="002D7F0E" w:rsidP="000A250F">
      <w:pPr>
        <w:pStyle w:val="Tekstopmerking1"/>
        <w:rPr>
          <w:i/>
          <w:color w:val="FF0000"/>
        </w:rPr>
      </w:pPr>
      <w:r w:rsidRPr="00A223F5">
        <w:rPr>
          <w:i/>
          <w:color w:val="FF0000"/>
        </w:rPr>
        <w:t>&lt;Organisation(s)&gt;</w:t>
      </w:r>
    </w:p>
    <w:p w:rsidR="002D7F0E" w:rsidRPr="001F68F6" w:rsidRDefault="002D7F0E" w:rsidP="000A250F">
      <w:pPr>
        <w:pStyle w:val="Tekstopmerking1"/>
        <w:rPr>
          <w:i/>
          <w:color w:val="FF0000"/>
        </w:rPr>
      </w:pPr>
      <w:r w:rsidRPr="001F68F6">
        <w:rPr>
          <w:i/>
          <w:color w:val="FF0000"/>
        </w:rPr>
        <w:t>&lt;Contact person(s)&gt;</w:t>
      </w:r>
    </w:p>
    <w:p w:rsidR="002D7F0E" w:rsidRPr="001F68F6" w:rsidRDefault="002D7F0E" w:rsidP="000A250F">
      <w:pPr>
        <w:pStyle w:val="Tekstopmerking1"/>
        <w:rPr>
          <w:i/>
          <w:color w:val="FF0000"/>
        </w:rPr>
      </w:pPr>
    </w:p>
    <w:p w:rsidR="002D7F0E" w:rsidRDefault="002D7F0E" w:rsidP="000A250F">
      <w:pPr>
        <w:autoSpaceDE w:val="0"/>
        <w:ind w:left="1695" w:hanging="1700"/>
      </w:pPr>
    </w:p>
    <w:p w:rsidR="002D7F0E" w:rsidRDefault="002D7F0E" w:rsidP="000A250F">
      <w:pPr>
        <w:autoSpaceDE w:val="0"/>
        <w:ind w:left="1695" w:hanging="1700"/>
      </w:pPr>
      <w:r w:rsidRPr="000A250F">
        <w:rPr>
          <w:b/>
        </w:rPr>
        <w:t>Date project start:</w:t>
      </w:r>
      <w:r>
        <w:t xml:space="preserve"> </w:t>
      </w:r>
    </w:p>
    <w:p w:rsidR="002D7F0E" w:rsidRPr="000A250F" w:rsidRDefault="002D7F0E" w:rsidP="000A250F">
      <w:pPr>
        <w:autoSpaceDE w:val="0"/>
        <w:ind w:left="1695" w:hanging="1700"/>
        <w:rPr>
          <w:i/>
          <w:color w:val="FF0000"/>
        </w:rPr>
      </w:pPr>
      <w:r w:rsidRPr="000A250F">
        <w:rPr>
          <w:color w:val="FF0000"/>
        </w:rPr>
        <w:t>&lt;</w:t>
      </w:r>
      <w:proofErr w:type="spellStart"/>
      <w:proofErr w:type="gramStart"/>
      <w:r w:rsidRPr="000A250F">
        <w:rPr>
          <w:i/>
          <w:color w:val="FF0000"/>
        </w:rPr>
        <w:t>dd</w:t>
      </w:r>
      <w:proofErr w:type="spellEnd"/>
      <w:r w:rsidRPr="000A250F">
        <w:rPr>
          <w:i/>
          <w:color w:val="FF0000"/>
        </w:rPr>
        <w:t>-mm-</w:t>
      </w:r>
      <w:proofErr w:type="spellStart"/>
      <w:r w:rsidRPr="000A250F">
        <w:rPr>
          <w:i/>
          <w:color w:val="FF0000"/>
        </w:rPr>
        <w:t>yyyy</w:t>
      </w:r>
      <w:proofErr w:type="spellEnd"/>
      <w:proofErr w:type="gramEnd"/>
      <w:r w:rsidRPr="000A250F">
        <w:rPr>
          <w:i/>
          <w:color w:val="FF0000"/>
        </w:rPr>
        <w:t>&gt;</w:t>
      </w:r>
    </w:p>
    <w:p w:rsidR="002D7F0E" w:rsidRPr="000A250F" w:rsidRDefault="002D7F0E" w:rsidP="000A250F">
      <w:pPr>
        <w:autoSpaceDE w:val="0"/>
        <w:ind w:left="1695" w:hanging="1700"/>
        <w:rPr>
          <w:i/>
        </w:rPr>
      </w:pPr>
    </w:p>
    <w:sectPr w:rsidR="002D7F0E" w:rsidRPr="000A250F" w:rsidSect="00BC012D">
      <w:headerReference w:type="default" r:id="rId61"/>
      <w:footerReference w:type="default" r:id="rId62"/>
      <w:headerReference w:type="first" r:id="rId63"/>
      <w:pgSz w:w="11906" w:h="16838" w:code="9"/>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2D3F" w:rsidRDefault="00CD2D3F" w:rsidP="009E1230">
      <w:r>
        <w:separator/>
      </w:r>
    </w:p>
  </w:endnote>
  <w:endnote w:type="continuationSeparator" w:id="0">
    <w:p w:rsidR="00CD2D3F" w:rsidRDefault="00CD2D3F" w:rsidP="009E1230">
      <w:r>
        <w:continuationSeparator/>
      </w:r>
    </w:p>
  </w:endnote>
  <w:endnote w:type="continuationNotice" w:id="1">
    <w:p w:rsidR="00CD2D3F" w:rsidRDefault="00CD2D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Arial Bold">
    <w:panose1 w:val="020B0704020202020204"/>
    <w:charset w:val="00"/>
    <w:family w:val="auto"/>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20002A87" w:usb1="80000000" w:usb2="00000008"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50C0" w:rsidRPr="008136BC" w:rsidRDefault="00B750C0"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5438E2">
      <w:rPr>
        <w:noProof/>
        <w:lang w:val="en-US"/>
      </w:rPr>
      <w:t>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5438E2">
      <w:rPr>
        <w:noProof/>
        <w:lang w:val="en-US"/>
      </w:rPr>
      <w:t>57</w:t>
    </w:r>
    <w:r w:rsidRPr="008136BC">
      <w:rPr>
        <w:lang w:val="en-US"/>
      </w:rPr>
      <w:fldChar w:fldCharType="end"/>
    </w:r>
  </w:p>
  <w:p w:rsidR="00B750C0" w:rsidRDefault="00B750C0"/>
  <w:p w:rsidR="00B750C0" w:rsidRDefault="00B750C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2D3F" w:rsidRDefault="00CD2D3F" w:rsidP="009E1230">
      <w:r>
        <w:separator/>
      </w:r>
    </w:p>
  </w:footnote>
  <w:footnote w:type="continuationSeparator" w:id="0">
    <w:p w:rsidR="00CD2D3F" w:rsidRDefault="00CD2D3F" w:rsidP="009E1230">
      <w:r>
        <w:continuationSeparator/>
      </w:r>
    </w:p>
  </w:footnote>
  <w:footnote w:type="continuationNotice" w:id="1">
    <w:p w:rsidR="00CD2D3F" w:rsidRDefault="00CD2D3F"/>
  </w:footnote>
  <w:footnote w:id="2">
    <w:p w:rsidR="00B750C0" w:rsidRPr="00BD5C21" w:rsidRDefault="00B750C0" w:rsidP="00B23B07">
      <w:pPr>
        <w:pStyle w:val="FootnoteText"/>
        <w:ind w:left="284" w:hanging="284"/>
      </w:pPr>
      <w:r>
        <w:rPr>
          <w:rStyle w:val="FootnoteReference"/>
        </w:rPr>
        <w:footnoteRef/>
      </w:r>
      <w:r>
        <w:t xml:space="preserve"> </w:t>
      </w:r>
      <w:r>
        <w:tab/>
      </w:r>
      <w:r w:rsidRPr="006079B5">
        <w:t>These mechanisms have to be developed</w:t>
      </w:r>
    </w:p>
  </w:footnote>
  <w:footnote w:id="3">
    <w:p w:rsidR="00B750C0" w:rsidRPr="006649D3" w:rsidRDefault="00B750C0">
      <w:pPr>
        <w:pStyle w:val="FootnoteText"/>
        <w:rPr>
          <w:sz w:val="16"/>
          <w:szCs w:val="16"/>
        </w:rPr>
      </w:pPr>
      <w:r>
        <w:rPr>
          <w:rStyle w:val="FootnoteReference"/>
        </w:rPr>
        <w:footnoteRef/>
      </w:r>
      <w:r>
        <w:t xml:space="preserve"> </w:t>
      </w:r>
      <w:r w:rsidRPr="006649D3">
        <w:rPr>
          <w:sz w:val="16"/>
          <w:szCs w:val="16"/>
          <w:lang w:val="en-AU"/>
        </w:rPr>
        <w:t>The Domain Control Body (DCB) shall consist of a representative of each of the domains recognized in each Register type.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50C0" w:rsidRPr="00FB0939" w:rsidRDefault="00B750C0" w:rsidP="00126755">
    <w:pPr>
      <w:pStyle w:val="Header"/>
      <w:jc w:val="center"/>
    </w:pPr>
    <w:r>
      <w:t>Guideline No.</w:t>
    </w:r>
    <w:r w:rsidRPr="00126755">
      <w:t xml:space="preserve"> </w:t>
    </w:r>
    <w:r w:rsidRPr="00126755">
      <w:rPr>
        <w:highlight w:val="yellow"/>
      </w:rPr>
      <w:t>####</w:t>
    </w:r>
    <w:r w:rsidRPr="00FB0939">
      <w:t xml:space="preserve"> –</w:t>
    </w:r>
    <w:r>
      <w:t xml:space="preserve"> Producing an IALA S-100 product Specification</w:t>
    </w:r>
  </w:p>
  <w:p w:rsidR="00B750C0" w:rsidRDefault="00B750C0" w:rsidP="00126755">
    <w:pPr>
      <w:pBdr>
        <w:bottom w:val="single" w:sz="4" w:space="1" w:color="000000"/>
      </w:pBdr>
      <w:jc w:val="center"/>
      <w:rPr>
        <w:sz w:val="20"/>
        <w:shd w:val="clear" w:color="auto" w:fill="FFFF00"/>
      </w:rPr>
    </w:pPr>
    <w:r w:rsidRPr="005D2AAE">
      <w:rPr>
        <w:sz w:val="20"/>
      </w:rPr>
      <w:t>September</w:t>
    </w:r>
    <w:r w:rsidRPr="008739EE">
      <w:rPr>
        <w:sz w:val="20"/>
      </w:rPr>
      <w:t xml:space="preserve"> 2013</w:t>
    </w:r>
  </w:p>
  <w:p w:rsidR="00B750C0" w:rsidRDefault="00B750C0">
    <w:pPr>
      <w:rPr>
        <w:sz w:val="20"/>
      </w:rPr>
    </w:pPr>
  </w:p>
  <w:p w:rsidR="00B750C0" w:rsidRDefault="00B750C0"/>
  <w:p w:rsidR="00B750C0" w:rsidRDefault="00B750C0"/>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50C0" w:rsidRDefault="00B750C0" w:rsidP="00B750C0">
    <w:pPr>
      <w:pStyle w:val="Header"/>
      <w:jc w:val="right"/>
      <w:rPr>
        <w:lang w:val="nl-NL"/>
      </w:rPr>
    </w:pPr>
    <w:r>
      <w:rPr>
        <w:lang w:val="nl-NL"/>
      </w:rPr>
      <w:t>e-NAV14-17.1.6.1</w:t>
    </w:r>
  </w:p>
  <w:p w:rsidR="00B750C0" w:rsidRPr="00B750C0" w:rsidRDefault="00B750C0" w:rsidP="00B750C0">
    <w:pPr>
      <w:pStyle w:val="Header"/>
      <w:jc w:val="center"/>
      <w:rPr>
        <w:lang w:val="nl-N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43C00B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7DD4A0E6"/>
    <w:lvl w:ilvl="0">
      <w:start w:val="1"/>
      <w:numFmt w:val="decimal"/>
      <w:lvlText w:val="%1."/>
      <w:lvlJc w:val="left"/>
      <w:pPr>
        <w:tabs>
          <w:tab w:val="num" w:pos="1492"/>
        </w:tabs>
        <w:ind w:left="1492" w:hanging="360"/>
      </w:pPr>
    </w:lvl>
  </w:abstractNum>
  <w:abstractNum w:abstractNumId="2">
    <w:nsid w:val="FFFFFF7E"/>
    <w:multiLevelType w:val="singleLevel"/>
    <w:tmpl w:val="D91204A8"/>
    <w:lvl w:ilvl="0">
      <w:start w:val="1"/>
      <w:numFmt w:val="decimal"/>
      <w:lvlText w:val="%1."/>
      <w:lvlJc w:val="left"/>
      <w:pPr>
        <w:tabs>
          <w:tab w:val="num" w:pos="926"/>
        </w:tabs>
        <w:ind w:left="926" w:hanging="360"/>
      </w:pPr>
    </w:lvl>
  </w:abstractNum>
  <w:abstractNum w:abstractNumId="3">
    <w:nsid w:val="FFFFFF7F"/>
    <w:multiLevelType w:val="singleLevel"/>
    <w:tmpl w:val="DB76D84A"/>
    <w:lvl w:ilvl="0">
      <w:start w:val="1"/>
      <w:numFmt w:val="decimal"/>
      <w:pStyle w:val="ListNumber2"/>
      <w:lvlText w:val="%1."/>
      <w:lvlJc w:val="left"/>
      <w:pPr>
        <w:tabs>
          <w:tab w:val="num" w:pos="643"/>
        </w:tabs>
        <w:ind w:left="643" w:hanging="360"/>
      </w:pPr>
    </w:lvl>
  </w:abstractNum>
  <w:abstractNum w:abstractNumId="4">
    <w:nsid w:val="FFFFFF80"/>
    <w:multiLevelType w:val="singleLevel"/>
    <w:tmpl w:val="4C70E0A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A066DB7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BF9C70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1FEC229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0000003"/>
    <w:multiLevelType w:val="singleLevel"/>
    <w:tmpl w:val="00000003"/>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10">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1">
    <w:nsid w:val="00000005"/>
    <w:multiLevelType w:val="singleLevel"/>
    <w:tmpl w:val="00000005"/>
    <w:name w:val="WW8Num4"/>
    <w:lvl w:ilvl="0">
      <w:start w:val="1"/>
      <w:numFmt w:val="decimal"/>
      <w:lvlText w:val="%1."/>
      <w:lvlJc w:val="left"/>
      <w:pPr>
        <w:tabs>
          <w:tab w:val="num" w:pos="0"/>
        </w:tabs>
        <w:ind w:left="720" w:hanging="360"/>
      </w:pPr>
      <w:rPr>
        <w:rFonts w:cs="Times New Roman"/>
      </w:rPr>
    </w:lvl>
  </w:abstractNum>
  <w:abstractNum w:abstractNumId="12">
    <w:nsid w:val="00000006"/>
    <w:multiLevelType w:val="singleLevel"/>
    <w:tmpl w:val="00000006"/>
    <w:name w:val="WW8Num6"/>
    <w:lvl w:ilvl="0">
      <w:start w:val="1"/>
      <w:numFmt w:val="bullet"/>
      <w:lvlText w:val="-"/>
      <w:lvlJc w:val="left"/>
      <w:pPr>
        <w:tabs>
          <w:tab w:val="num" w:pos="0"/>
        </w:tabs>
        <w:ind w:left="1352" w:hanging="360"/>
      </w:pPr>
      <w:rPr>
        <w:rFonts w:ascii="Arial" w:hAnsi="Arial"/>
      </w:rPr>
    </w:lvl>
  </w:abstractNum>
  <w:abstractNum w:abstractNumId="13">
    <w:nsid w:val="00000007"/>
    <w:multiLevelType w:val="singleLevel"/>
    <w:tmpl w:val="00000007"/>
    <w:name w:val="WW8Num7"/>
    <w:lvl w:ilvl="0">
      <w:start w:val="1"/>
      <w:numFmt w:val="decimal"/>
      <w:lvlText w:val="%1."/>
      <w:lvlJc w:val="left"/>
      <w:pPr>
        <w:tabs>
          <w:tab w:val="num" w:pos="0"/>
        </w:tabs>
        <w:ind w:left="720" w:hanging="360"/>
      </w:pPr>
      <w:rPr>
        <w:rFonts w:cs="Times New Roman"/>
      </w:rPr>
    </w:lvl>
  </w:abstractNum>
  <w:abstractNum w:abstractNumId="14">
    <w:nsid w:val="00000008"/>
    <w:multiLevelType w:val="singleLevel"/>
    <w:tmpl w:val="00000008"/>
    <w:name w:val="WW8Num8"/>
    <w:lvl w:ilvl="0">
      <w:start w:val="1"/>
      <w:numFmt w:val="decimal"/>
      <w:lvlText w:val="%1."/>
      <w:lvlJc w:val="left"/>
      <w:pPr>
        <w:tabs>
          <w:tab w:val="num" w:pos="0"/>
        </w:tabs>
        <w:ind w:left="787" w:hanging="360"/>
      </w:pPr>
      <w:rPr>
        <w:rFonts w:cs="Times New Roman"/>
      </w:rPr>
    </w:lvl>
  </w:abstractNum>
  <w:abstractNum w:abstractNumId="15">
    <w:nsid w:val="00000009"/>
    <w:multiLevelType w:val="multilevel"/>
    <w:tmpl w:val="00000009"/>
    <w:name w:val="WW8Num9"/>
    <w:lvl w:ilvl="0">
      <w:start w:val="1"/>
      <w:numFmt w:val="decimal"/>
      <w:lvlText w:val="%1"/>
      <w:lvlJc w:val="left"/>
      <w:pPr>
        <w:tabs>
          <w:tab w:val="num" w:pos="432"/>
        </w:tabs>
        <w:ind w:left="432" w:hanging="432"/>
      </w:pPr>
      <w:rPr>
        <w:rFonts w:ascii="Arial" w:hAnsi="Arial" w:cs="Arial"/>
      </w:rPr>
    </w:lvl>
    <w:lvl w:ilvl="1">
      <w:start w:val="1"/>
      <w:numFmt w:val="decimal"/>
      <w:lvlText w:val="%1.%2"/>
      <w:lvlJc w:val="left"/>
      <w:pPr>
        <w:tabs>
          <w:tab w:val="num" w:pos="576"/>
        </w:tabs>
        <w:ind w:left="576" w:hanging="576"/>
      </w:pPr>
      <w:rPr>
        <w:rFonts w:cs="Times New Roman"/>
        <w:i w:val="0"/>
        <w:iCs w:val="0"/>
        <w:sz w:val="20"/>
        <w:szCs w:val="20"/>
      </w:rPr>
    </w:lvl>
    <w:lvl w:ilvl="2">
      <w:start w:val="1"/>
      <w:numFmt w:val="decimal"/>
      <w:lvlText w:val="%1.%2.%3"/>
      <w:lvlJc w:val="left"/>
      <w:pPr>
        <w:tabs>
          <w:tab w:val="num" w:pos="720"/>
        </w:tabs>
        <w:ind w:left="720" w:hanging="720"/>
      </w:pPr>
      <w:rPr>
        <w:rFonts w:ascii="Arial" w:hAnsi="Arial" w:cs="Arial"/>
        <w:b/>
        <w:bCs/>
        <w:strike w:val="0"/>
        <w:dstrike w:val="0"/>
        <w:outline w:val="0"/>
        <w:shadow w:val="0"/>
        <w:color w:val="auto"/>
        <w:w w:val="100"/>
        <w:kern w:val="1"/>
        <w:position w:val="0"/>
        <w:sz w:val="20"/>
        <w:szCs w:val="20"/>
        <w:u w:val="none"/>
        <w:vertAlign w:val="baseline"/>
      </w:rPr>
    </w:lvl>
    <w:lvl w:ilvl="3">
      <w:start w:val="1"/>
      <w:numFmt w:val="decimal"/>
      <w:lvlText w:val="%1.%2.%3.%4"/>
      <w:lvlJc w:val="left"/>
      <w:pPr>
        <w:tabs>
          <w:tab w:val="num" w:pos="1148"/>
        </w:tabs>
        <w:ind w:left="1148" w:hanging="864"/>
      </w:pPr>
      <w:rPr>
        <w:rFonts w:cs="Times New Roman"/>
        <w:b/>
        <w:bCs/>
        <w:sz w:val="18"/>
        <w:szCs w:val="18"/>
      </w:rPr>
    </w:lvl>
    <w:lvl w:ilvl="4">
      <w:start w:val="1"/>
      <w:numFmt w:val="decimal"/>
      <w:lvlText w:val="%1.%2.%3.%4.%5"/>
      <w:lvlJc w:val="left"/>
      <w:pPr>
        <w:tabs>
          <w:tab w:val="num" w:pos="1008"/>
        </w:tabs>
        <w:ind w:left="1008" w:hanging="1008"/>
      </w:pPr>
      <w:rPr>
        <w:rFonts w:cs="Times New Roman"/>
        <w:b/>
        <w:bCs/>
        <w:i w:val="0"/>
        <w:iCs w:val="0"/>
        <w:sz w:val="20"/>
        <w:szCs w:val="20"/>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6">
    <w:nsid w:val="0000000C"/>
    <w:multiLevelType w:val="multilevel"/>
    <w:tmpl w:val="0000000C"/>
    <w:name w:val="WW8Num13"/>
    <w:lvl w:ilvl="0">
      <w:start w:val="1"/>
      <w:numFmt w:val="decimal"/>
      <w:lvlText w:val="%1"/>
      <w:lvlJc w:val="left"/>
      <w:pPr>
        <w:tabs>
          <w:tab w:val="num" w:pos="567"/>
        </w:tabs>
        <w:ind w:left="567" w:hanging="567"/>
      </w:pPr>
      <w:rPr>
        <w:rFonts w:ascii="Arial" w:hAnsi="Arial"/>
        <w:b/>
        <w:i w:val="0"/>
        <w:sz w:val="24"/>
      </w:rPr>
    </w:lvl>
    <w:lvl w:ilvl="1">
      <w:start w:val="1"/>
      <w:numFmt w:val="decimal"/>
      <w:lvlText w:val="%1.%2"/>
      <w:lvlJc w:val="left"/>
      <w:pPr>
        <w:tabs>
          <w:tab w:val="num" w:pos="851"/>
        </w:tabs>
        <w:ind w:left="851" w:hanging="851"/>
      </w:pPr>
      <w:rPr>
        <w:rFonts w:ascii="Arial" w:hAnsi="Arial"/>
        <w:b/>
        <w:i w:val="0"/>
        <w:sz w:val="22"/>
      </w:rPr>
    </w:lvl>
    <w:lvl w:ilvl="2">
      <w:start w:val="1"/>
      <w:numFmt w:val="decimal"/>
      <w:lvlText w:val="%1.%2.%3"/>
      <w:lvlJc w:val="left"/>
      <w:pPr>
        <w:tabs>
          <w:tab w:val="num" w:pos="992"/>
        </w:tabs>
        <w:ind w:left="992" w:hanging="992"/>
      </w:pPr>
      <w:rPr>
        <w:rFonts w:ascii="Arial" w:hAnsi="Arial"/>
        <w:b w:val="0"/>
        <w:i w:val="0"/>
        <w:sz w:val="22"/>
      </w:rPr>
    </w:lvl>
    <w:lvl w:ilvl="3">
      <w:start w:val="1"/>
      <w:numFmt w:val="decimal"/>
      <w:lvlText w:val="%1.%2.%3.%4"/>
      <w:lvlJc w:val="left"/>
      <w:pPr>
        <w:tabs>
          <w:tab w:val="num" w:pos="1134"/>
        </w:tabs>
        <w:ind w:left="1134" w:hanging="1134"/>
      </w:pPr>
      <w:rPr>
        <w:rFonts w:ascii="Arial" w:hAnsi="Arial"/>
        <w:b w:val="0"/>
        <w:i w:val="0"/>
        <w:sz w:val="22"/>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7">
    <w:nsid w:val="0000000F"/>
    <w:multiLevelType w:val="singleLevel"/>
    <w:tmpl w:val="0000000F"/>
    <w:name w:val="WW8Num16"/>
    <w:lvl w:ilvl="0">
      <w:start w:val="1"/>
      <w:numFmt w:val="bullet"/>
      <w:lvlText w:val=""/>
      <w:lvlJc w:val="left"/>
      <w:pPr>
        <w:tabs>
          <w:tab w:val="num" w:pos="0"/>
        </w:tabs>
        <w:ind w:left="1440" w:hanging="360"/>
      </w:pPr>
      <w:rPr>
        <w:rFonts w:ascii="Symbol" w:hAnsi="Symbol"/>
      </w:rPr>
    </w:lvl>
  </w:abstractNum>
  <w:abstractNum w:abstractNumId="18">
    <w:nsid w:val="00000010"/>
    <w:multiLevelType w:val="singleLevel"/>
    <w:tmpl w:val="00000010"/>
    <w:name w:val="WW8Num17"/>
    <w:lvl w:ilvl="0">
      <w:start w:val="1"/>
      <w:numFmt w:val="decimal"/>
      <w:lvlText w:val="%1."/>
      <w:lvlJc w:val="left"/>
      <w:pPr>
        <w:tabs>
          <w:tab w:val="num" w:pos="0"/>
        </w:tabs>
        <w:ind w:left="720" w:hanging="360"/>
      </w:pPr>
      <w:rPr>
        <w:rFonts w:cs="Times New Roman"/>
      </w:rPr>
    </w:lvl>
  </w:abstractNum>
  <w:abstractNum w:abstractNumId="19">
    <w:nsid w:val="00000011"/>
    <w:multiLevelType w:val="singleLevel"/>
    <w:tmpl w:val="00000011"/>
    <w:name w:val="WW8Num18"/>
    <w:lvl w:ilvl="0">
      <w:start w:val="1"/>
      <w:numFmt w:val="bullet"/>
      <w:lvlText w:val=""/>
      <w:lvlJc w:val="left"/>
      <w:pPr>
        <w:tabs>
          <w:tab w:val="num" w:pos="720"/>
        </w:tabs>
        <w:ind w:left="720" w:hanging="360"/>
      </w:pPr>
      <w:rPr>
        <w:rFonts w:ascii="Symbol" w:hAnsi="Symbol"/>
      </w:rPr>
    </w:lvl>
  </w:abstractNum>
  <w:abstractNum w:abstractNumId="20">
    <w:nsid w:val="00000013"/>
    <w:multiLevelType w:val="multilevel"/>
    <w:tmpl w:val="00000013"/>
    <w:name w:val="WW8Num20"/>
    <w:lvl w:ilvl="0">
      <w:start w:val="1"/>
      <w:numFmt w:val="decimal"/>
      <w:lvlText w:val="Table %1"/>
      <w:lvlJc w:val="left"/>
      <w:pPr>
        <w:tabs>
          <w:tab w:val="num" w:pos="5724"/>
        </w:tabs>
        <w:ind w:left="5724" w:hanging="1134"/>
      </w:pPr>
    </w:lvl>
    <w:lvl w:ilvl="1">
      <w:start w:val="1"/>
      <w:numFmt w:val="lowerLetter"/>
      <w:lvlText w:val="%2."/>
      <w:lvlJc w:val="left"/>
      <w:pPr>
        <w:tabs>
          <w:tab w:val="num" w:pos="6030"/>
        </w:tabs>
        <w:ind w:left="6030" w:hanging="360"/>
      </w:pPr>
    </w:lvl>
    <w:lvl w:ilvl="2">
      <w:start w:val="1"/>
      <w:numFmt w:val="lowerRoman"/>
      <w:lvlText w:val="%3."/>
      <w:lvlJc w:val="left"/>
      <w:pPr>
        <w:tabs>
          <w:tab w:val="num" w:pos="6750"/>
        </w:tabs>
        <w:ind w:left="6750" w:hanging="180"/>
      </w:pPr>
    </w:lvl>
    <w:lvl w:ilvl="3">
      <w:start w:val="1"/>
      <w:numFmt w:val="decimal"/>
      <w:lvlText w:val="%4."/>
      <w:lvlJc w:val="left"/>
      <w:pPr>
        <w:tabs>
          <w:tab w:val="num" w:pos="7470"/>
        </w:tabs>
        <w:ind w:left="7470" w:hanging="360"/>
      </w:pPr>
    </w:lvl>
    <w:lvl w:ilvl="4">
      <w:start w:val="1"/>
      <w:numFmt w:val="lowerLetter"/>
      <w:lvlText w:val="%5."/>
      <w:lvlJc w:val="left"/>
      <w:pPr>
        <w:tabs>
          <w:tab w:val="num" w:pos="8190"/>
        </w:tabs>
        <w:ind w:left="8190" w:hanging="360"/>
      </w:pPr>
    </w:lvl>
    <w:lvl w:ilvl="5">
      <w:start w:val="1"/>
      <w:numFmt w:val="lowerRoman"/>
      <w:lvlText w:val="%6."/>
      <w:lvlJc w:val="left"/>
      <w:pPr>
        <w:tabs>
          <w:tab w:val="num" w:pos="8910"/>
        </w:tabs>
        <w:ind w:left="8910" w:hanging="180"/>
      </w:pPr>
    </w:lvl>
    <w:lvl w:ilvl="6">
      <w:start w:val="1"/>
      <w:numFmt w:val="decimal"/>
      <w:lvlText w:val="%7."/>
      <w:lvlJc w:val="left"/>
      <w:pPr>
        <w:tabs>
          <w:tab w:val="num" w:pos="9630"/>
        </w:tabs>
        <w:ind w:left="9630" w:hanging="360"/>
      </w:pPr>
    </w:lvl>
    <w:lvl w:ilvl="7">
      <w:start w:val="1"/>
      <w:numFmt w:val="lowerLetter"/>
      <w:lvlText w:val="%8."/>
      <w:lvlJc w:val="left"/>
      <w:pPr>
        <w:tabs>
          <w:tab w:val="num" w:pos="10350"/>
        </w:tabs>
        <w:ind w:left="10350" w:hanging="360"/>
      </w:pPr>
    </w:lvl>
    <w:lvl w:ilvl="8">
      <w:start w:val="1"/>
      <w:numFmt w:val="lowerRoman"/>
      <w:lvlText w:val="%9."/>
      <w:lvlJc w:val="left"/>
      <w:pPr>
        <w:tabs>
          <w:tab w:val="num" w:pos="11070"/>
        </w:tabs>
        <w:ind w:left="11070" w:hanging="180"/>
      </w:pPr>
    </w:lvl>
  </w:abstractNum>
  <w:abstractNum w:abstractNumId="21">
    <w:nsid w:val="00000016"/>
    <w:multiLevelType w:val="singleLevel"/>
    <w:tmpl w:val="00000016"/>
    <w:name w:val="WW8Num23"/>
    <w:lvl w:ilvl="0">
      <w:start w:val="1"/>
      <w:numFmt w:val="decimal"/>
      <w:lvlText w:val="Figure %1"/>
      <w:lvlJc w:val="left"/>
      <w:pPr>
        <w:tabs>
          <w:tab w:val="num" w:pos="1134"/>
        </w:tabs>
        <w:ind w:left="1134" w:hanging="1134"/>
      </w:pPr>
      <w:rPr>
        <w:rFonts w:ascii="Arial" w:hAnsi="Arial"/>
        <w:b w:val="0"/>
        <w:i/>
        <w:sz w:val="22"/>
      </w:rPr>
    </w:lvl>
  </w:abstractNum>
  <w:abstractNum w:abstractNumId="22">
    <w:nsid w:val="00000018"/>
    <w:multiLevelType w:val="multilevel"/>
    <w:tmpl w:val="00000018"/>
    <w:name w:val="WW8Num25"/>
    <w:lvl w:ilvl="0">
      <w:start w:val="1"/>
      <w:numFmt w:val="decimal"/>
      <w:lvlText w:val="%1"/>
      <w:lvlJc w:val="left"/>
      <w:pPr>
        <w:tabs>
          <w:tab w:val="num" w:pos="567"/>
        </w:tabs>
        <w:ind w:left="567" w:hanging="567"/>
      </w:pPr>
      <w:rPr>
        <w:rFonts w:ascii="Arial" w:hAnsi="Arial"/>
        <w:b w:val="0"/>
        <w:i w:val="0"/>
        <w:sz w:val="22"/>
        <w:szCs w:val="22"/>
      </w:rPr>
    </w:lvl>
    <w:lvl w:ilvl="1">
      <w:start w:val="1"/>
      <w:numFmt w:val="lowerLetter"/>
      <w:lvlText w:val="%2"/>
      <w:lvlJc w:val="left"/>
      <w:pPr>
        <w:tabs>
          <w:tab w:val="num" w:pos="993"/>
        </w:tabs>
        <w:ind w:left="993" w:hanging="567"/>
      </w:pPr>
      <w:rPr>
        <w:rFonts w:ascii="Arial" w:hAnsi="Arial"/>
        <w:b w:val="0"/>
        <w:i w:val="0"/>
        <w:sz w:val="22"/>
        <w:szCs w:val="22"/>
      </w:rPr>
    </w:lvl>
    <w:lvl w:ilvl="2">
      <w:start w:val="1"/>
      <w:numFmt w:val="lowerRoman"/>
      <w:lvlText w:val="%3)"/>
      <w:lvlJc w:val="left"/>
      <w:pPr>
        <w:tabs>
          <w:tab w:val="num" w:pos="1647"/>
        </w:tabs>
        <w:ind w:left="1647" w:hanging="360"/>
      </w:pPr>
    </w:lvl>
    <w:lvl w:ilvl="3">
      <w:start w:val="1"/>
      <w:numFmt w:val="decimal"/>
      <w:lvlText w:val="(%4)"/>
      <w:lvlJc w:val="left"/>
      <w:pPr>
        <w:tabs>
          <w:tab w:val="num" w:pos="2007"/>
        </w:tabs>
        <w:ind w:left="2007" w:hanging="360"/>
      </w:pPr>
    </w:lvl>
    <w:lvl w:ilvl="4">
      <w:start w:val="1"/>
      <w:numFmt w:val="lowerLetter"/>
      <w:lvlText w:val="(%5)"/>
      <w:lvlJc w:val="left"/>
      <w:pPr>
        <w:tabs>
          <w:tab w:val="num" w:pos="2367"/>
        </w:tabs>
        <w:ind w:left="2367" w:hanging="360"/>
      </w:pPr>
    </w:lvl>
    <w:lvl w:ilvl="5">
      <w:start w:val="1"/>
      <w:numFmt w:val="lowerRoman"/>
      <w:lvlText w:val="(%6)"/>
      <w:lvlJc w:val="left"/>
      <w:pPr>
        <w:tabs>
          <w:tab w:val="num" w:pos="2727"/>
        </w:tabs>
        <w:ind w:left="2727" w:hanging="360"/>
      </w:pPr>
    </w:lvl>
    <w:lvl w:ilvl="6">
      <w:start w:val="1"/>
      <w:numFmt w:val="decimal"/>
      <w:lvlText w:val="%7."/>
      <w:lvlJc w:val="left"/>
      <w:pPr>
        <w:tabs>
          <w:tab w:val="num" w:pos="3087"/>
        </w:tabs>
        <w:ind w:left="3087" w:hanging="360"/>
      </w:pPr>
    </w:lvl>
    <w:lvl w:ilvl="7">
      <w:start w:val="1"/>
      <w:numFmt w:val="lowerLetter"/>
      <w:lvlText w:val="%8."/>
      <w:lvlJc w:val="left"/>
      <w:pPr>
        <w:tabs>
          <w:tab w:val="num" w:pos="3447"/>
        </w:tabs>
        <w:ind w:left="3447" w:hanging="360"/>
      </w:pPr>
    </w:lvl>
    <w:lvl w:ilvl="8">
      <w:start w:val="1"/>
      <w:numFmt w:val="lowerRoman"/>
      <w:lvlText w:val="%9."/>
      <w:lvlJc w:val="left"/>
      <w:pPr>
        <w:tabs>
          <w:tab w:val="num" w:pos="3807"/>
        </w:tabs>
        <w:ind w:left="3807" w:hanging="360"/>
      </w:pPr>
    </w:lvl>
  </w:abstractNum>
  <w:abstractNum w:abstractNumId="23">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25">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19C37E91"/>
    <w:multiLevelType w:val="multilevel"/>
    <w:tmpl w:val="E564BA3E"/>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1145"/>
        </w:tabs>
        <w:ind w:left="1145"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7">
    <w:nsid w:val="1CFF1FB8"/>
    <w:multiLevelType w:val="multilevel"/>
    <w:tmpl w:val="7E2CEF8E"/>
    <w:lvl w:ilvl="0">
      <w:start w:val="1"/>
      <w:numFmt w:val="decimal"/>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23BB71D4"/>
    <w:multiLevelType w:val="multilevel"/>
    <w:tmpl w:val="8466D260"/>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2"/>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1">
    <w:nsid w:val="376301AE"/>
    <w:multiLevelType w:val="multilevel"/>
    <w:tmpl w:val="F202BAF8"/>
    <w:lvl w:ilvl="0">
      <w:start w:val="1"/>
      <w:numFmt w:val="decimal"/>
      <w:pStyle w:val="BodyTextIndent"/>
      <w:lvlText w:val="%1"/>
      <w:lvlJc w:val="left"/>
      <w:pPr>
        <w:tabs>
          <w:tab w:val="num" w:pos="567"/>
        </w:tabs>
        <w:ind w:left="567" w:hanging="567"/>
      </w:pPr>
      <w:rPr>
        <w:rFonts w:ascii="Arial" w:hAnsi="Arial" w:hint="default"/>
        <w:b/>
        <w:i w:val="0"/>
        <w:sz w:val="24"/>
      </w:rPr>
    </w:lvl>
    <w:lvl w:ilvl="1">
      <w:start w:val="1"/>
      <w:numFmt w:val="decimal"/>
      <w:lvlText w:val="%1.%2"/>
      <w:lvlJc w:val="left"/>
      <w:pPr>
        <w:tabs>
          <w:tab w:val="num" w:pos="851"/>
        </w:tabs>
        <w:ind w:left="851" w:hanging="851"/>
      </w:pPr>
      <w:rPr>
        <w:rFonts w:ascii="Arial" w:hAnsi="Arial" w:hint="default"/>
        <w:b/>
        <w:i w:val="0"/>
        <w:sz w:val="22"/>
      </w:rPr>
    </w:lvl>
    <w:lvl w:ilvl="2">
      <w:start w:val="1"/>
      <w:numFmt w:val="decimal"/>
      <w:pStyle w:val="Annex"/>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33">
    <w:nsid w:val="41B804BD"/>
    <w:multiLevelType w:val="hybridMultilevel"/>
    <w:tmpl w:val="00749E16"/>
    <w:lvl w:ilvl="0" w:tplc="04140001">
      <w:start w:val="1"/>
      <w:numFmt w:val="bullet"/>
      <w:lvlText w:val=""/>
      <w:lvlJc w:val="left"/>
      <w:pPr>
        <w:ind w:left="780" w:hanging="360"/>
      </w:pPr>
      <w:rPr>
        <w:rFonts w:ascii="Symbol" w:hAnsi="Symbol" w:hint="default"/>
      </w:rPr>
    </w:lvl>
    <w:lvl w:ilvl="1" w:tplc="04140003" w:tentative="1">
      <w:start w:val="1"/>
      <w:numFmt w:val="bullet"/>
      <w:lvlText w:val="o"/>
      <w:lvlJc w:val="left"/>
      <w:pPr>
        <w:ind w:left="1500" w:hanging="360"/>
      </w:pPr>
      <w:rPr>
        <w:rFonts w:ascii="Courier New" w:hAnsi="Courier New" w:cs="Courier New" w:hint="default"/>
      </w:rPr>
    </w:lvl>
    <w:lvl w:ilvl="2" w:tplc="04140005" w:tentative="1">
      <w:start w:val="1"/>
      <w:numFmt w:val="bullet"/>
      <w:lvlText w:val=""/>
      <w:lvlJc w:val="left"/>
      <w:pPr>
        <w:ind w:left="2220" w:hanging="360"/>
      </w:pPr>
      <w:rPr>
        <w:rFonts w:ascii="Wingdings" w:hAnsi="Wingdings" w:hint="default"/>
      </w:rPr>
    </w:lvl>
    <w:lvl w:ilvl="3" w:tplc="04140001" w:tentative="1">
      <w:start w:val="1"/>
      <w:numFmt w:val="bullet"/>
      <w:lvlText w:val=""/>
      <w:lvlJc w:val="left"/>
      <w:pPr>
        <w:ind w:left="2940" w:hanging="360"/>
      </w:pPr>
      <w:rPr>
        <w:rFonts w:ascii="Symbol" w:hAnsi="Symbol" w:hint="default"/>
      </w:rPr>
    </w:lvl>
    <w:lvl w:ilvl="4" w:tplc="04140003" w:tentative="1">
      <w:start w:val="1"/>
      <w:numFmt w:val="bullet"/>
      <w:lvlText w:val="o"/>
      <w:lvlJc w:val="left"/>
      <w:pPr>
        <w:ind w:left="3660" w:hanging="360"/>
      </w:pPr>
      <w:rPr>
        <w:rFonts w:ascii="Courier New" w:hAnsi="Courier New" w:cs="Courier New" w:hint="default"/>
      </w:rPr>
    </w:lvl>
    <w:lvl w:ilvl="5" w:tplc="04140005" w:tentative="1">
      <w:start w:val="1"/>
      <w:numFmt w:val="bullet"/>
      <w:lvlText w:val=""/>
      <w:lvlJc w:val="left"/>
      <w:pPr>
        <w:ind w:left="4380" w:hanging="360"/>
      </w:pPr>
      <w:rPr>
        <w:rFonts w:ascii="Wingdings" w:hAnsi="Wingdings" w:hint="default"/>
      </w:rPr>
    </w:lvl>
    <w:lvl w:ilvl="6" w:tplc="04140001" w:tentative="1">
      <w:start w:val="1"/>
      <w:numFmt w:val="bullet"/>
      <w:lvlText w:val=""/>
      <w:lvlJc w:val="left"/>
      <w:pPr>
        <w:ind w:left="5100" w:hanging="360"/>
      </w:pPr>
      <w:rPr>
        <w:rFonts w:ascii="Symbol" w:hAnsi="Symbol" w:hint="default"/>
      </w:rPr>
    </w:lvl>
    <w:lvl w:ilvl="7" w:tplc="04140003" w:tentative="1">
      <w:start w:val="1"/>
      <w:numFmt w:val="bullet"/>
      <w:lvlText w:val="o"/>
      <w:lvlJc w:val="left"/>
      <w:pPr>
        <w:ind w:left="5820" w:hanging="360"/>
      </w:pPr>
      <w:rPr>
        <w:rFonts w:ascii="Courier New" w:hAnsi="Courier New" w:cs="Courier New" w:hint="default"/>
      </w:rPr>
    </w:lvl>
    <w:lvl w:ilvl="8" w:tplc="04140005" w:tentative="1">
      <w:start w:val="1"/>
      <w:numFmt w:val="bullet"/>
      <w:lvlText w:val=""/>
      <w:lvlJc w:val="left"/>
      <w:pPr>
        <w:ind w:left="6540" w:hanging="360"/>
      </w:pPr>
      <w:rPr>
        <w:rFonts w:ascii="Wingdings" w:hAnsi="Wingdings" w:hint="default"/>
      </w:rPr>
    </w:lvl>
  </w:abstractNum>
  <w:abstractNum w:abstractNumId="34">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5">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nsid w:val="56C75260"/>
    <w:multiLevelType w:val="hybridMultilevel"/>
    <w:tmpl w:val="F3B40424"/>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7">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8">
    <w:nsid w:val="60585238"/>
    <w:multiLevelType w:val="multilevel"/>
    <w:tmpl w:val="DBCCD16C"/>
    <w:lvl w:ilvl="0">
      <w:start w:val="1"/>
      <w:numFmt w:val="upperLetter"/>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9">
    <w:nsid w:val="634C1CBF"/>
    <w:multiLevelType w:val="singleLevel"/>
    <w:tmpl w:val="2B32A8E2"/>
    <w:lvl w:ilvl="0">
      <w:start w:val="1"/>
      <w:numFmt w:val="decimal"/>
      <w:pStyle w:val="Figure"/>
      <w:lvlText w:val="Figure %1"/>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abstractNum>
  <w:abstractNum w:abstractNumId="40">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1">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23"/>
  </w:num>
  <w:num w:numId="2">
    <w:abstractNumId w:val="30"/>
  </w:num>
  <w:num w:numId="3">
    <w:abstractNumId w:val="34"/>
  </w:num>
  <w:num w:numId="4">
    <w:abstractNumId w:val="24"/>
  </w:num>
  <w:num w:numId="5">
    <w:abstractNumId w:val="40"/>
  </w:num>
  <w:num w:numId="6">
    <w:abstractNumId w:val="32"/>
  </w:num>
  <w:num w:numId="7">
    <w:abstractNumId w:val="39"/>
  </w:num>
  <w:num w:numId="8">
    <w:abstractNumId w:val="41"/>
  </w:num>
  <w:num w:numId="9">
    <w:abstractNumId w:val="37"/>
  </w:num>
  <w:num w:numId="10">
    <w:abstractNumId w:val="8"/>
  </w:num>
  <w:num w:numId="11">
    <w:abstractNumId w:val="35"/>
  </w:num>
  <w:num w:numId="12">
    <w:abstractNumId w:val="31"/>
  </w:num>
  <w:num w:numId="13">
    <w:abstractNumId w:val="26"/>
  </w:num>
  <w:num w:numId="14">
    <w:abstractNumId w:val="38"/>
  </w:num>
  <w:num w:numId="15">
    <w:abstractNumId w:val="28"/>
  </w:num>
  <w:num w:numId="16">
    <w:abstractNumId w:val="27"/>
  </w:num>
  <w:num w:numId="17">
    <w:abstractNumId w:val="9"/>
  </w:num>
  <w:num w:numId="18">
    <w:abstractNumId w:val="10"/>
  </w:num>
  <w:num w:numId="19">
    <w:abstractNumId w:val="11"/>
  </w:num>
  <w:num w:numId="20">
    <w:abstractNumId w:val="13"/>
  </w:num>
  <w:num w:numId="21">
    <w:abstractNumId w:val="14"/>
  </w:num>
  <w:num w:numId="22">
    <w:abstractNumId w:val="16"/>
  </w:num>
  <w:num w:numId="23">
    <w:abstractNumId w:val="17"/>
  </w:num>
  <w:num w:numId="24">
    <w:abstractNumId w:val="18"/>
  </w:num>
  <w:num w:numId="25">
    <w:abstractNumId w:val="19"/>
  </w:num>
  <w:num w:numId="26">
    <w:abstractNumId w:val="20"/>
  </w:num>
  <w:num w:numId="27">
    <w:abstractNumId w:val="21"/>
  </w:num>
  <w:num w:numId="28">
    <w:abstractNumId w:val="36"/>
  </w:num>
  <w:num w:numId="29">
    <w:abstractNumId w:val="26"/>
  </w:num>
  <w:num w:numId="30">
    <w:abstractNumId w:val="26"/>
  </w:num>
  <w:num w:numId="31">
    <w:abstractNumId w:val="26"/>
  </w:num>
  <w:num w:numId="32">
    <w:abstractNumId w:val="26"/>
  </w:num>
  <w:num w:numId="3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1"/>
  </w:num>
  <w:num w:numId="38">
    <w:abstractNumId w:val="31"/>
  </w:num>
  <w:num w:numId="39">
    <w:abstractNumId w:val="29"/>
  </w:num>
  <w:num w:numId="40">
    <w:abstractNumId w:val="5"/>
  </w:num>
  <w:num w:numId="41">
    <w:abstractNumId w:val="4"/>
  </w:num>
  <w:num w:numId="42">
    <w:abstractNumId w:val="0"/>
  </w:num>
  <w:num w:numId="43">
    <w:abstractNumId w:val="1"/>
  </w:num>
  <w:num w:numId="44">
    <w:abstractNumId w:val="3"/>
  </w:num>
  <w:num w:numId="45">
    <w:abstractNumId w:val="2"/>
  </w:num>
  <w:num w:numId="46">
    <w:abstractNumId w:val="7"/>
  </w:num>
  <w:num w:numId="47">
    <w:abstractNumId w:val="6"/>
  </w:num>
  <w:num w:numId="48">
    <w:abstractNumId w:val="39"/>
  </w:num>
  <w:num w:numId="49">
    <w:abstractNumId w:val="26"/>
  </w:num>
  <w:num w:numId="50">
    <w:abstractNumId w:val="26"/>
  </w:num>
  <w:num w:numId="51">
    <w:abstractNumId w:val="26"/>
  </w:num>
  <w:num w:numId="52">
    <w:abstractNumId w:val="26"/>
  </w:num>
  <w:num w:numId="53">
    <w:abstractNumId w:val="26"/>
  </w:num>
  <w:num w:numId="54">
    <w:abstractNumId w:val="26"/>
  </w:num>
  <w:num w:numId="55">
    <w:abstractNumId w:val="26"/>
  </w:num>
  <w:num w:numId="56">
    <w:abstractNumId w:val="39"/>
  </w:num>
  <w:num w:numId="57">
    <w:abstractNumId w:val="29"/>
  </w:num>
  <w:num w:numId="58">
    <w:abstractNumId w:val="29"/>
  </w:num>
  <w:num w:numId="59">
    <w:abstractNumId w:val="25"/>
  </w:num>
  <w:num w:numId="60">
    <w:abstractNumId w:val="33"/>
  </w:num>
  <w:num w:numId="61">
    <w:abstractNumId w:val="26"/>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93"/>
  <w:proofState w:spelling="clean" w:grammar="clean"/>
  <w:defaultTabStop w:val="720"/>
  <w:hyphenationZone w:val="425"/>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50B"/>
    <w:rsid w:val="00011C2F"/>
    <w:rsid w:val="00032948"/>
    <w:rsid w:val="0003393F"/>
    <w:rsid w:val="000378D9"/>
    <w:rsid w:val="000420D8"/>
    <w:rsid w:val="000448A8"/>
    <w:rsid w:val="00067758"/>
    <w:rsid w:val="0007187A"/>
    <w:rsid w:val="000A250F"/>
    <w:rsid w:val="000A7EE1"/>
    <w:rsid w:val="000B03C8"/>
    <w:rsid w:val="000B1AD7"/>
    <w:rsid w:val="000F09BB"/>
    <w:rsid w:val="00126755"/>
    <w:rsid w:val="00134E19"/>
    <w:rsid w:val="0013601F"/>
    <w:rsid w:val="00137456"/>
    <w:rsid w:val="00147287"/>
    <w:rsid w:val="00155FFB"/>
    <w:rsid w:val="00157285"/>
    <w:rsid w:val="00162C42"/>
    <w:rsid w:val="001635A3"/>
    <w:rsid w:val="00163CE6"/>
    <w:rsid w:val="00183413"/>
    <w:rsid w:val="0018656F"/>
    <w:rsid w:val="001903FF"/>
    <w:rsid w:val="00190B2B"/>
    <w:rsid w:val="001A1ED0"/>
    <w:rsid w:val="001A2B50"/>
    <w:rsid w:val="001A2BBE"/>
    <w:rsid w:val="001C3CA9"/>
    <w:rsid w:val="001D3B7C"/>
    <w:rsid w:val="001D4E37"/>
    <w:rsid w:val="001D5DFD"/>
    <w:rsid w:val="001F68F6"/>
    <w:rsid w:val="00201B30"/>
    <w:rsid w:val="00207DD1"/>
    <w:rsid w:val="002202C2"/>
    <w:rsid w:val="00230802"/>
    <w:rsid w:val="00232207"/>
    <w:rsid w:val="00235F73"/>
    <w:rsid w:val="00244044"/>
    <w:rsid w:val="00251038"/>
    <w:rsid w:val="00271CA6"/>
    <w:rsid w:val="00273015"/>
    <w:rsid w:val="00277327"/>
    <w:rsid w:val="002835CE"/>
    <w:rsid w:val="002A6AAB"/>
    <w:rsid w:val="002B1B3F"/>
    <w:rsid w:val="002B4786"/>
    <w:rsid w:val="002D6AE7"/>
    <w:rsid w:val="002D7F0E"/>
    <w:rsid w:val="002E063F"/>
    <w:rsid w:val="002E302B"/>
    <w:rsid w:val="002E7597"/>
    <w:rsid w:val="002E7CE7"/>
    <w:rsid w:val="002F4493"/>
    <w:rsid w:val="002F4E04"/>
    <w:rsid w:val="002F7535"/>
    <w:rsid w:val="003063AC"/>
    <w:rsid w:val="00306A87"/>
    <w:rsid w:val="00317D7F"/>
    <w:rsid w:val="0032315C"/>
    <w:rsid w:val="00326FA2"/>
    <w:rsid w:val="00327363"/>
    <w:rsid w:val="0032752D"/>
    <w:rsid w:val="00334911"/>
    <w:rsid w:val="00343648"/>
    <w:rsid w:val="0035381F"/>
    <w:rsid w:val="00356D04"/>
    <w:rsid w:val="0035745F"/>
    <w:rsid w:val="00371BEF"/>
    <w:rsid w:val="00373C34"/>
    <w:rsid w:val="00376849"/>
    <w:rsid w:val="00380C7B"/>
    <w:rsid w:val="00385F02"/>
    <w:rsid w:val="00387299"/>
    <w:rsid w:val="00395D68"/>
    <w:rsid w:val="003A2960"/>
    <w:rsid w:val="003A34EA"/>
    <w:rsid w:val="003A385D"/>
    <w:rsid w:val="003A4415"/>
    <w:rsid w:val="003A4769"/>
    <w:rsid w:val="003A6245"/>
    <w:rsid w:val="003A6C29"/>
    <w:rsid w:val="003A7400"/>
    <w:rsid w:val="003C25A1"/>
    <w:rsid w:val="003C5CCE"/>
    <w:rsid w:val="003D4A01"/>
    <w:rsid w:val="003E7361"/>
    <w:rsid w:val="003E7BC0"/>
    <w:rsid w:val="003F23D2"/>
    <w:rsid w:val="003F2570"/>
    <w:rsid w:val="004063A6"/>
    <w:rsid w:val="00416BF3"/>
    <w:rsid w:val="004228AC"/>
    <w:rsid w:val="00422E65"/>
    <w:rsid w:val="00432CAC"/>
    <w:rsid w:val="004346A7"/>
    <w:rsid w:val="00435CA4"/>
    <w:rsid w:val="00436943"/>
    <w:rsid w:val="00460028"/>
    <w:rsid w:val="00475439"/>
    <w:rsid w:val="0048477E"/>
    <w:rsid w:val="004931CC"/>
    <w:rsid w:val="004A104C"/>
    <w:rsid w:val="004A3893"/>
    <w:rsid w:val="004A40F8"/>
    <w:rsid w:val="004A73B6"/>
    <w:rsid w:val="004B7D2B"/>
    <w:rsid w:val="004C0BE8"/>
    <w:rsid w:val="004C2F5C"/>
    <w:rsid w:val="004C7AF1"/>
    <w:rsid w:val="004D755B"/>
    <w:rsid w:val="004D7C10"/>
    <w:rsid w:val="004E650B"/>
    <w:rsid w:val="004F17F7"/>
    <w:rsid w:val="004F72F9"/>
    <w:rsid w:val="005019DD"/>
    <w:rsid w:val="0052391D"/>
    <w:rsid w:val="00540F7E"/>
    <w:rsid w:val="005438E2"/>
    <w:rsid w:val="005440BD"/>
    <w:rsid w:val="00550648"/>
    <w:rsid w:val="00564600"/>
    <w:rsid w:val="00582569"/>
    <w:rsid w:val="00584A7A"/>
    <w:rsid w:val="00585528"/>
    <w:rsid w:val="00594902"/>
    <w:rsid w:val="00595765"/>
    <w:rsid w:val="005A264E"/>
    <w:rsid w:val="005A33CB"/>
    <w:rsid w:val="005A6C35"/>
    <w:rsid w:val="005B35E5"/>
    <w:rsid w:val="005C1481"/>
    <w:rsid w:val="005D2AAE"/>
    <w:rsid w:val="005E29E6"/>
    <w:rsid w:val="005F4945"/>
    <w:rsid w:val="00603CA9"/>
    <w:rsid w:val="00603FA4"/>
    <w:rsid w:val="00604A62"/>
    <w:rsid w:val="006144DC"/>
    <w:rsid w:val="00623749"/>
    <w:rsid w:val="00631BB9"/>
    <w:rsid w:val="00632734"/>
    <w:rsid w:val="006427BF"/>
    <w:rsid w:val="00655287"/>
    <w:rsid w:val="006649D3"/>
    <w:rsid w:val="00666C42"/>
    <w:rsid w:val="00670DB4"/>
    <w:rsid w:val="006840B1"/>
    <w:rsid w:val="006924B8"/>
    <w:rsid w:val="0069465F"/>
    <w:rsid w:val="00694B50"/>
    <w:rsid w:val="006973B5"/>
    <w:rsid w:val="006E71A4"/>
    <w:rsid w:val="006F5BF7"/>
    <w:rsid w:val="006F7383"/>
    <w:rsid w:val="0070668C"/>
    <w:rsid w:val="00721DBE"/>
    <w:rsid w:val="00723859"/>
    <w:rsid w:val="00730AD0"/>
    <w:rsid w:val="007367B0"/>
    <w:rsid w:val="007379A8"/>
    <w:rsid w:val="0075170E"/>
    <w:rsid w:val="00752173"/>
    <w:rsid w:val="00767FC6"/>
    <w:rsid w:val="00767FEF"/>
    <w:rsid w:val="00771766"/>
    <w:rsid w:val="007908B8"/>
    <w:rsid w:val="00795FF8"/>
    <w:rsid w:val="007B273B"/>
    <w:rsid w:val="007B652A"/>
    <w:rsid w:val="007C1035"/>
    <w:rsid w:val="007E0DB0"/>
    <w:rsid w:val="007E1CFF"/>
    <w:rsid w:val="007E43BC"/>
    <w:rsid w:val="007E7189"/>
    <w:rsid w:val="007F2379"/>
    <w:rsid w:val="007F3891"/>
    <w:rsid w:val="007F4F76"/>
    <w:rsid w:val="008136BC"/>
    <w:rsid w:val="00816A6A"/>
    <w:rsid w:val="008256F4"/>
    <w:rsid w:val="00834922"/>
    <w:rsid w:val="00840512"/>
    <w:rsid w:val="00843A74"/>
    <w:rsid w:val="008464D7"/>
    <w:rsid w:val="00857962"/>
    <w:rsid w:val="008605A7"/>
    <w:rsid w:val="00863D8E"/>
    <w:rsid w:val="0087060C"/>
    <w:rsid w:val="00870A1B"/>
    <w:rsid w:val="0087112A"/>
    <w:rsid w:val="008739EE"/>
    <w:rsid w:val="008818BB"/>
    <w:rsid w:val="008832E2"/>
    <w:rsid w:val="00895D24"/>
    <w:rsid w:val="008A7D74"/>
    <w:rsid w:val="008B33D4"/>
    <w:rsid w:val="008B5159"/>
    <w:rsid w:val="008B6813"/>
    <w:rsid w:val="008B6BF0"/>
    <w:rsid w:val="008C3F28"/>
    <w:rsid w:val="008C68EF"/>
    <w:rsid w:val="008D3E6A"/>
    <w:rsid w:val="008E2CD6"/>
    <w:rsid w:val="008F27C9"/>
    <w:rsid w:val="008F5390"/>
    <w:rsid w:val="00901A7C"/>
    <w:rsid w:val="00901E81"/>
    <w:rsid w:val="00906C45"/>
    <w:rsid w:val="009162FE"/>
    <w:rsid w:val="00921872"/>
    <w:rsid w:val="00922B53"/>
    <w:rsid w:val="009232D6"/>
    <w:rsid w:val="00932AEE"/>
    <w:rsid w:val="009426DC"/>
    <w:rsid w:val="009430CB"/>
    <w:rsid w:val="009504E2"/>
    <w:rsid w:val="00955EFE"/>
    <w:rsid w:val="00956293"/>
    <w:rsid w:val="00961A97"/>
    <w:rsid w:val="00965C5E"/>
    <w:rsid w:val="00967E9E"/>
    <w:rsid w:val="00971883"/>
    <w:rsid w:val="00973CCC"/>
    <w:rsid w:val="00983B71"/>
    <w:rsid w:val="00984736"/>
    <w:rsid w:val="00986D5A"/>
    <w:rsid w:val="00994846"/>
    <w:rsid w:val="009A2C02"/>
    <w:rsid w:val="009B07F3"/>
    <w:rsid w:val="009B30D7"/>
    <w:rsid w:val="009B54A0"/>
    <w:rsid w:val="009C22FA"/>
    <w:rsid w:val="009C293D"/>
    <w:rsid w:val="009C2D0C"/>
    <w:rsid w:val="009D215E"/>
    <w:rsid w:val="009D27E0"/>
    <w:rsid w:val="009D2801"/>
    <w:rsid w:val="009E1230"/>
    <w:rsid w:val="009E2F87"/>
    <w:rsid w:val="00A02B80"/>
    <w:rsid w:val="00A10C41"/>
    <w:rsid w:val="00A110CB"/>
    <w:rsid w:val="00A14A4B"/>
    <w:rsid w:val="00A15996"/>
    <w:rsid w:val="00A163D8"/>
    <w:rsid w:val="00A21909"/>
    <w:rsid w:val="00A223F5"/>
    <w:rsid w:val="00A27A7A"/>
    <w:rsid w:val="00A41A5C"/>
    <w:rsid w:val="00A44622"/>
    <w:rsid w:val="00A50596"/>
    <w:rsid w:val="00A6234F"/>
    <w:rsid w:val="00A67091"/>
    <w:rsid w:val="00A8178A"/>
    <w:rsid w:val="00A861BC"/>
    <w:rsid w:val="00A91A87"/>
    <w:rsid w:val="00AA0F57"/>
    <w:rsid w:val="00AA11A6"/>
    <w:rsid w:val="00AA1280"/>
    <w:rsid w:val="00AB5CAB"/>
    <w:rsid w:val="00AC2C6D"/>
    <w:rsid w:val="00AC5F56"/>
    <w:rsid w:val="00AD0F2C"/>
    <w:rsid w:val="00AD216B"/>
    <w:rsid w:val="00AE0194"/>
    <w:rsid w:val="00AE5700"/>
    <w:rsid w:val="00AE72BC"/>
    <w:rsid w:val="00AF3BFB"/>
    <w:rsid w:val="00AF615B"/>
    <w:rsid w:val="00B00EBD"/>
    <w:rsid w:val="00B23B07"/>
    <w:rsid w:val="00B36DAB"/>
    <w:rsid w:val="00B43C65"/>
    <w:rsid w:val="00B4731F"/>
    <w:rsid w:val="00B534F2"/>
    <w:rsid w:val="00B6686E"/>
    <w:rsid w:val="00B66DC6"/>
    <w:rsid w:val="00B750C0"/>
    <w:rsid w:val="00B75C73"/>
    <w:rsid w:val="00B77268"/>
    <w:rsid w:val="00B8622C"/>
    <w:rsid w:val="00B96AD4"/>
    <w:rsid w:val="00BB1D2B"/>
    <w:rsid w:val="00BC012D"/>
    <w:rsid w:val="00BD11AF"/>
    <w:rsid w:val="00BE1BEC"/>
    <w:rsid w:val="00BE2315"/>
    <w:rsid w:val="00BE4357"/>
    <w:rsid w:val="00BE7B56"/>
    <w:rsid w:val="00BF2BA6"/>
    <w:rsid w:val="00BF69C6"/>
    <w:rsid w:val="00C02272"/>
    <w:rsid w:val="00C02F1F"/>
    <w:rsid w:val="00C16DA0"/>
    <w:rsid w:val="00C23EE7"/>
    <w:rsid w:val="00C24864"/>
    <w:rsid w:val="00C3455A"/>
    <w:rsid w:val="00C528B9"/>
    <w:rsid w:val="00C531DA"/>
    <w:rsid w:val="00C5565A"/>
    <w:rsid w:val="00C565BF"/>
    <w:rsid w:val="00C709FF"/>
    <w:rsid w:val="00C75503"/>
    <w:rsid w:val="00C75842"/>
    <w:rsid w:val="00C8765B"/>
    <w:rsid w:val="00C92711"/>
    <w:rsid w:val="00CA70A6"/>
    <w:rsid w:val="00CB4450"/>
    <w:rsid w:val="00CB4A48"/>
    <w:rsid w:val="00CB5315"/>
    <w:rsid w:val="00CB5860"/>
    <w:rsid w:val="00CC529B"/>
    <w:rsid w:val="00CC5D31"/>
    <w:rsid w:val="00CD2D3F"/>
    <w:rsid w:val="00CD7575"/>
    <w:rsid w:val="00CF52E7"/>
    <w:rsid w:val="00D06E24"/>
    <w:rsid w:val="00D128E6"/>
    <w:rsid w:val="00D145F2"/>
    <w:rsid w:val="00D24BF6"/>
    <w:rsid w:val="00D32E38"/>
    <w:rsid w:val="00D3428B"/>
    <w:rsid w:val="00D4025E"/>
    <w:rsid w:val="00D50131"/>
    <w:rsid w:val="00D52150"/>
    <w:rsid w:val="00D5398C"/>
    <w:rsid w:val="00D636B4"/>
    <w:rsid w:val="00D74EC0"/>
    <w:rsid w:val="00D76492"/>
    <w:rsid w:val="00D811C7"/>
    <w:rsid w:val="00D847AD"/>
    <w:rsid w:val="00D86532"/>
    <w:rsid w:val="00D879DA"/>
    <w:rsid w:val="00D93DE8"/>
    <w:rsid w:val="00D97ACC"/>
    <w:rsid w:val="00DA730B"/>
    <w:rsid w:val="00DB0379"/>
    <w:rsid w:val="00DB585F"/>
    <w:rsid w:val="00DC1CA6"/>
    <w:rsid w:val="00DC5677"/>
    <w:rsid w:val="00DD18CF"/>
    <w:rsid w:val="00DD30B7"/>
    <w:rsid w:val="00DD4EA5"/>
    <w:rsid w:val="00DD6174"/>
    <w:rsid w:val="00DE5746"/>
    <w:rsid w:val="00DE7FF5"/>
    <w:rsid w:val="00DF4122"/>
    <w:rsid w:val="00E02C5F"/>
    <w:rsid w:val="00E37CF6"/>
    <w:rsid w:val="00E436C5"/>
    <w:rsid w:val="00E51744"/>
    <w:rsid w:val="00E51C37"/>
    <w:rsid w:val="00E55600"/>
    <w:rsid w:val="00E64886"/>
    <w:rsid w:val="00E711D8"/>
    <w:rsid w:val="00E74C64"/>
    <w:rsid w:val="00E7550C"/>
    <w:rsid w:val="00E961FB"/>
    <w:rsid w:val="00E96B82"/>
    <w:rsid w:val="00ED2684"/>
    <w:rsid w:val="00ED5B50"/>
    <w:rsid w:val="00EF4A1F"/>
    <w:rsid w:val="00F11318"/>
    <w:rsid w:val="00F13ECA"/>
    <w:rsid w:val="00F1531A"/>
    <w:rsid w:val="00F155DC"/>
    <w:rsid w:val="00F21E1D"/>
    <w:rsid w:val="00F248AF"/>
    <w:rsid w:val="00F40784"/>
    <w:rsid w:val="00F43069"/>
    <w:rsid w:val="00F57E56"/>
    <w:rsid w:val="00F70C1B"/>
    <w:rsid w:val="00F710A0"/>
    <w:rsid w:val="00F71FD1"/>
    <w:rsid w:val="00F809E7"/>
    <w:rsid w:val="00F87F67"/>
    <w:rsid w:val="00FA11C1"/>
    <w:rsid w:val="00FA19A6"/>
    <w:rsid w:val="00FB02D4"/>
    <w:rsid w:val="00FB0799"/>
    <w:rsid w:val="00FB4EAB"/>
    <w:rsid w:val="00FB5A77"/>
    <w:rsid w:val="00FB67C2"/>
    <w:rsid w:val="00FC62BE"/>
    <w:rsid w:val="00FE0442"/>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Arial"/>
        <w:sz w:val="22"/>
        <w:szCs w:val="22"/>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nhideWhenUsed="0" w:qFormat="1"/>
    <w:lsdException w:name="heading 6" w:semiHidden="0" w:unhideWhenUsed="0"/>
    <w:lsdException w:name="heading 7" w:semiHidden="0"/>
    <w:lsdException w:name="heading 8" w:semiHidden="0"/>
    <w:lsdException w:name="heading 9" w:semiHidden="0"/>
    <w:lsdException w:name="index 2" w:semiHidden="0"/>
    <w:lsdException w:name="index 3" w:semiHidden="0"/>
    <w:lsdException w:name="index 4" w:semiHidden="0"/>
    <w:lsdException w:name="index 5" w:semiHidden="0"/>
    <w:lsdException w:name="index 6" w:semiHidden="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2" w:semiHidden="0"/>
    <w:lsdException w:name="List Number 5" w:semiHidden="0"/>
    <w:lsdException w:name="Title" w:semiHidden="0" w:unhideWhenUsed="0" w:qFormat="1"/>
    <w:lsdException w:name="Default Paragraph Font" w:uiPriority="1"/>
    <w:lsdException w:name="Body Text" w:qFormat="1"/>
    <w:lsdException w:name="Subtitle" w:semiHidden="0" w:unhideWhenUsed="0" w:qFormat="1"/>
    <w:lsdException w:name="Body Text Indent 3" w:semiHidden="0"/>
    <w:lsdException w:name="Block Text" w:semiHidden="0"/>
    <w:lsdException w:name="Hyperlink" w:semiHidden="0" w:uiPriority="99"/>
    <w:lsdException w:name="FollowedHyperlink" w:semiHidden="0"/>
    <w:lsdException w:name="Strong" w:semiHidden="0" w:unhideWhenUsed="0"/>
    <w:lsdException w:name="Emphasis" w:semiHidden="0" w:unhideWhenUsed="0"/>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126755"/>
  </w:style>
  <w:style w:type="paragraph" w:styleId="Heading1">
    <w:name w:val="heading 1"/>
    <w:basedOn w:val="Normal"/>
    <w:next w:val="BodyText"/>
    <w:link w:val="Heading1Char"/>
    <w:qFormat/>
    <w:rsid w:val="00373C34"/>
    <w:pPr>
      <w:keepNext/>
      <w:numPr>
        <w:numId w:val="32"/>
      </w:numPr>
      <w:tabs>
        <w:tab w:val="clear" w:pos="432"/>
      </w:tabs>
      <w:suppressAutoHyphens/>
      <w:spacing w:before="240" w:after="360"/>
      <w:ind w:left="567" w:hanging="567"/>
      <w:outlineLvl w:val="0"/>
    </w:pPr>
    <w:rPr>
      <w:rFonts w:eastAsia="Calibri" w:cs="Calibri"/>
      <w:b/>
      <w:caps/>
      <w:kern w:val="28"/>
      <w:sz w:val="24"/>
      <w:lang w:eastAsia="de-DE"/>
    </w:rPr>
  </w:style>
  <w:style w:type="paragraph" w:styleId="Heading2">
    <w:name w:val="heading 2"/>
    <w:basedOn w:val="Heading1"/>
    <w:next w:val="BodyText"/>
    <w:link w:val="Heading2Char"/>
    <w:uiPriority w:val="99"/>
    <w:qFormat/>
    <w:rsid w:val="00E74C64"/>
    <w:pPr>
      <w:keepNext w:val="0"/>
      <w:numPr>
        <w:ilvl w:val="1"/>
      </w:numPr>
      <w:suppressAutoHyphens w:val="0"/>
      <w:spacing w:after="120"/>
      <w:outlineLvl w:val="1"/>
    </w:pPr>
    <w:rPr>
      <w:rFonts w:eastAsia="MS Mincho"/>
      <w:bCs/>
      <w:caps w:val="0"/>
      <w:sz w:val="22"/>
    </w:rPr>
  </w:style>
  <w:style w:type="paragraph" w:styleId="Heading3">
    <w:name w:val="heading 3"/>
    <w:basedOn w:val="Normal"/>
    <w:next w:val="BodyText"/>
    <w:link w:val="Heading3Char"/>
    <w:uiPriority w:val="99"/>
    <w:qFormat/>
    <w:rsid w:val="00E74C64"/>
    <w:pPr>
      <w:keepNext/>
      <w:numPr>
        <w:ilvl w:val="2"/>
        <w:numId w:val="32"/>
      </w:numPr>
      <w:tabs>
        <w:tab w:val="clear" w:pos="1145"/>
        <w:tab w:val="num" w:pos="720"/>
      </w:tabs>
      <w:suppressAutoHyphens/>
      <w:spacing w:before="240" w:after="240"/>
      <w:ind w:left="720"/>
      <w:jc w:val="both"/>
      <w:outlineLvl w:val="2"/>
    </w:pPr>
    <w:rPr>
      <w:rFonts w:eastAsia="Calibri" w:cs="Calibri"/>
      <w:szCs w:val="20"/>
      <w:lang w:eastAsia="de-DE"/>
    </w:rPr>
  </w:style>
  <w:style w:type="paragraph" w:styleId="Heading4">
    <w:name w:val="heading 4"/>
    <w:basedOn w:val="Normal"/>
    <w:next w:val="Normal"/>
    <w:link w:val="Heading4Char"/>
    <w:uiPriority w:val="99"/>
    <w:qFormat/>
    <w:rsid w:val="00327363"/>
    <w:pPr>
      <w:keepNext/>
      <w:numPr>
        <w:ilvl w:val="3"/>
        <w:numId w:val="32"/>
      </w:numPr>
      <w:spacing w:before="120" w:after="120"/>
      <w:outlineLvl w:val="3"/>
    </w:pPr>
    <w:rPr>
      <w:rFonts w:eastAsia="Calibri" w:cs="Calibri"/>
      <w:szCs w:val="20"/>
      <w:lang w:val="en-US" w:eastAsia="de-DE"/>
    </w:rPr>
  </w:style>
  <w:style w:type="paragraph" w:styleId="Heading5">
    <w:name w:val="heading 5"/>
    <w:basedOn w:val="Normal"/>
    <w:next w:val="Normal"/>
    <w:link w:val="Heading5Char"/>
    <w:rsid w:val="003D4A01"/>
    <w:pPr>
      <w:numPr>
        <w:ilvl w:val="4"/>
        <w:numId w:val="32"/>
      </w:numPr>
      <w:spacing w:before="240" w:after="60"/>
      <w:outlineLvl w:val="4"/>
    </w:pPr>
    <w:rPr>
      <w:rFonts w:cs="Times New Roman"/>
      <w:szCs w:val="20"/>
      <w:lang w:val="de-DE" w:eastAsia="de-DE"/>
    </w:rPr>
  </w:style>
  <w:style w:type="paragraph" w:styleId="Heading6">
    <w:name w:val="heading 6"/>
    <w:basedOn w:val="Normal"/>
    <w:next w:val="Normal"/>
    <w:rsid w:val="00B534F2"/>
    <w:pPr>
      <w:numPr>
        <w:ilvl w:val="5"/>
        <w:numId w:val="32"/>
      </w:numPr>
      <w:spacing w:before="240" w:after="60"/>
      <w:outlineLvl w:val="5"/>
    </w:pPr>
    <w:rPr>
      <w:i/>
      <w:szCs w:val="20"/>
      <w:lang w:val="de-DE" w:eastAsia="de-DE"/>
    </w:rPr>
  </w:style>
  <w:style w:type="paragraph" w:styleId="Heading7">
    <w:name w:val="heading 7"/>
    <w:basedOn w:val="Normal"/>
    <w:next w:val="Normal"/>
    <w:rsid w:val="00B534F2"/>
    <w:pPr>
      <w:numPr>
        <w:ilvl w:val="6"/>
        <w:numId w:val="32"/>
      </w:numPr>
      <w:spacing w:before="240" w:after="60"/>
      <w:outlineLvl w:val="6"/>
    </w:pPr>
    <w:rPr>
      <w:szCs w:val="20"/>
      <w:lang w:val="de-DE" w:eastAsia="de-DE"/>
    </w:rPr>
  </w:style>
  <w:style w:type="paragraph" w:styleId="Heading8">
    <w:name w:val="heading 8"/>
    <w:basedOn w:val="Normal"/>
    <w:next w:val="Normal"/>
    <w:rsid w:val="00B534F2"/>
    <w:pPr>
      <w:numPr>
        <w:ilvl w:val="7"/>
        <w:numId w:val="32"/>
      </w:numPr>
      <w:spacing w:before="240" w:after="60"/>
      <w:outlineLvl w:val="7"/>
    </w:pPr>
    <w:rPr>
      <w:i/>
      <w:szCs w:val="20"/>
      <w:lang w:val="de-DE" w:eastAsia="de-DE"/>
    </w:rPr>
  </w:style>
  <w:style w:type="paragraph" w:styleId="Heading9">
    <w:name w:val="heading 9"/>
    <w:basedOn w:val="Normal"/>
    <w:next w:val="Normal"/>
    <w:rsid w:val="00B534F2"/>
    <w:pPr>
      <w:numPr>
        <w:ilvl w:val="8"/>
        <w:numId w:val="32"/>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ilvl w:val="2"/>
        <w:numId w:val="38"/>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numPr>
        <w:numId w:val="38"/>
      </w:numPr>
      <w:spacing w:after="120"/>
    </w:pPr>
  </w:style>
  <w:style w:type="character" w:customStyle="1" w:styleId="BodyTextIndentChar">
    <w:name w:val="Body Text Indent Char"/>
    <w:link w:val="BodyTextIndent"/>
    <w:rsid w:val="00032948"/>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3A6C29"/>
    <w:pPr>
      <w:tabs>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730AD0"/>
    <w:pPr>
      <w:tabs>
        <w:tab w:val="right" w:pos="9639"/>
      </w:tabs>
      <w:spacing w:before="120"/>
      <w:ind w:left="567" w:right="142" w:hanging="567"/>
      <w:jc w:val="both"/>
    </w:pPr>
    <w:rPr>
      <w:bCs/>
      <w:caps/>
    </w:rPr>
  </w:style>
  <w:style w:type="paragraph" w:styleId="TOC2">
    <w:name w:val="toc 2"/>
    <w:basedOn w:val="Normal"/>
    <w:next w:val="Normal"/>
    <w:autoRedefine/>
    <w:uiPriority w:val="39"/>
    <w:rsid w:val="00730AD0"/>
    <w:pPr>
      <w:tabs>
        <w:tab w:val="right" w:pos="9639"/>
      </w:tabs>
      <w:spacing w:before="120" w:after="120"/>
      <w:ind w:left="851" w:hanging="851"/>
    </w:pPr>
    <w:rPr>
      <w:rFonts w:eastAsiaTheme="minorEastAsia"/>
      <w:bCs/>
      <w:noProof/>
      <w:lang w:val="en-US" w:eastAsia="ja-JP"/>
    </w:rPr>
  </w:style>
  <w:style w:type="paragraph" w:styleId="TOC3">
    <w:name w:val="toc 3"/>
    <w:basedOn w:val="Normal"/>
    <w:next w:val="Normal"/>
    <w:uiPriority w:val="39"/>
    <w:rsid w:val="00730AD0"/>
    <w:pPr>
      <w:tabs>
        <w:tab w:val="right" w:pos="9639"/>
      </w:tabs>
      <w:ind w:left="1843" w:hanging="992"/>
    </w:pPr>
    <w:rPr>
      <w:rFonts w:eastAsiaTheme="minorEastAsia"/>
      <w:noProof/>
      <w:lang w:val="en-US" w:eastAsia="ja-JP"/>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rsid w:val="00D24BF6"/>
    <w:pPr>
      <w:numPr>
        <w:numId w:val="39"/>
      </w:numPr>
      <w:spacing w:before="240" w:after="240"/>
    </w:pPr>
    <w:rPr>
      <w:b/>
      <w:caps/>
      <w:sz w:val="24"/>
    </w:rPr>
  </w:style>
  <w:style w:type="paragraph" w:customStyle="1" w:styleId="AnnexHeading2">
    <w:name w:val="Annex Heading 2"/>
    <w:basedOn w:val="Normal"/>
    <w:next w:val="BodyText"/>
    <w:autoRedefine/>
    <w:rsid w:val="002D7F0E"/>
    <w:pPr>
      <w:spacing w:before="120" w:after="120"/>
    </w:pPr>
    <w:rPr>
      <w:b/>
    </w:rPr>
  </w:style>
  <w:style w:type="paragraph" w:customStyle="1" w:styleId="AnnexHeading3">
    <w:name w:val="Annex Heading 3"/>
    <w:basedOn w:val="Normal"/>
    <w:next w:val="Normal"/>
    <w:rsid w:val="00F710A0"/>
    <w:pPr>
      <w:numPr>
        <w:ilvl w:val="2"/>
        <w:numId w:val="39"/>
      </w:numPr>
      <w:spacing w:before="120" w:after="120"/>
    </w:pPr>
  </w:style>
  <w:style w:type="paragraph" w:customStyle="1" w:styleId="AnnexHeading4">
    <w:name w:val="Annex Heading 4"/>
    <w:basedOn w:val="Normal"/>
    <w:next w:val="BodyText"/>
    <w:rsid w:val="00F710A0"/>
    <w:pPr>
      <w:numPr>
        <w:ilvl w:val="3"/>
        <w:numId w:val="39"/>
      </w:num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spacing w:before="120" w:after="120"/>
    </w:pPr>
    <w:rPr>
      <w:rFonts w:eastAsia="Calibri"/>
      <w:b/>
      <w:caps/>
      <w:sz w:val="24"/>
    </w:rPr>
  </w:style>
  <w:style w:type="paragraph" w:customStyle="1" w:styleId="AppendixHeading2">
    <w:name w:val="Appendix Heading 2"/>
    <w:basedOn w:val="Normal"/>
    <w:next w:val="BodyText"/>
    <w:rsid w:val="002F7535"/>
    <w:p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8B5159"/>
    <w:pPr>
      <w:spacing w:before="120" w:after="120"/>
    </w:pPr>
    <w:rPr>
      <w:rFonts w:eastAsia="Calibri"/>
    </w:rPr>
  </w:style>
  <w:style w:type="character" w:customStyle="1" w:styleId="Heading1Char">
    <w:name w:val="Heading 1 Char"/>
    <w:link w:val="Heading1"/>
    <w:rsid w:val="00373C34"/>
    <w:rPr>
      <w:rFonts w:eastAsia="Calibri" w:cs="Calibri"/>
      <w:b/>
      <w:caps/>
      <w:kern w:val="28"/>
      <w:sz w:val="24"/>
      <w:lang w:eastAsia="de-DE"/>
    </w:rPr>
  </w:style>
  <w:style w:type="paragraph" w:customStyle="1" w:styleId="Plattetekstinspringen21">
    <w:name w:val="Platte tekst inspringen 21"/>
    <w:basedOn w:val="Normal"/>
    <w:rsid w:val="00D32E38"/>
    <w:pPr>
      <w:suppressAutoHyphens/>
      <w:spacing w:after="120"/>
      <w:ind w:left="1134"/>
      <w:jc w:val="both"/>
    </w:pPr>
    <w:rPr>
      <w:rFonts w:cs="Times New Roman"/>
      <w:szCs w:val="24"/>
      <w:lang w:eastAsia="ar-SA"/>
    </w:rPr>
  </w:style>
  <w:style w:type="paragraph" w:customStyle="1" w:styleId="Tekstopmerking1">
    <w:name w:val="Tekst opmerking1"/>
    <w:basedOn w:val="Normal"/>
    <w:rsid w:val="00D32E38"/>
    <w:pPr>
      <w:suppressAutoHyphens/>
    </w:pPr>
    <w:rPr>
      <w:rFonts w:cs="Times New Roman"/>
      <w:szCs w:val="24"/>
      <w:lang w:eastAsia="ar-SA"/>
    </w:rPr>
  </w:style>
  <w:style w:type="paragraph" w:customStyle="1" w:styleId="Normaalweb1">
    <w:name w:val="Normaal (web)1"/>
    <w:basedOn w:val="Normal"/>
    <w:rsid w:val="00D32E38"/>
    <w:pPr>
      <w:suppressAutoHyphens/>
    </w:pPr>
    <w:rPr>
      <w:rFonts w:cs="Times New Roman"/>
      <w:szCs w:val="24"/>
      <w:lang w:val="en-US" w:eastAsia="ar-SA"/>
    </w:rPr>
  </w:style>
  <w:style w:type="paragraph" w:customStyle="1" w:styleId="Platteteksteersteinspringing21">
    <w:name w:val="Platte tekst eerste inspringing 21"/>
    <w:basedOn w:val="BodyTextIndent"/>
    <w:rsid w:val="00D32E38"/>
    <w:pPr>
      <w:suppressAutoHyphens/>
      <w:ind w:left="283" w:firstLine="210"/>
    </w:pPr>
    <w:rPr>
      <w:rFonts w:cs="Times New Roman"/>
      <w:szCs w:val="24"/>
      <w:lang w:eastAsia="ar-SA"/>
    </w:rPr>
  </w:style>
  <w:style w:type="paragraph" w:customStyle="1" w:styleId="WW-Default">
    <w:name w:val="WW-Default"/>
    <w:rsid w:val="00D32E38"/>
    <w:pPr>
      <w:suppressAutoHyphens/>
      <w:autoSpaceDE w:val="0"/>
    </w:pPr>
    <w:rPr>
      <w:rFonts w:eastAsia="Arial"/>
      <w:color w:val="000000"/>
      <w:sz w:val="24"/>
      <w:szCs w:val="24"/>
      <w:lang w:val="en-US" w:eastAsia="ar-SA"/>
    </w:rPr>
  </w:style>
  <w:style w:type="paragraph" w:customStyle="1" w:styleId="StyleHeading4Rubpytte10ptNotBold">
    <w:name w:val="Style Heading 4Rub pytte + 10 pt Not Bold"/>
    <w:basedOn w:val="Heading4"/>
    <w:rsid w:val="00D32E38"/>
    <w:pPr>
      <w:numPr>
        <w:ilvl w:val="0"/>
        <w:numId w:val="0"/>
      </w:numPr>
      <w:tabs>
        <w:tab w:val="num" w:pos="1134"/>
      </w:tabs>
      <w:suppressAutoHyphens/>
      <w:ind w:left="1134" w:hanging="1134"/>
    </w:pPr>
    <w:rPr>
      <w:b/>
      <w:bCs/>
      <w:sz w:val="20"/>
      <w:lang w:eastAsia="ar-SA"/>
    </w:rPr>
  </w:style>
  <w:style w:type="paragraph" w:customStyle="1" w:styleId="HTML-voorafopgemaakt1">
    <w:name w:val="HTML - vooraf opgemaakt1"/>
    <w:basedOn w:val="Normal"/>
    <w:rsid w:val="00D32E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Times New Roman"/>
      <w:sz w:val="20"/>
      <w:szCs w:val="20"/>
      <w:lang w:eastAsia="ar-SA"/>
    </w:rPr>
  </w:style>
  <w:style w:type="paragraph" w:customStyle="1" w:styleId="Tabletext0">
    <w:name w:val="Table text"/>
    <w:rsid w:val="00D32E38"/>
    <w:pPr>
      <w:suppressAutoHyphens/>
    </w:pPr>
    <w:rPr>
      <w:rFonts w:ascii="Helvetica" w:eastAsia="Arial" w:hAnsi="Helvetica" w:cs="Times New Roman"/>
      <w:sz w:val="16"/>
      <w:szCs w:val="16"/>
      <w:lang w:eastAsia="ar-SA"/>
    </w:rPr>
  </w:style>
  <w:style w:type="paragraph" w:customStyle="1" w:styleId="ISOSecretObservations">
    <w:name w:val="ISO_Secret_Observations"/>
    <w:basedOn w:val="Normal"/>
    <w:rsid w:val="00D32E38"/>
    <w:pPr>
      <w:suppressAutoHyphens/>
      <w:spacing w:before="210" w:line="210" w:lineRule="exact"/>
    </w:pPr>
    <w:rPr>
      <w:rFonts w:cs="Times New Roman"/>
      <w:sz w:val="18"/>
      <w:szCs w:val="20"/>
      <w:lang w:eastAsia="ar-SA"/>
    </w:rPr>
  </w:style>
  <w:style w:type="character" w:customStyle="1" w:styleId="Heading2Char">
    <w:name w:val="Heading 2 Char"/>
    <w:link w:val="Heading2"/>
    <w:uiPriority w:val="99"/>
    <w:rsid w:val="00E74C64"/>
    <w:rPr>
      <w:rFonts w:eastAsia="MS Mincho" w:cs="Calibri"/>
      <w:b/>
      <w:bCs/>
      <w:kern w:val="28"/>
      <w:lang w:eastAsia="de-DE"/>
    </w:rPr>
  </w:style>
  <w:style w:type="character" w:customStyle="1" w:styleId="Heading3Char">
    <w:name w:val="Heading 3 Char"/>
    <w:link w:val="Heading3"/>
    <w:uiPriority w:val="99"/>
    <w:rsid w:val="00E74C64"/>
    <w:rPr>
      <w:rFonts w:eastAsia="Calibri" w:cs="Calibri"/>
      <w:szCs w:val="20"/>
      <w:lang w:eastAsia="de-DE"/>
    </w:rPr>
  </w:style>
  <w:style w:type="character" w:customStyle="1" w:styleId="Heading4Char">
    <w:name w:val="Heading 4 Char"/>
    <w:link w:val="Heading4"/>
    <w:uiPriority w:val="99"/>
    <w:rsid w:val="00327363"/>
    <w:rPr>
      <w:rFonts w:eastAsia="Calibri" w:cs="Calibri"/>
      <w:szCs w:val="20"/>
      <w:lang w:val="en-US" w:eastAsia="de-DE"/>
    </w:rPr>
  </w:style>
  <w:style w:type="character" w:customStyle="1" w:styleId="Heading5Char">
    <w:name w:val="Heading 5 Char"/>
    <w:link w:val="Heading5"/>
    <w:rsid w:val="003D4A01"/>
    <w:rPr>
      <w:rFonts w:cs="Times New Roman"/>
      <w:szCs w:val="20"/>
      <w:lang w:val="de-DE" w:eastAsia="de-DE"/>
    </w:rPr>
  </w:style>
  <w:style w:type="paragraph" w:customStyle="1" w:styleId="AnnexHead3">
    <w:name w:val="Annex Head 3"/>
    <w:basedOn w:val="Normal"/>
    <w:next w:val="BodyText"/>
    <w:rsid w:val="008B5159"/>
    <w:pPr>
      <w:spacing w:before="120" w:after="120"/>
    </w:pPr>
    <w:rPr>
      <w:rFonts w:cs="Calibri"/>
    </w:rPr>
  </w:style>
  <w:style w:type="paragraph" w:customStyle="1" w:styleId="AnnexHead4">
    <w:name w:val="Annex Head 4"/>
    <w:basedOn w:val="Normal"/>
    <w:next w:val="BodyText"/>
    <w:rsid w:val="008B5159"/>
    <w:pPr>
      <w:spacing w:before="120" w:after="120"/>
    </w:pPr>
    <w:rPr>
      <w:rFonts w:cs="Calibri"/>
    </w:rPr>
  </w:style>
  <w:style w:type="paragraph" w:customStyle="1" w:styleId="AppendixHeading4">
    <w:name w:val="Appendix Heading 4"/>
    <w:basedOn w:val="Normal"/>
    <w:next w:val="BodyText"/>
    <w:rsid w:val="008B5159"/>
    <w:pPr>
      <w:spacing w:before="120" w:after="120"/>
    </w:pPr>
    <w:rPr>
      <w:rFonts w:eastAsia="Calibri"/>
    </w:rPr>
  </w:style>
  <w:style w:type="paragraph" w:styleId="ListNumber2">
    <w:name w:val="List Number 2"/>
    <w:basedOn w:val="Normal"/>
    <w:rsid w:val="003C5CCE"/>
    <w:pPr>
      <w:numPr>
        <w:numId w:val="44"/>
      </w:numPr>
      <w:contextualSpacing/>
    </w:pPr>
  </w:style>
  <w:style w:type="paragraph" w:styleId="ListParagraph">
    <w:name w:val="List Paragraph"/>
    <w:basedOn w:val="Normal"/>
    <w:uiPriority w:val="34"/>
    <w:rsid w:val="00CC5D31"/>
    <w:pPr>
      <w:ind w:left="720"/>
      <w:contextualSpacing/>
    </w:pPr>
  </w:style>
  <w:style w:type="paragraph" w:styleId="Revision">
    <w:name w:val="Revision"/>
    <w:hidden/>
    <w:uiPriority w:val="99"/>
    <w:semiHidden/>
    <w:rsid w:val="001F68F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Arial"/>
        <w:sz w:val="22"/>
        <w:szCs w:val="22"/>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nhideWhenUsed="0" w:qFormat="1"/>
    <w:lsdException w:name="heading 6" w:semiHidden="0" w:unhideWhenUsed="0"/>
    <w:lsdException w:name="heading 7" w:semiHidden="0"/>
    <w:lsdException w:name="heading 8" w:semiHidden="0"/>
    <w:lsdException w:name="heading 9" w:semiHidden="0"/>
    <w:lsdException w:name="index 2" w:semiHidden="0"/>
    <w:lsdException w:name="index 3" w:semiHidden="0"/>
    <w:lsdException w:name="index 4" w:semiHidden="0"/>
    <w:lsdException w:name="index 5" w:semiHidden="0"/>
    <w:lsdException w:name="index 6" w:semiHidden="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2" w:semiHidden="0"/>
    <w:lsdException w:name="List Number 5" w:semiHidden="0"/>
    <w:lsdException w:name="Title" w:semiHidden="0" w:unhideWhenUsed="0" w:qFormat="1"/>
    <w:lsdException w:name="Default Paragraph Font" w:uiPriority="1"/>
    <w:lsdException w:name="Body Text" w:qFormat="1"/>
    <w:lsdException w:name="Subtitle" w:semiHidden="0" w:unhideWhenUsed="0" w:qFormat="1"/>
    <w:lsdException w:name="Body Text Indent 3" w:semiHidden="0"/>
    <w:lsdException w:name="Block Text" w:semiHidden="0"/>
    <w:lsdException w:name="Hyperlink" w:semiHidden="0" w:uiPriority="99"/>
    <w:lsdException w:name="FollowedHyperlink" w:semiHidden="0"/>
    <w:lsdException w:name="Strong" w:semiHidden="0" w:unhideWhenUsed="0"/>
    <w:lsdException w:name="Emphasis" w:semiHidden="0" w:unhideWhenUsed="0"/>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126755"/>
  </w:style>
  <w:style w:type="paragraph" w:styleId="Heading1">
    <w:name w:val="heading 1"/>
    <w:basedOn w:val="Normal"/>
    <w:next w:val="BodyText"/>
    <w:link w:val="Heading1Char"/>
    <w:qFormat/>
    <w:rsid w:val="00373C34"/>
    <w:pPr>
      <w:keepNext/>
      <w:numPr>
        <w:numId w:val="32"/>
      </w:numPr>
      <w:tabs>
        <w:tab w:val="clear" w:pos="432"/>
      </w:tabs>
      <w:suppressAutoHyphens/>
      <w:spacing w:before="240" w:after="360"/>
      <w:ind w:left="567" w:hanging="567"/>
      <w:outlineLvl w:val="0"/>
    </w:pPr>
    <w:rPr>
      <w:rFonts w:eastAsia="Calibri" w:cs="Calibri"/>
      <w:b/>
      <w:caps/>
      <w:kern w:val="28"/>
      <w:sz w:val="24"/>
      <w:lang w:eastAsia="de-DE"/>
    </w:rPr>
  </w:style>
  <w:style w:type="paragraph" w:styleId="Heading2">
    <w:name w:val="heading 2"/>
    <w:basedOn w:val="Heading1"/>
    <w:next w:val="BodyText"/>
    <w:link w:val="Heading2Char"/>
    <w:uiPriority w:val="99"/>
    <w:qFormat/>
    <w:rsid w:val="00E74C64"/>
    <w:pPr>
      <w:keepNext w:val="0"/>
      <w:numPr>
        <w:ilvl w:val="1"/>
      </w:numPr>
      <w:suppressAutoHyphens w:val="0"/>
      <w:spacing w:after="120"/>
      <w:outlineLvl w:val="1"/>
    </w:pPr>
    <w:rPr>
      <w:rFonts w:eastAsia="MS Mincho"/>
      <w:bCs/>
      <w:caps w:val="0"/>
      <w:sz w:val="22"/>
    </w:rPr>
  </w:style>
  <w:style w:type="paragraph" w:styleId="Heading3">
    <w:name w:val="heading 3"/>
    <w:basedOn w:val="Normal"/>
    <w:next w:val="BodyText"/>
    <w:link w:val="Heading3Char"/>
    <w:uiPriority w:val="99"/>
    <w:qFormat/>
    <w:rsid w:val="00E74C64"/>
    <w:pPr>
      <w:keepNext/>
      <w:numPr>
        <w:ilvl w:val="2"/>
        <w:numId w:val="32"/>
      </w:numPr>
      <w:tabs>
        <w:tab w:val="clear" w:pos="1145"/>
        <w:tab w:val="num" w:pos="720"/>
      </w:tabs>
      <w:suppressAutoHyphens/>
      <w:spacing w:before="240" w:after="240"/>
      <w:ind w:left="720"/>
      <w:jc w:val="both"/>
      <w:outlineLvl w:val="2"/>
    </w:pPr>
    <w:rPr>
      <w:rFonts w:eastAsia="Calibri" w:cs="Calibri"/>
      <w:szCs w:val="20"/>
      <w:lang w:eastAsia="de-DE"/>
    </w:rPr>
  </w:style>
  <w:style w:type="paragraph" w:styleId="Heading4">
    <w:name w:val="heading 4"/>
    <w:basedOn w:val="Normal"/>
    <w:next w:val="Normal"/>
    <w:link w:val="Heading4Char"/>
    <w:uiPriority w:val="99"/>
    <w:qFormat/>
    <w:rsid w:val="00327363"/>
    <w:pPr>
      <w:keepNext/>
      <w:numPr>
        <w:ilvl w:val="3"/>
        <w:numId w:val="32"/>
      </w:numPr>
      <w:spacing w:before="120" w:after="120"/>
      <w:outlineLvl w:val="3"/>
    </w:pPr>
    <w:rPr>
      <w:rFonts w:eastAsia="Calibri" w:cs="Calibri"/>
      <w:szCs w:val="20"/>
      <w:lang w:val="en-US" w:eastAsia="de-DE"/>
    </w:rPr>
  </w:style>
  <w:style w:type="paragraph" w:styleId="Heading5">
    <w:name w:val="heading 5"/>
    <w:basedOn w:val="Normal"/>
    <w:next w:val="Normal"/>
    <w:link w:val="Heading5Char"/>
    <w:rsid w:val="003D4A01"/>
    <w:pPr>
      <w:numPr>
        <w:ilvl w:val="4"/>
        <w:numId w:val="32"/>
      </w:numPr>
      <w:spacing w:before="240" w:after="60"/>
      <w:outlineLvl w:val="4"/>
    </w:pPr>
    <w:rPr>
      <w:rFonts w:cs="Times New Roman"/>
      <w:szCs w:val="20"/>
      <w:lang w:val="de-DE" w:eastAsia="de-DE"/>
    </w:rPr>
  </w:style>
  <w:style w:type="paragraph" w:styleId="Heading6">
    <w:name w:val="heading 6"/>
    <w:basedOn w:val="Normal"/>
    <w:next w:val="Normal"/>
    <w:rsid w:val="00B534F2"/>
    <w:pPr>
      <w:numPr>
        <w:ilvl w:val="5"/>
        <w:numId w:val="32"/>
      </w:numPr>
      <w:spacing w:before="240" w:after="60"/>
      <w:outlineLvl w:val="5"/>
    </w:pPr>
    <w:rPr>
      <w:i/>
      <w:szCs w:val="20"/>
      <w:lang w:val="de-DE" w:eastAsia="de-DE"/>
    </w:rPr>
  </w:style>
  <w:style w:type="paragraph" w:styleId="Heading7">
    <w:name w:val="heading 7"/>
    <w:basedOn w:val="Normal"/>
    <w:next w:val="Normal"/>
    <w:rsid w:val="00B534F2"/>
    <w:pPr>
      <w:numPr>
        <w:ilvl w:val="6"/>
        <w:numId w:val="32"/>
      </w:numPr>
      <w:spacing w:before="240" w:after="60"/>
      <w:outlineLvl w:val="6"/>
    </w:pPr>
    <w:rPr>
      <w:szCs w:val="20"/>
      <w:lang w:val="de-DE" w:eastAsia="de-DE"/>
    </w:rPr>
  </w:style>
  <w:style w:type="paragraph" w:styleId="Heading8">
    <w:name w:val="heading 8"/>
    <w:basedOn w:val="Normal"/>
    <w:next w:val="Normal"/>
    <w:rsid w:val="00B534F2"/>
    <w:pPr>
      <w:numPr>
        <w:ilvl w:val="7"/>
        <w:numId w:val="32"/>
      </w:numPr>
      <w:spacing w:before="240" w:after="60"/>
      <w:outlineLvl w:val="7"/>
    </w:pPr>
    <w:rPr>
      <w:i/>
      <w:szCs w:val="20"/>
      <w:lang w:val="de-DE" w:eastAsia="de-DE"/>
    </w:rPr>
  </w:style>
  <w:style w:type="paragraph" w:styleId="Heading9">
    <w:name w:val="heading 9"/>
    <w:basedOn w:val="Normal"/>
    <w:next w:val="Normal"/>
    <w:rsid w:val="00B534F2"/>
    <w:pPr>
      <w:numPr>
        <w:ilvl w:val="8"/>
        <w:numId w:val="32"/>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ilvl w:val="2"/>
        <w:numId w:val="38"/>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numPr>
        <w:numId w:val="38"/>
      </w:numPr>
      <w:spacing w:after="120"/>
    </w:pPr>
  </w:style>
  <w:style w:type="character" w:customStyle="1" w:styleId="BodyTextIndentChar">
    <w:name w:val="Body Text Indent Char"/>
    <w:link w:val="BodyTextIndent"/>
    <w:rsid w:val="00032948"/>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3A6C29"/>
    <w:pPr>
      <w:tabs>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730AD0"/>
    <w:pPr>
      <w:tabs>
        <w:tab w:val="right" w:pos="9639"/>
      </w:tabs>
      <w:spacing w:before="120"/>
      <w:ind w:left="567" w:right="142" w:hanging="567"/>
      <w:jc w:val="both"/>
    </w:pPr>
    <w:rPr>
      <w:bCs/>
      <w:caps/>
    </w:rPr>
  </w:style>
  <w:style w:type="paragraph" w:styleId="TOC2">
    <w:name w:val="toc 2"/>
    <w:basedOn w:val="Normal"/>
    <w:next w:val="Normal"/>
    <w:autoRedefine/>
    <w:uiPriority w:val="39"/>
    <w:rsid w:val="00730AD0"/>
    <w:pPr>
      <w:tabs>
        <w:tab w:val="right" w:pos="9639"/>
      </w:tabs>
      <w:spacing w:before="120" w:after="120"/>
      <w:ind w:left="851" w:hanging="851"/>
    </w:pPr>
    <w:rPr>
      <w:rFonts w:eastAsiaTheme="minorEastAsia"/>
      <w:bCs/>
      <w:noProof/>
      <w:lang w:val="en-US" w:eastAsia="ja-JP"/>
    </w:rPr>
  </w:style>
  <w:style w:type="paragraph" w:styleId="TOC3">
    <w:name w:val="toc 3"/>
    <w:basedOn w:val="Normal"/>
    <w:next w:val="Normal"/>
    <w:uiPriority w:val="39"/>
    <w:rsid w:val="00730AD0"/>
    <w:pPr>
      <w:tabs>
        <w:tab w:val="right" w:pos="9639"/>
      </w:tabs>
      <w:ind w:left="1843" w:hanging="992"/>
    </w:pPr>
    <w:rPr>
      <w:rFonts w:eastAsiaTheme="minorEastAsia"/>
      <w:noProof/>
      <w:lang w:val="en-US" w:eastAsia="ja-JP"/>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rsid w:val="00D24BF6"/>
    <w:pPr>
      <w:numPr>
        <w:numId w:val="39"/>
      </w:numPr>
      <w:spacing w:before="240" w:after="240"/>
    </w:pPr>
    <w:rPr>
      <w:b/>
      <w:caps/>
      <w:sz w:val="24"/>
    </w:rPr>
  </w:style>
  <w:style w:type="paragraph" w:customStyle="1" w:styleId="AnnexHeading2">
    <w:name w:val="Annex Heading 2"/>
    <w:basedOn w:val="Normal"/>
    <w:next w:val="BodyText"/>
    <w:autoRedefine/>
    <w:rsid w:val="002D7F0E"/>
    <w:pPr>
      <w:spacing w:before="120" w:after="120"/>
    </w:pPr>
    <w:rPr>
      <w:b/>
    </w:rPr>
  </w:style>
  <w:style w:type="paragraph" w:customStyle="1" w:styleId="AnnexHeading3">
    <w:name w:val="Annex Heading 3"/>
    <w:basedOn w:val="Normal"/>
    <w:next w:val="Normal"/>
    <w:rsid w:val="00F710A0"/>
    <w:pPr>
      <w:numPr>
        <w:ilvl w:val="2"/>
        <w:numId w:val="39"/>
      </w:numPr>
      <w:spacing w:before="120" w:after="120"/>
    </w:pPr>
  </w:style>
  <w:style w:type="paragraph" w:customStyle="1" w:styleId="AnnexHeading4">
    <w:name w:val="Annex Heading 4"/>
    <w:basedOn w:val="Normal"/>
    <w:next w:val="BodyText"/>
    <w:rsid w:val="00F710A0"/>
    <w:pPr>
      <w:numPr>
        <w:ilvl w:val="3"/>
        <w:numId w:val="39"/>
      </w:num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spacing w:before="120" w:after="120"/>
    </w:pPr>
    <w:rPr>
      <w:rFonts w:eastAsia="Calibri"/>
      <w:b/>
      <w:caps/>
      <w:sz w:val="24"/>
    </w:rPr>
  </w:style>
  <w:style w:type="paragraph" w:customStyle="1" w:styleId="AppendixHeading2">
    <w:name w:val="Appendix Heading 2"/>
    <w:basedOn w:val="Normal"/>
    <w:next w:val="BodyText"/>
    <w:rsid w:val="002F7535"/>
    <w:p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8B5159"/>
    <w:pPr>
      <w:spacing w:before="120" w:after="120"/>
    </w:pPr>
    <w:rPr>
      <w:rFonts w:eastAsia="Calibri"/>
    </w:rPr>
  </w:style>
  <w:style w:type="character" w:customStyle="1" w:styleId="Heading1Char">
    <w:name w:val="Heading 1 Char"/>
    <w:link w:val="Heading1"/>
    <w:rsid w:val="00373C34"/>
    <w:rPr>
      <w:rFonts w:eastAsia="Calibri" w:cs="Calibri"/>
      <w:b/>
      <w:caps/>
      <w:kern w:val="28"/>
      <w:sz w:val="24"/>
      <w:lang w:eastAsia="de-DE"/>
    </w:rPr>
  </w:style>
  <w:style w:type="paragraph" w:customStyle="1" w:styleId="Plattetekstinspringen21">
    <w:name w:val="Platte tekst inspringen 21"/>
    <w:basedOn w:val="Normal"/>
    <w:rsid w:val="00D32E38"/>
    <w:pPr>
      <w:suppressAutoHyphens/>
      <w:spacing w:after="120"/>
      <w:ind w:left="1134"/>
      <w:jc w:val="both"/>
    </w:pPr>
    <w:rPr>
      <w:rFonts w:cs="Times New Roman"/>
      <w:szCs w:val="24"/>
      <w:lang w:eastAsia="ar-SA"/>
    </w:rPr>
  </w:style>
  <w:style w:type="paragraph" w:customStyle="1" w:styleId="Tekstopmerking1">
    <w:name w:val="Tekst opmerking1"/>
    <w:basedOn w:val="Normal"/>
    <w:rsid w:val="00D32E38"/>
    <w:pPr>
      <w:suppressAutoHyphens/>
    </w:pPr>
    <w:rPr>
      <w:rFonts w:cs="Times New Roman"/>
      <w:szCs w:val="24"/>
      <w:lang w:eastAsia="ar-SA"/>
    </w:rPr>
  </w:style>
  <w:style w:type="paragraph" w:customStyle="1" w:styleId="Normaalweb1">
    <w:name w:val="Normaal (web)1"/>
    <w:basedOn w:val="Normal"/>
    <w:rsid w:val="00D32E38"/>
    <w:pPr>
      <w:suppressAutoHyphens/>
    </w:pPr>
    <w:rPr>
      <w:rFonts w:cs="Times New Roman"/>
      <w:szCs w:val="24"/>
      <w:lang w:val="en-US" w:eastAsia="ar-SA"/>
    </w:rPr>
  </w:style>
  <w:style w:type="paragraph" w:customStyle="1" w:styleId="Platteteksteersteinspringing21">
    <w:name w:val="Platte tekst eerste inspringing 21"/>
    <w:basedOn w:val="BodyTextIndent"/>
    <w:rsid w:val="00D32E38"/>
    <w:pPr>
      <w:suppressAutoHyphens/>
      <w:ind w:left="283" w:firstLine="210"/>
    </w:pPr>
    <w:rPr>
      <w:rFonts w:cs="Times New Roman"/>
      <w:szCs w:val="24"/>
      <w:lang w:eastAsia="ar-SA"/>
    </w:rPr>
  </w:style>
  <w:style w:type="paragraph" w:customStyle="1" w:styleId="WW-Default">
    <w:name w:val="WW-Default"/>
    <w:rsid w:val="00D32E38"/>
    <w:pPr>
      <w:suppressAutoHyphens/>
      <w:autoSpaceDE w:val="0"/>
    </w:pPr>
    <w:rPr>
      <w:rFonts w:eastAsia="Arial"/>
      <w:color w:val="000000"/>
      <w:sz w:val="24"/>
      <w:szCs w:val="24"/>
      <w:lang w:val="en-US" w:eastAsia="ar-SA"/>
    </w:rPr>
  </w:style>
  <w:style w:type="paragraph" w:customStyle="1" w:styleId="StyleHeading4Rubpytte10ptNotBold">
    <w:name w:val="Style Heading 4Rub pytte + 10 pt Not Bold"/>
    <w:basedOn w:val="Heading4"/>
    <w:rsid w:val="00D32E38"/>
    <w:pPr>
      <w:numPr>
        <w:ilvl w:val="0"/>
        <w:numId w:val="0"/>
      </w:numPr>
      <w:tabs>
        <w:tab w:val="num" w:pos="1134"/>
      </w:tabs>
      <w:suppressAutoHyphens/>
      <w:ind w:left="1134" w:hanging="1134"/>
    </w:pPr>
    <w:rPr>
      <w:b/>
      <w:bCs/>
      <w:sz w:val="20"/>
      <w:lang w:eastAsia="ar-SA"/>
    </w:rPr>
  </w:style>
  <w:style w:type="paragraph" w:customStyle="1" w:styleId="HTML-voorafopgemaakt1">
    <w:name w:val="HTML - vooraf opgemaakt1"/>
    <w:basedOn w:val="Normal"/>
    <w:rsid w:val="00D32E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Times New Roman"/>
      <w:sz w:val="20"/>
      <w:szCs w:val="20"/>
      <w:lang w:eastAsia="ar-SA"/>
    </w:rPr>
  </w:style>
  <w:style w:type="paragraph" w:customStyle="1" w:styleId="Tabletext0">
    <w:name w:val="Table text"/>
    <w:rsid w:val="00D32E38"/>
    <w:pPr>
      <w:suppressAutoHyphens/>
    </w:pPr>
    <w:rPr>
      <w:rFonts w:ascii="Helvetica" w:eastAsia="Arial" w:hAnsi="Helvetica" w:cs="Times New Roman"/>
      <w:sz w:val="16"/>
      <w:szCs w:val="16"/>
      <w:lang w:eastAsia="ar-SA"/>
    </w:rPr>
  </w:style>
  <w:style w:type="paragraph" w:customStyle="1" w:styleId="ISOSecretObservations">
    <w:name w:val="ISO_Secret_Observations"/>
    <w:basedOn w:val="Normal"/>
    <w:rsid w:val="00D32E38"/>
    <w:pPr>
      <w:suppressAutoHyphens/>
      <w:spacing w:before="210" w:line="210" w:lineRule="exact"/>
    </w:pPr>
    <w:rPr>
      <w:rFonts w:cs="Times New Roman"/>
      <w:sz w:val="18"/>
      <w:szCs w:val="20"/>
      <w:lang w:eastAsia="ar-SA"/>
    </w:rPr>
  </w:style>
  <w:style w:type="character" w:customStyle="1" w:styleId="Heading2Char">
    <w:name w:val="Heading 2 Char"/>
    <w:link w:val="Heading2"/>
    <w:uiPriority w:val="99"/>
    <w:rsid w:val="00E74C64"/>
    <w:rPr>
      <w:rFonts w:eastAsia="MS Mincho" w:cs="Calibri"/>
      <w:b/>
      <w:bCs/>
      <w:kern w:val="28"/>
      <w:lang w:eastAsia="de-DE"/>
    </w:rPr>
  </w:style>
  <w:style w:type="character" w:customStyle="1" w:styleId="Heading3Char">
    <w:name w:val="Heading 3 Char"/>
    <w:link w:val="Heading3"/>
    <w:uiPriority w:val="99"/>
    <w:rsid w:val="00E74C64"/>
    <w:rPr>
      <w:rFonts w:eastAsia="Calibri" w:cs="Calibri"/>
      <w:szCs w:val="20"/>
      <w:lang w:eastAsia="de-DE"/>
    </w:rPr>
  </w:style>
  <w:style w:type="character" w:customStyle="1" w:styleId="Heading4Char">
    <w:name w:val="Heading 4 Char"/>
    <w:link w:val="Heading4"/>
    <w:uiPriority w:val="99"/>
    <w:rsid w:val="00327363"/>
    <w:rPr>
      <w:rFonts w:eastAsia="Calibri" w:cs="Calibri"/>
      <w:szCs w:val="20"/>
      <w:lang w:val="en-US" w:eastAsia="de-DE"/>
    </w:rPr>
  </w:style>
  <w:style w:type="character" w:customStyle="1" w:styleId="Heading5Char">
    <w:name w:val="Heading 5 Char"/>
    <w:link w:val="Heading5"/>
    <w:rsid w:val="003D4A01"/>
    <w:rPr>
      <w:rFonts w:cs="Times New Roman"/>
      <w:szCs w:val="20"/>
      <w:lang w:val="de-DE" w:eastAsia="de-DE"/>
    </w:rPr>
  </w:style>
  <w:style w:type="paragraph" w:customStyle="1" w:styleId="AnnexHead3">
    <w:name w:val="Annex Head 3"/>
    <w:basedOn w:val="Normal"/>
    <w:next w:val="BodyText"/>
    <w:rsid w:val="008B5159"/>
    <w:pPr>
      <w:spacing w:before="120" w:after="120"/>
    </w:pPr>
    <w:rPr>
      <w:rFonts w:cs="Calibri"/>
    </w:rPr>
  </w:style>
  <w:style w:type="paragraph" w:customStyle="1" w:styleId="AnnexHead4">
    <w:name w:val="Annex Head 4"/>
    <w:basedOn w:val="Normal"/>
    <w:next w:val="BodyText"/>
    <w:rsid w:val="008B5159"/>
    <w:pPr>
      <w:spacing w:before="120" w:after="120"/>
    </w:pPr>
    <w:rPr>
      <w:rFonts w:cs="Calibri"/>
    </w:rPr>
  </w:style>
  <w:style w:type="paragraph" w:customStyle="1" w:styleId="AppendixHeading4">
    <w:name w:val="Appendix Heading 4"/>
    <w:basedOn w:val="Normal"/>
    <w:next w:val="BodyText"/>
    <w:rsid w:val="008B5159"/>
    <w:pPr>
      <w:spacing w:before="120" w:after="120"/>
    </w:pPr>
    <w:rPr>
      <w:rFonts w:eastAsia="Calibri"/>
    </w:rPr>
  </w:style>
  <w:style w:type="paragraph" w:styleId="ListNumber2">
    <w:name w:val="List Number 2"/>
    <w:basedOn w:val="Normal"/>
    <w:rsid w:val="003C5CCE"/>
    <w:pPr>
      <w:numPr>
        <w:numId w:val="44"/>
      </w:numPr>
      <w:contextualSpacing/>
    </w:pPr>
  </w:style>
  <w:style w:type="paragraph" w:styleId="ListParagraph">
    <w:name w:val="List Paragraph"/>
    <w:basedOn w:val="Normal"/>
    <w:uiPriority w:val="34"/>
    <w:rsid w:val="00CC5D31"/>
    <w:pPr>
      <w:ind w:left="720"/>
      <w:contextualSpacing/>
    </w:pPr>
  </w:style>
  <w:style w:type="paragraph" w:styleId="Revision">
    <w:name w:val="Revision"/>
    <w:hidden/>
    <w:uiPriority w:val="99"/>
    <w:semiHidden/>
    <w:rsid w:val="001F68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1829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contact@iala-aism.org" TargetMode="External"/><Relationship Id="rId18" Type="http://schemas.openxmlformats.org/officeDocument/2006/relationships/hyperlink" Target="mailto:contact@iala-aism.org" TargetMode="External"/><Relationship Id="rId26" Type="http://schemas.openxmlformats.org/officeDocument/2006/relationships/image" Target="media/image8.jpeg"/><Relationship Id="rId39" Type="http://schemas.openxmlformats.org/officeDocument/2006/relationships/image" Target="media/image20.jpg"/><Relationship Id="rId21" Type="http://schemas.openxmlformats.org/officeDocument/2006/relationships/image" Target="media/image3.emf"/><Relationship Id="rId34" Type="http://schemas.openxmlformats.org/officeDocument/2006/relationships/image" Target="media/image15.png"/><Relationship Id="rId42" Type="http://schemas.openxmlformats.org/officeDocument/2006/relationships/oleObject" Target="embeddings/oleObject1.bin"/><Relationship Id="rId47" Type="http://schemas.openxmlformats.org/officeDocument/2006/relationships/image" Target="media/image27.emf"/><Relationship Id="rId50" Type="http://schemas.openxmlformats.org/officeDocument/2006/relationships/image" Target="media/image30.emf"/><Relationship Id="rId55" Type="http://schemas.openxmlformats.org/officeDocument/2006/relationships/image" Target="media/image35.emf"/><Relationship Id="rId63"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contact@iala-aism.org" TargetMode="External"/><Relationship Id="rId20" Type="http://schemas.openxmlformats.org/officeDocument/2006/relationships/image" Target="media/image2.jpg"/><Relationship Id="rId29" Type="http://schemas.openxmlformats.org/officeDocument/2006/relationships/image" Target="media/image11.png"/><Relationship Id="rId41" Type="http://schemas.openxmlformats.org/officeDocument/2006/relationships/image" Target="media/image22.emf"/><Relationship Id="rId54" Type="http://schemas.openxmlformats.org/officeDocument/2006/relationships/image" Target="media/image34.emf"/><Relationship Id="rId62" Type="http://schemas.openxmlformats.org/officeDocument/2006/relationships/footer" Target="footer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mailto:contact@iala-aism.org" TargetMode="External"/><Relationship Id="rId24" Type="http://schemas.openxmlformats.org/officeDocument/2006/relationships/image" Target="media/image6.png"/><Relationship Id="rId32" Type="http://schemas.openxmlformats.org/officeDocument/2006/relationships/image" Target="media/image13.jpeg"/><Relationship Id="rId37" Type="http://schemas.openxmlformats.org/officeDocument/2006/relationships/image" Target="media/image18.png"/><Relationship Id="rId40" Type="http://schemas.openxmlformats.org/officeDocument/2006/relationships/image" Target="media/image21.emf"/><Relationship Id="rId45" Type="http://schemas.openxmlformats.org/officeDocument/2006/relationships/image" Target="media/image25.emf"/><Relationship Id="rId53" Type="http://schemas.openxmlformats.org/officeDocument/2006/relationships/image" Target="media/image33.emf"/><Relationship Id="rId58" Type="http://schemas.openxmlformats.org/officeDocument/2006/relationships/hyperlink" Target="http://www.isotc211.org/2005/" TargetMode="External"/><Relationship Id="rId5" Type="http://schemas.openxmlformats.org/officeDocument/2006/relationships/styles" Target="styles.xml"/><Relationship Id="rId15" Type="http://schemas.openxmlformats.org/officeDocument/2006/relationships/image" Target="media/image1.png"/><Relationship Id="rId23" Type="http://schemas.openxmlformats.org/officeDocument/2006/relationships/image" Target="media/image5.jpeg"/><Relationship Id="rId28" Type="http://schemas.openxmlformats.org/officeDocument/2006/relationships/image" Target="media/image10.png"/><Relationship Id="rId36" Type="http://schemas.openxmlformats.org/officeDocument/2006/relationships/image" Target="media/image17.png"/><Relationship Id="rId49" Type="http://schemas.openxmlformats.org/officeDocument/2006/relationships/image" Target="media/image29.emf"/><Relationship Id="rId57" Type="http://schemas.openxmlformats.org/officeDocument/2006/relationships/image" Target="media/image37.emf"/><Relationship Id="rId61"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www.iala-aism.org" TargetMode="External"/><Relationship Id="rId31" Type="http://schemas.openxmlformats.org/officeDocument/2006/relationships/image" Target="media/image12.emf"/><Relationship Id="rId44" Type="http://schemas.openxmlformats.org/officeDocument/2006/relationships/image" Target="media/image24.emf"/><Relationship Id="rId52" Type="http://schemas.openxmlformats.org/officeDocument/2006/relationships/image" Target="media/image32.emf"/><Relationship Id="rId60" Type="http://schemas.openxmlformats.org/officeDocument/2006/relationships/image" Target="media/image38.png"/><Relationship Id="rId65"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www.iala-aism.org" TargetMode="External"/><Relationship Id="rId22" Type="http://schemas.openxmlformats.org/officeDocument/2006/relationships/image" Target="media/image4.emf"/><Relationship Id="rId27" Type="http://schemas.openxmlformats.org/officeDocument/2006/relationships/image" Target="media/image9.png"/><Relationship Id="rId30" Type="http://schemas.openxmlformats.org/officeDocument/2006/relationships/hyperlink" Target="http://en.wikipedia.org/wiki/Unified_Modeling_Language" TargetMode="External"/><Relationship Id="rId35" Type="http://schemas.openxmlformats.org/officeDocument/2006/relationships/image" Target="media/image16.png"/><Relationship Id="rId43" Type="http://schemas.openxmlformats.org/officeDocument/2006/relationships/image" Target="media/image23.emf"/><Relationship Id="rId48" Type="http://schemas.openxmlformats.org/officeDocument/2006/relationships/image" Target="media/image28.emf"/><Relationship Id="rId56" Type="http://schemas.openxmlformats.org/officeDocument/2006/relationships/image" Target="media/image36.emf"/><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1.emf"/><Relationship Id="rId3" Type="http://schemas.openxmlformats.org/officeDocument/2006/relationships/customXml" Target="../customXml/item3.xml"/><Relationship Id="rId12" Type="http://schemas.openxmlformats.org/officeDocument/2006/relationships/hyperlink" Target="http://www.iala-aism.org" TargetMode="External"/><Relationship Id="rId17" Type="http://schemas.openxmlformats.org/officeDocument/2006/relationships/hyperlink" Target="http://www.iala-aism.org" TargetMode="External"/><Relationship Id="rId25" Type="http://schemas.openxmlformats.org/officeDocument/2006/relationships/image" Target="media/image7.jp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6.emf"/><Relationship Id="rId59" Type="http://schemas.openxmlformats.org/officeDocument/2006/relationships/hyperlink" Target="http://www.isotc211.org/schemas/200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D0A47A-00AB-48B9-9B37-AC2E5EEA6E13}">
  <ds:schemaRefs>
    <ds:schemaRef ds:uri="http://schemas.openxmlformats.org/officeDocument/2006/bibliography"/>
  </ds:schemaRefs>
</ds:datastoreItem>
</file>

<file path=customXml/itemProps2.xml><?xml version="1.0" encoding="utf-8"?>
<ds:datastoreItem xmlns:ds="http://schemas.openxmlformats.org/officeDocument/2006/customXml" ds:itemID="{D8A7AFE5-6D8B-49F2-A42F-23D4D1C01808}">
  <ds:schemaRefs>
    <ds:schemaRef ds:uri="http://schemas.openxmlformats.org/officeDocument/2006/bibliography"/>
  </ds:schemaRefs>
</ds:datastoreItem>
</file>

<file path=customXml/itemProps3.xml><?xml version="1.0" encoding="utf-8"?>
<ds:datastoreItem xmlns:ds="http://schemas.openxmlformats.org/officeDocument/2006/customXml" ds:itemID="{44CDA0BB-0A92-4670-A311-DBC1EC9FD6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57</Pages>
  <Words>12601</Words>
  <Characters>71830</Characters>
  <Application>Microsoft Office Word</Application>
  <DocSecurity>0</DocSecurity>
  <Lines>598</Lines>
  <Paragraphs>168</Paragraphs>
  <ScaleCrop>false</ScaleCrop>
  <HeadingPairs>
    <vt:vector size="6" baseType="variant">
      <vt:variant>
        <vt:lpstr>Titel</vt:lpstr>
      </vt:variant>
      <vt:variant>
        <vt:i4>1</vt:i4>
      </vt:variant>
      <vt:variant>
        <vt:lpstr>Title</vt:lpstr>
      </vt:variant>
      <vt:variant>
        <vt:i4>1</vt:i4>
      </vt:variant>
      <vt:variant>
        <vt:lpstr>Tittel</vt:lpstr>
      </vt:variant>
      <vt:variant>
        <vt:i4>1</vt:i4>
      </vt:variant>
    </vt:vector>
  </HeadingPairs>
  <TitlesOfParts>
    <vt:vector size="3" baseType="lpstr">
      <vt:lpstr>Guidelline Template</vt:lpstr>
      <vt:lpstr>Guidelline Template</vt:lpstr>
      <vt:lpstr>Guidelline Template</vt:lpstr>
    </vt:vector>
  </TitlesOfParts>
  <Company/>
  <LinksUpToDate>false</LinksUpToDate>
  <CharactersWithSpaces>84263</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subject/>
  <dc:creator>Peter</dc:creator>
  <cp:keywords/>
  <dc:description/>
  <cp:lastModifiedBy>Seamus Doyle</cp:lastModifiedBy>
  <cp:revision>7</cp:revision>
  <cp:lastPrinted>2008-12-16T07:01:00Z</cp:lastPrinted>
  <dcterms:created xsi:type="dcterms:W3CDTF">2013-09-25T09:55:00Z</dcterms:created>
  <dcterms:modified xsi:type="dcterms:W3CDTF">2013-10-19T21:31:00Z</dcterms:modified>
</cp:coreProperties>
</file>